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C0350" w14:textId="77777777" w:rsidR="005C681F" w:rsidRDefault="005C681F" w:rsidP="001C4A7A">
      <w:pPr>
        <w:pStyle w:val="TitleStyle"/>
      </w:pPr>
    </w:p>
    <w:p w14:paraId="7947D41F" w14:textId="77777777" w:rsidR="005C681F" w:rsidRDefault="005C681F" w:rsidP="001C4A7A">
      <w:pPr>
        <w:pStyle w:val="TitleStyle"/>
      </w:pPr>
    </w:p>
    <w:p w14:paraId="53A1B514" w14:textId="77777777" w:rsidR="005C681F" w:rsidRDefault="005C681F" w:rsidP="001C4A7A">
      <w:pPr>
        <w:pStyle w:val="TitleStyle"/>
      </w:pPr>
    </w:p>
    <w:sdt>
      <w:sdtPr>
        <w:alias w:val="Title"/>
        <w:id w:val="9504140"/>
        <w:placeholder>
          <w:docPart w:val="086935A1F2C847F8A0550FCAEA5B26F5"/>
        </w:placeholder>
        <w:dataBinding w:prefixMappings="xmlns:ns0='http://purl.org/dc/elements/1.1/' xmlns:ns1='http://schemas.openxmlformats.org/package/2006/metadata/core-properties' " w:xpath="/ns1:coreProperties[1]/ns0:title[1]" w:storeItemID="{6C3C8BC8-F283-45AE-878A-BAB7291924A1}"/>
        <w:text/>
      </w:sdtPr>
      <w:sdtEndPr/>
      <w:sdtContent>
        <w:p w14:paraId="7DACA364" w14:textId="77777777" w:rsidR="00AE059A" w:rsidRPr="001C4A7A" w:rsidRDefault="00E07265" w:rsidP="001C4A7A">
          <w:pPr>
            <w:pStyle w:val="TitleStyle"/>
          </w:pPr>
          <w:r>
            <w:t>service level procedure:</w:t>
          </w:r>
        </w:p>
      </w:sdtContent>
    </w:sdt>
    <w:p w14:paraId="63053F71" w14:textId="77777777" w:rsidR="00EC1C2F" w:rsidRDefault="00EC1C2F" w:rsidP="00BF76F5">
      <w:pPr>
        <w:pStyle w:val="SubtitleCover"/>
        <w:framePr w:wrap="around" w:vAnchor="page" w:hAnchor="page" w:x="1165" w:y="6963"/>
        <w:tabs>
          <w:tab w:val="left" w:pos="5940"/>
        </w:tabs>
        <w:spacing w:before="120"/>
        <w:ind w:left="0" w:right="425"/>
        <w:rPr>
          <w:i w:val="0"/>
          <w:sz w:val="36"/>
          <w:szCs w:val="36"/>
        </w:rPr>
      </w:pPr>
      <w:r>
        <w:rPr>
          <w:i w:val="0"/>
          <w:sz w:val="36"/>
          <w:szCs w:val="36"/>
        </w:rPr>
        <w:t xml:space="preserve">Metering Data Provider Services </w:t>
      </w:r>
    </w:p>
    <w:p w14:paraId="5B5FC5AA" w14:textId="77777777" w:rsidR="006B2369" w:rsidRDefault="006B2369" w:rsidP="002B18E9">
      <w:pPr>
        <w:pStyle w:val="Subtitle"/>
      </w:pPr>
    </w:p>
    <w:p w14:paraId="042EEF04" w14:textId="77777777" w:rsidR="006B2369" w:rsidRDefault="006B2369" w:rsidP="002B18E9">
      <w:pPr>
        <w:pStyle w:val="Subtitle"/>
      </w:pPr>
    </w:p>
    <w:p w14:paraId="17942148" w14:textId="77777777" w:rsidR="006B2369" w:rsidRDefault="006B2369" w:rsidP="002B18E9">
      <w:pPr>
        <w:pStyle w:val="Subtitle"/>
      </w:pPr>
    </w:p>
    <w:p w14:paraId="28CD7CCF" w14:textId="77777777" w:rsidR="006B2369" w:rsidRDefault="006B2369" w:rsidP="002B18E9">
      <w:pPr>
        <w:pStyle w:val="Subtitle"/>
      </w:pPr>
    </w:p>
    <w:p w14:paraId="6E39C6C5" w14:textId="05E5FF51" w:rsidR="009D498E" w:rsidRDefault="009D498E" w:rsidP="002B18E9">
      <w:pPr>
        <w:pStyle w:val="Subtitle"/>
      </w:pPr>
      <w:r w:rsidRPr="002B18E9">
        <w:t>PREPARED BY:</w:t>
      </w:r>
      <w:r>
        <w:tab/>
      </w:r>
      <w:sdt>
        <w:sdtPr>
          <w:alias w:val="Responsible Department"/>
          <w:tag w:val="Responsible Department"/>
          <w:id w:val="19038188"/>
          <w:placeholder>
            <w:docPart w:val="0FEB24C01C2248BDBFF0E92D34EA76DD"/>
          </w:placeholder>
          <w:dataBinding w:prefixMappings="xmlns:ns0='http://purl.org/dc/elements/1.1/' xmlns:ns1='http://schemas.openxmlformats.org/package/2006/metadata/core-properties' " w:xpath="/ns1:coreProperties[1]/ns0:creator[1]" w:storeItemID="{6C3C8BC8-F283-45AE-878A-BAB7291924A1}"/>
          <w:text/>
        </w:sdtPr>
        <w:sdtEndPr/>
        <w:sdtContent>
          <w:del w:id="0" w:author="AEMO" w:date="2015-10-30T09:05:00Z">
            <w:r w:rsidR="004948CD" w:rsidDel="004948CD">
              <w:delText>Retail Markets &amp; Metering</w:delText>
            </w:r>
          </w:del>
          <w:ins w:id="1" w:author="AEMO" w:date="2015-10-30T09:05:00Z">
            <w:r w:rsidR="004948CD">
              <w:t>AEMO</w:t>
            </w:r>
          </w:ins>
        </w:sdtContent>
      </w:sdt>
    </w:p>
    <w:p w14:paraId="398B6EE6" w14:textId="7CF2FFAB" w:rsidR="009D498E" w:rsidRPr="004F07EE" w:rsidRDefault="00997FD9" w:rsidP="004F07EE">
      <w:pPr>
        <w:pStyle w:val="Subtitle"/>
      </w:pPr>
      <w:r>
        <w:t>VERSION</w:t>
      </w:r>
      <w:r w:rsidR="009D498E" w:rsidRPr="004F07EE">
        <w:t>:</w:t>
      </w:r>
      <w:r w:rsidR="009D498E" w:rsidRPr="004F07EE">
        <w:tab/>
      </w:r>
      <w:sdt>
        <w:sdtPr>
          <w:alias w:val="Version Number"/>
          <w:tag w:val="Version Number"/>
          <w:id w:val="19038190"/>
          <w:placeholder>
            <w:docPart w:val="733E0D63736B463492D239247E9A760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2" w:author="Lee Brown" w:date="2015-07-18T01:28:00Z">
            <w:r w:rsidR="006D57AE" w:rsidDel="006D57AE">
              <w:delText>1.4</w:delText>
            </w:r>
          </w:del>
          <w:ins w:id="3" w:author="Lee Brown" w:date="2015-07-18T01:28:00Z">
            <w:r w:rsidR="006D57AE">
              <w:t>1.5</w:t>
            </w:r>
          </w:ins>
        </w:sdtContent>
      </w:sdt>
    </w:p>
    <w:p w14:paraId="352A46CC" w14:textId="4CFF854B" w:rsidR="009D498E" w:rsidRDefault="000D34E8" w:rsidP="002B18E9">
      <w:pPr>
        <w:pStyle w:val="Subtitle"/>
      </w:pPr>
      <w:r>
        <w:t>DATE:</w:t>
      </w:r>
      <w:r>
        <w:tab/>
      </w:r>
      <w:sdt>
        <w:sdtPr>
          <w:alias w:val="Date"/>
          <w:tag w:val="Date"/>
          <w:id w:val="19038191"/>
          <w:placeholder>
            <w:docPart w:val="111898F93A2B42CAB7918DC3042CFC66"/>
          </w:placeholder>
          <w:dataBinding w:prefixMappings="xmlns:ns0='http://schemas.microsoft.com/office/2006/coverPageProps' " w:xpath="/ns0:CoverPageProperties[1]/ns0:PublishDate[1]" w:storeItemID="{55AF091B-3C7A-41E3-B477-F2FDAA23CFDA}"/>
          <w:date w:fullDate="2017-12-01T00:00:00Z">
            <w:dateFormat w:val="d MMMM yyyy"/>
            <w:lid w:val="en-AU"/>
            <w:storeMappedDataAs w:val="dateTime"/>
            <w:calendar w:val="gregorian"/>
          </w:date>
        </w:sdtPr>
        <w:sdtEndPr/>
        <w:sdtContent>
          <w:del w:id="4" w:author="Lee Brown" w:date="2015-07-18T01:29:00Z">
            <w:r w:rsidR="00645167" w:rsidDel="006D57AE">
              <w:delText>1 September 2015</w:delText>
            </w:r>
          </w:del>
          <w:ins w:id="5" w:author="Lee Brown" w:date="2015-07-18T01:29:00Z">
            <w:r w:rsidR="006D57AE">
              <w:t>1 December 2017</w:t>
            </w:r>
          </w:ins>
        </w:sdtContent>
      </w:sdt>
    </w:p>
    <w:sdt>
      <w:sdtPr>
        <w:alias w:val="Status"/>
        <w:id w:val="9504146"/>
        <w:placeholder>
          <w:docPart w:val="4994517303D44AB19D1D352A29F2B0A2"/>
        </w:placeholder>
        <w:dataBinding w:prefixMappings="xmlns:ns0='http://purl.org/dc/elements/1.1/' xmlns:ns1='http://schemas.openxmlformats.org/package/2006/metadata/core-properties' " w:xpath="/ns1:coreProperties[1]/ns1:contentStatus[1]" w:storeItemID="{6C3C8BC8-F283-45AE-878A-BAB7291924A1}"/>
        <w:text/>
      </w:sdtPr>
      <w:sdtEndPr/>
      <w:sdtContent>
        <w:p w14:paraId="31EAC066" w14:textId="00445840" w:rsidR="009D498E" w:rsidRDefault="006D57AE" w:rsidP="008B1D2F">
          <w:pPr>
            <w:pStyle w:val="SubtitleStatus"/>
          </w:pPr>
          <w:del w:id="6" w:author="Lee Brown" w:date="2015-07-18T01:29:00Z">
            <w:r w:rsidDel="006D57AE">
              <w:delText>final</w:delText>
            </w:r>
          </w:del>
          <w:ins w:id="7" w:author="Lee Brown" w:date="2015-07-18T01:29:00Z">
            <w:r>
              <w:t>Draft</w:t>
            </w:r>
          </w:ins>
        </w:p>
      </w:sdtContent>
    </w:sdt>
    <w:p w14:paraId="15E3DD0D" w14:textId="77777777" w:rsidR="006B2369" w:rsidRDefault="006B2369"/>
    <w:p w14:paraId="61A406F3" w14:textId="77777777" w:rsidR="006B2369" w:rsidRDefault="006B2369"/>
    <w:p w14:paraId="6CAB8033" w14:textId="77777777" w:rsidR="00B50FBE" w:rsidRDefault="00B50FBE" w:rsidP="00B50FBE">
      <w:pPr>
        <w:rPr>
          <w:sz w:val="22"/>
          <w:szCs w:val="44"/>
        </w:rPr>
      </w:pPr>
    </w:p>
    <w:p w14:paraId="0A622243" w14:textId="77777777" w:rsidR="00B50FBE" w:rsidRDefault="00B50FBE" w:rsidP="00B50FBE">
      <w:pPr>
        <w:rPr>
          <w:sz w:val="22"/>
          <w:szCs w:val="44"/>
        </w:rPr>
      </w:pPr>
    </w:p>
    <w:p w14:paraId="71C91005" w14:textId="77777777" w:rsidR="00B50FBE" w:rsidRDefault="00B50FBE" w:rsidP="00B50FBE">
      <w:pPr>
        <w:rPr>
          <w:sz w:val="22"/>
          <w:szCs w:val="44"/>
        </w:rPr>
      </w:pPr>
    </w:p>
    <w:p w14:paraId="49788C0C" w14:textId="77777777" w:rsidR="00B50FBE" w:rsidRDefault="00B50FBE" w:rsidP="00B50FBE">
      <w:pPr>
        <w:rPr>
          <w:sz w:val="22"/>
          <w:szCs w:val="44"/>
        </w:rPr>
      </w:pPr>
    </w:p>
    <w:p w14:paraId="30A1887E" w14:textId="77777777" w:rsidR="00B50FBE" w:rsidRDefault="00B50FBE" w:rsidP="00B50FBE">
      <w:pPr>
        <w:rPr>
          <w:sz w:val="22"/>
          <w:szCs w:val="44"/>
        </w:rPr>
      </w:pPr>
    </w:p>
    <w:p w14:paraId="3FFE2556" w14:textId="77777777" w:rsidR="00B50FBE" w:rsidRDefault="00B50FBE">
      <w:pPr>
        <w:sectPr w:rsidR="00B50FBE" w:rsidSect="00F37726">
          <w:headerReference w:type="default" r:id="rId15"/>
          <w:footerReference w:type="default" r:id="rId16"/>
          <w:pgSz w:w="11906" w:h="16838"/>
          <w:pgMar w:top="3544" w:right="851" w:bottom="851" w:left="1134" w:header="720" w:footer="897" w:gutter="0"/>
          <w:cols w:space="720"/>
          <w:docGrid w:linePitch="360"/>
        </w:sectPr>
      </w:pPr>
    </w:p>
    <w:p w14:paraId="13EB2CBC" w14:textId="77777777" w:rsidR="001D4045" w:rsidRDefault="001D4045" w:rsidP="001D4045">
      <w:pPr>
        <w:pStyle w:val="TOCTitle"/>
      </w:pPr>
      <w:bookmarkStart w:id="8" w:name="_Toc241997935"/>
      <w:bookmarkStart w:id="9" w:name="_Toc242156928"/>
      <w:bookmarkStart w:id="10" w:name="_Toc242157043"/>
      <w:r>
        <w:lastRenderedPageBreak/>
        <w:t>Version Release History</w:t>
      </w:r>
    </w:p>
    <w:tbl>
      <w:tblPr>
        <w:tblW w:w="9781" w:type="dxa"/>
        <w:tblInd w:w="85" w:type="dxa"/>
        <w:tblBorders>
          <w:insideH w:val="single" w:sz="2" w:space="0" w:color="FFFFFF"/>
          <w:insideV w:val="single" w:sz="2" w:space="0" w:color="FFFFFF"/>
        </w:tblBorders>
        <w:tblLayout w:type="fixed"/>
        <w:tblCellMar>
          <w:top w:w="57" w:type="dxa"/>
          <w:left w:w="85" w:type="dxa"/>
          <w:bottom w:w="57" w:type="dxa"/>
          <w:right w:w="85" w:type="dxa"/>
        </w:tblCellMar>
        <w:tblLook w:val="01A0" w:firstRow="1" w:lastRow="0" w:firstColumn="1" w:lastColumn="1" w:noHBand="0" w:noVBand="0"/>
      </w:tblPr>
      <w:tblGrid>
        <w:gridCol w:w="993"/>
        <w:gridCol w:w="1134"/>
        <w:gridCol w:w="1701"/>
        <w:gridCol w:w="1559"/>
        <w:gridCol w:w="1559"/>
        <w:gridCol w:w="2835"/>
      </w:tblGrid>
      <w:tr w:rsidR="003871EF" w:rsidRPr="003871EF" w14:paraId="2FD94784" w14:textId="77777777" w:rsidTr="00E86CC6">
        <w:tc>
          <w:tcPr>
            <w:tcW w:w="993" w:type="dxa"/>
            <w:tcBorders>
              <w:top w:val="nil"/>
              <w:left w:val="nil"/>
              <w:bottom w:val="nil"/>
              <w:right w:val="single" w:sz="2" w:space="0" w:color="FFFFFF"/>
              <w:tl2br w:val="nil"/>
              <w:tr2bl w:val="nil"/>
            </w:tcBorders>
            <w:shd w:val="clear" w:color="auto" w:fill="1E4164"/>
          </w:tcPr>
          <w:p w14:paraId="401FEFA1" w14:textId="77777777" w:rsidR="009C4679" w:rsidRPr="003871EF" w:rsidRDefault="009C4679" w:rsidP="0006124D">
            <w:pPr>
              <w:keepLines/>
              <w:spacing w:before="60" w:after="60"/>
              <w:rPr>
                <w:rFonts w:ascii="Arial Narrow" w:hAnsi="Arial Narrow" w:cs="Arial"/>
                <w:caps/>
                <w:color w:val="FFFFFF"/>
              </w:rPr>
            </w:pPr>
            <w:r w:rsidRPr="003871EF">
              <w:rPr>
                <w:rFonts w:ascii="Arial Narrow" w:hAnsi="Arial Narrow" w:cs="Arial"/>
                <w:caps/>
                <w:color w:val="FFFFFF"/>
              </w:rPr>
              <w:t>Version</w:t>
            </w:r>
          </w:p>
        </w:tc>
        <w:tc>
          <w:tcPr>
            <w:tcW w:w="1134" w:type="dxa"/>
            <w:tcBorders>
              <w:top w:val="nil"/>
              <w:left w:val="single" w:sz="2" w:space="0" w:color="FFFFFF"/>
              <w:bottom w:val="nil"/>
              <w:right w:val="single" w:sz="2" w:space="0" w:color="FFFFFF"/>
              <w:tl2br w:val="nil"/>
              <w:tr2bl w:val="nil"/>
            </w:tcBorders>
            <w:shd w:val="clear" w:color="auto" w:fill="1E4164"/>
          </w:tcPr>
          <w:p w14:paraId="2438CA55" w14:textId="77777777" w:rsidR="009C4679" w:rsidRPr="003871EF" w:rsidRDefault="009C4679" w:rsidP="0006124D">
            <w:pPr>
              <w:keepLines/>
              <w:spacing w:before="60" w:after="60"/>
              <w:rPr>
                <w:rFonts w:ascii="Arial Narrow" w:hAnsi="Arial Narrow" w:cs="Arial"/>
                <w:caps/>
                <w:color w:val="FFFFFF"/>
              </w:rPr>
            </w:pPr>
            <w:r w:rsidRPr="003871EF">
              <w:rPr>
                <w:rFonts w:ascii="Arial Narrow" w:hAnsi="Arial Narrow" w:cs="Arial"/>
                <w:caps/>
                <w:color w:val="FFFFFF"/>
              </w:rPr>
              <w:t>Date</w:t>
            </w:r>
          </w:p>
        </w:tc>
        <w:tc>
          <w:tcPr>
            <w:tcW w:w="1701" w:type="dxa"/>
            <w:tcBorders>
              <w:top w:val="nil"/>
              <w:left w:val="single" w:sz="2" w:space="0" w:color="FFFFFF"/>
              <w:bottom w:val="nil"/>
              <w:right w:val="single" w:sz="2" w:space="0" w:color="FFFFFF"/>
              <w:tl2br w:val="nil"/>
              <w:tr2bl w:val="nil"/>
            </w:tcBorders>
            <w:shd w:val="clear" w:color="auto" w:fill="1E4164"/>
          </w:tcPr>
          <w:p w14:paraId="31B6E65D" w14:textId="77777777" w:rsidR="009C4679" w:rsidRPr="003871EF" w:rsidRDefault="009C4679" w:rsidP="0006124D">
            <w:pPr>
              <w:keepLines/>
              <w:spacing w:before="60" w:after="60"/>
              <w:rPr>
                <w:rFonts w:ascii="Arial Narrow" w:hAnsi="Arial Narrow" w:cs="Arial"/>
                <w:caps/>
                <w:color w:val="FFFFFF"/>
              </w:rPr>
            </w:pPr>
            <w:r w:rsidRPr="003871EF">
              <w:rPr>
                <w:rFonts w:ascii="Arial Narrow" w:hAnsi="Arial Narrow" w:cs="Arial"/>
                <w:caps/>
                <w:color w:val="FFFFFF"/>
              </w:rPr>
              <w:t>Author</w:t>
            </w:r>
          </w:p>
        </w:tc>
        <w:tc>
          <w:tcPr>
            <w:tcW w:w="1559" w:type="dxa"/>
            <w:tcBorders>
              <w:top w:val="nil"/>
              <w:left w:val="single" w:sz="2" w:space="0" w:color="FFFFFF"/>
              <w:bottom w:val="nil"/>
              <w:right w:val="single" w:sz="2" w:space="0" w:color="FFFFFF"/>
              <w:tl2br w:val="nil"/>
              <w:tr2bl w:val="nil"/>
            </w:tcBorders>
            <w:shd w:val="clear" w:color="auto" w:fill="1E4164"/>
          </w:tcPr>
          <w:p w14:paraId="50B03C33" w14:textId="77777777" w:rsidR="009C4679" w:rsidRPr="003871EF" w:rsidRDefault="009C4679" w:rsidP="003871EF">
            <w:pPr>
              <w:keepLines/>
              <w:spacing w:before="60" w:after="60"/>
              <w:rPr>
                <w:rFonts w:ascii="Arial Narrow" w:hAnsi="Arial Narrow" w:cs="Arial"/>
                <w:caps/>
                <w:color w:val="FFFFFF"/>
              </w:rPr>
            </w:pPr>
            <w:r w:rsidRPr="003871EF">
              <w:rPr>
                <w:rFonts w:ascii="Arial Narrow" w:hAnsi="Arial Narrow" w:cs="Arial"/>
                <w:caps/>
                <w:color w:val="FFFFFF"/>
              </w:rPr>
              <w:t xml:space="preserve">peer review </w:t>
            </w:r>
          </w:p>
        </w:tc>
        <w:tc>
          <w:tcPr>
            <w:tcW w:w="1559" w:type="dxa"/>
            <w:tcBorders>
              <w:top w:val="nil"/>
              <w:left w:val="single" w:sz="2" w:space="0" w:color="FFFFFF"/>
              <w:bottom w:val="nil"/>
              <w:right w:val="single" w:sz="2" w:space="0" w:color="FFFFFF"/>
              <w:tl2br w:val="nil"/>
              <w:tr2bl w:val="nil"/>
            </w:tcBorders>
            <w:shd w:val="clear" w:color="auto" w:fill="1E4164"/>
          </w:tcPr>
          <w:p w14:paraId="14025622" w14:textId="77777777" w:rsidR="009C4679" w:rsidRPr="003871EF" w:rsidRDefault="009C4679" w:rsidP="003871EF">
            <w:pPr>
              <w:keepLines/>
              <w:spacing w:before="60" w:after="60"/>
              <w:rPr>
                <w:rFonts w:ascii="Arial Narrow" w:hAnsi="Arial Narrow" w:cs="Arial"/>
                <w:caps/>
                <w:color w:val="FFFFFF"/>
              </w:rPr>
            </w:pPr>
            <w:r w:rsidRPr="003871EF">
              <w:rPr>
                <w:rFonts w:ascii="Arial Narrow" w:hAnsi="Arial Narrow" w:cs="Arial"/>
                <w:caps/>
                <w:color w:val="FFFFFF"/>
              </w:rPr>
              <w:t xml:space="preserve">approved </w:t>
            </w:r>
          </w:p>
        </w:tc>
        <w:tc>
          <w:tcPr>
            <w:tcW w:w="2835" w:type="dxa"/>
            <w:tcBorders>
              <w:top w:val="nil"/>
              <w:left w:val="single" w:sz="2" w:space="0" w:color="FFFFFF"/>
              <w:bottom w:val="nil"/>
              <w:right w:val="nil"/>
              <w:tl2br w:val="nil"/>
              <w:tr2bl w:val="nil"/>
            </w:tcBorders>
            <w:shd w:val="clear" w:color="auto" w:fill="1E4164"/>
          </w:tcPr>
          <w:p w14:paraId="38AF1584" w14:textId="77777777" w:rsidR="009C4679" w:rsidRPr="003871EF" w:rsidRDefault="009C4679" w:rsidP="0006124D">
            <w:pPr>
              <w:keepLines/>
              <w:spacing w:before="60" w:after="60"/>
              <w:rPr>
                <w:rFonts w:ascii="Arial Narrow" w:hAnsi="Arial Narrow" w:cs="Arial"/>
                <w:caps/>
                <w:color w:val="FFFFFF"/>
              </w:rPr>
            </w:pPr>
            <w:r w:rsidRPr="003871EF">
              <w:rPr>
                <w:rFonts w:ascii="Arial Narrow" w:hAnsi="Arial Narrow" w:cs="Arial"/>
                <w:caps/>
                <w:color w:val="FFFFFF"/>
              </w:rPr>
              <w:t>Comments</w:t>
            </w:r>
          </w:p>
        </w:tc>
      </w:tr>
      <w:tr w:rsidR="003871EF" w:rsidRPr="003871EF" w14:paraId="33BAF24B" w14:textId="77777777" w:rsidTr="00E86CC6">
        <w:tc>
          <w:tcPr>
            <w:tcW w:w="993" w:type="dxa"/>
            <w:tcBorders>
              <w:top w:val="single" w:sz="2" w:space="0" w:color="FFFFFF"/>
              <w:left w:val="nil"/>
              <w:bottom w:val="single" w:sz="2" w:space="0" w:color="FFFFFF"/>
              <w:right w:val="single" w:sz="2" w:space="0" w:color="FFFFFF"/>
              <w:tl2br w:val="nil"/>
              <w:tr2bl w:val="nil"/>
            </w:tcBorders>
            <w:shd w:val="clear" w:color="auto" w:fill="E7F4FC"/>
          </w:tcPr>
          <w:p w14:paraId="3D994F45" w14:textId="77777777" w:rsidR="009C4679" w:rsidRPr="003871EF" w:rsidRDefault="00E86CC6" w:rsidP="0006124D">
            <w:pPr>
              <w:keepLines/>
              <w:spacing w:before="60" w:after="60"/>
              <w:ind w:left="33"/>
              <w:jc w:val="center"/>
              <w:rPr>
                <w:rFonts w:ascii="Arial Narrow" w:hAnsi="Arial Narrow" w:cs="Arial"/>
              </w:rPr>
            </w:pPr>
            <w:r>
              <w:rPr>
                <w:rFonts w:ascii="Arial Narrow" w:hAnsi="Arial Narrow" w:cs="Arial"/>
              </w:rPr>
              <w:t>.01</w:t>
            </w:r>
          </w:p>
        </w:tc>
        <w:tc>
          <w:tcPr>
            <w:tcW w:w="1134"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3D82EC5F" w14:textId="77777777" w:rsidR="009C4679" w:rsidRPr="00B50FBE" w:rsidRDefault="00E86CC6" w:rsidP="00B50FBE">
            <w:pPr>
              <w:pStyle w:val="TOC1"/>
            </w:pPr>
            <w:r>
              <w:t>Aug 2012</w:t>
            </w:r>
          </w:p>
        </w:tc>
        <w:tc>
          <w:tcPr>
            <w:tcW w:w="1701"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62B2DE56" w14:textId="77777777" w:rsidR="009C4679" w:rsidRPr="003871EF" w:rsidRDefault="00E86CC6" w:rsidP="0006124D">
            <w:pPr>
              <w:keepLines/>
              <w:spacing w:before="60" w:after="60"/>
              <w:ind w:left="33"/>
              <w:rPr>
                <w:rFonts w:ascii="Arial Narrow" w:hAnsi="Arial Narrow" w:cs="Arial"/>
              </w:rPr>
            </w:pPr>
            <w:r w:rsidRPr="00E86CC6">
              <w:rPr>
                <w:rFonts w:ascii="Arial Narrow" w:hAnsi="Arial Narrow" w:cs="Arial"/>
              </w:rPr>
              <w:t>Jackie Krizmanic</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030883AE" w14:textId="77777777" w:rsidR="009C4679" w:rsidRPr="003871EF" w:rsidRDefault="00E86CC6" w:rsidP="0006124D">
            <w:pPr>
              <w:keepLines/>
              <w:spacing w:before="60" w:after="60"/>
              <w:ind w:left="34"/>
              <w:rPr>
                <w:rFonts w:ascii="Arial Narrow" w:hAnsi="Arial Narrow" w:cs="Arial"/>
              </w:rPr>
            </w:pPr>
            <w:r>
              <w:rPr>
                <w:rFonts w:ascii="Arial Narrow" w:hAnsi="Arial Narrow" w:cs="Arial"/>
              </w:rPr>
              <w:t>Lee Brown</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78B0560A" w14:textId="77777777" w:rsidR="009C4679" w:rsidRPr="003871EF" w:rsidRDefault="00E86CC6" w:rsidP="0006124D">
            <w:pPr>
              <w:keepLines/>
              <w:spacing w:before="60" w:after="60"/>
              <w:ind w:left="34"/>
              <w:rPr>
                <w:rFonts w:ascii="Arial Narrow" w:hAnsi="Arial Narrow" w:cs="Arial"/>
              </w:rPr>
            </w:pPr>
            <w:r>
              <w:rPr>
                <w:rFonts w:ascii="Arial Narrow" w:hAnsi="Arial Narrow" w:cs="Arial"/>
              </w:rPr>
              <w:t>Lee Brown</w:t>
            </w:r>
          </w:p>
        </w:tc>
        <w:tc>
          <w:tcPr>
            <w:tcW w:w="2835" w:type="dxa"/>
            <w:tcBorders>
              <w:top w:val="single" w:sz="2" w:space="0" w:color="FFFFFF"/>
              <w:left w:val="single" w:sz="2" w:space="0" w:color="FFFFFF"/>
              <w:bottom w:val="single" w:sz="2" w:space="0" w:color="FFFFFF"/>
              <w:right w:val="nil"/>
              <w:tl2br w:val="nil"/>
              <w:tr2bl w:val="nil"/>
            </w:tcBorders>
            <w:shd w:val="clear" w:color="auto" w:fill="E7F4FC"/>
          </w:tcPr>
          <w:p w14:paraId="1FE1C7CE" w14:textId="77777777" w:rsidR="009C4679" w:rsidRPr="003871EF" w:rsidRDefault="00E86CC6" w:rsidP="0006124D">
            <w:pPr>
              <w:keepLines/>
              <w:spacing w:before="60" w:after="60"/>
              <w:ind w:left="34"/>
              <w:rPr>
                <w:rFonts w:ascii="Arial Narrow" w:hAnsi="Arial Narrow" w:cs="Arial"/>
              </w:rPr>
            </w:pPr>
            <w:r>
              <w:rPr>
                <w:rFonts w:ascii="Arial Narrow" w:hAnsi="Arial Narrow" w:cs="Arial"/>
              </w:rPr>
              <w:t>Initial draft</w:t>
            </w:r>
          </w:p>
        </w:tc>
      </w:tr>
      <w:tr w:rsidR="003871EF" w:rsidRPr="003871EF" w14:paraId="53B52770" w14:textId="77777777" w:rsidTr="00E86CC6">
        <w:tc>
          <w:tcPr>
            <w:tcW w:w="993" w:type="dxa"/>
            <w:tcBorders>
              <w:top w:val="single" w:sz="2" w:space="0" w:color="FFFFFF"/>
              <w:left w:val="nil"/>
              <w:bottom w:val="single" w:sz="2" w:space="0" w:color="FFFFFF"/>
              <w:right w:val="single" w:sz="2" w:space="0" w:color="FFFFFF"/>
              <w:tl2br w:val="nil"/>
              <w:tr2bl w:val="nil"/>
            </w:tcBorders>
            <w:shd w:val="clear" w:color="auto" w:fill="CEE8F9"/>
          </w:tcPr>
          <w:p w14:paraId="25EDF386" w14:textId="77777777" w:rsidR="009C4679" w:rsidRPr="003871EF" w:rsidRDefault="00E86CC6" w:rsidP="0006124D">
            <w:pPr>
              <w:keepLines/>
              <w:spacing w:before="60" w:after="60"/>
              <w:ind w:left="33"/>
              <w:jc w:val="center"/>
              <w:rPr>
                <w:rFonts w:ascii="Arial Narrow" w:hAnsi="Arial Narrow" w:cs="Arial"/>
              </w:rPr>
            </w:pPr>
            <w:r>
              <w:rPr>
                <w:rFonts w:ascii="Arial Narrow" w:hAnsi="Arial Narrow" w:cs="Arial"/>
              </w:rPr>
              <w:t>.02</w:t>
            </w:r>
          </w:p>
        </w:tc>
        <w:tc>
          <w:tcPr>
            <w:tcW w:w="1134"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34A43213" w14:textId="77777777" w:rsidR="009C4679" w:rsidRPr="003871EF" w:rsidRDefault="00E86CC6" w:rsidP="0006124D">
            <w:pPr>
              <w:keepLines/>
              <w:spacing w:before="60" w:after="60"/>
              <w:ind w:left="33"/>
              <w:rPr>
                <w:rFonts w:ascii="Arial Narrow" w:hAnsi="Arial Narrow" w:cs="Arial"/>
              </w:rPr>
            </w:pPr>
            <w:r>
              <w:rPr>
                <w:rFonts w:ascii="Arial Narrow" w:hAnsi="Arial Narrow" w:cs="Arial"/>
              </w:rPr>
              <w:t>Oct 2012</w:t>
            </w:r>
          </w:p>
        </w:tc>
        <w:tc>
          <w:tcPr>
            <w:tcW w:w="1701"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1A21C6F1" w14:textId="77777777" w:rsidR="009C4679" w:rsidRPr="003871EF" w:rsidRDefault="00E86CC6" w:rsidP="0006124D">
            <w:pPr>
              <w:keepLines/>
              <w:spacing w:before="60" w:after="60"/>
              <w:ind w:left="33"/>
              <w:rPr>
                <w:rFonts w:ascii="Arial Narrow" w:hAnsi="Arial Narrow" w:cs="Arial"/>
              </w:rPr>
            </w:pPr>
            <w:r>
              <w:rPr>
                <w:rFonts w:ascii="Arial Narrow" w:hAnsi="Arial Narrow" w:cs="Arial"/>
              </w:rPr>
              <w:t>Jackie Krizmanic</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1CD9BC55" w14:textId="77777777" w:rsidR="009C4679" w:rsidRPr="003871EF" w:rsidRDefault="00E86CC6" w:rsidP="0006124D">
            <w:pPr>
              <w:keepLines/>
              <w:spacing w:before="60" w:after="60"/>
              <w:ind w:left="33"/>
              <w:rPr>
                <w:rFonts w:ascii="Arial Narrow" w:hAnsi="Arial Narrow" w:cs="Arial"/>
              </w:rPr>
            </w:pPr>
            <w:r>
              <w:rPr>
                <w:rFonts w:ascii="Arial Narrow" w:hAnsi="Arial Narrow" w:cs="Arial"/>
              </w:rPr>
              <w:t>Lee Brown</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681AC5DE" w14:textId="77777777" w:rsidR="009C4679" w:rsidRPr="003871EF" w:rsidRDefault="00E86CC6" w:rsidP="0006124D">
            <w:pPr>
              <w:keepLines/>
              <w:spacing w:before="60" w:after="60"/>
              <w:ind w:left="33"/>
              <w:rPr>
                <w:rFonts w:ascii="Arial Narrow" w:hAnsi="Arial Narrow" w:cs="Arial"/>
              </w:rPr>
            </w:pPr>
            <w:r>
              <w:rPr>
                <w:rFonts w:ascii="Arial Narrow" w:hAnsi="Arial Narrow" w:cs="Arial"/>
              </w:rPr>
              <w:t>Lee Brown</w:t>
            </w:r>
          </w:p>
        </w:tc>
        <w:tc>
          <w:tcPr>
            <w:tcW w:w="2835" w:type="dxa"/>
            <w:tcBorders>
              <w:top w:val="single" w:sz="2" w:space="0" w:color="FFFFFF"/>
              <w:left w:val="single" w:sz="2" w:space="0" w:color="FFFFFF"/>
              <w:bottom w:val="single" w:sz="2" w:space="0" w:color="FFFFFF"/>
              <w:right w:val="nil"/>
              <w:tl2br w:val="nil"/>
              <w:tr2bl w:val="nil"/>
            </w:tcBorders>
            <w:shd w:val="clear" w:color="auto" w:fill="CEE8F9"/>
          </w:tcPr>
          <w:p w14:paraId="6625D04E" w14:textId="77777777" w:rsidR="009C4679" w:rsidRPr="003871EF" w:rsidRDefault="00E86CC6" w:rsidP="0006124D">
            <w:pPr>
              <w:keepLines/>
              <w:spacing w:before="60" w:after="60"/>
              <w:ind w:left="33"/>
              <w:rPr>
                <w:rFonts w:ascii="Arial Narrow" w:hAnsi="Arial Narrow" w:cs="Arial"/>
              </w:rPr>
            </w:pPr>
            <w:r>
              <w:rPr>
                <w:rFonts w:ascii="Arial Narrow" w:hAnsi="Arial Narrow" w:cs="Arial"/>
              </w:rPr>
              <w:t>Draft following revisions by AEMO</w:t>
            </w:r>
          </w:p>
        </w:tc>
      </w:tr>
      <w:tr w:rsidR="003871EF" w:rsidRPr="003871EF" w14:paraId="4C38A55B" w14:textId="77777777" w:rsidTr="00E86CC6">
        <w:tc>
          <w:tcPr>
            <w:tcW w:w="993" w:type="dxa"/>
            <w:tcBorders>
              <w:top w:val="single" w:sz="2" w:space="0" w:color="FFFFFF"/>
              <w:left w:val="nil"/>
              <w:bottom w:val="single" w:sz="2" w:space="0" w:color="FFFFFF"/>
              <w:right w:val="single" w:sz="2" w:space="0" w:color="FFFFFF"/>
              <w:tl2br w:val="nil"/>
              <w:tr2bl w:val="nil"/>
            </w:tcBorders>
            <w:shd w:val="clear" w:color="auto" w:fill="E7F4FC"/>
          </w:tcPr>
          <w:p w14:paraId="67B6CB20" w14:textId="77777777" w:rsidR="009C4679" w:rsidRPr="003871EF" w:rsidRDefault="00E86CC6" w:rsidP="0006124D">
            <w:pPr>
              <w:keepLines/>
              <w:spacing w:before="60" w:after="60"/>
              <w:ind w:left="33"/>
              <w:jc w:val="center"/>
              <w:rPr>
                <w:rFonts w:ascii="Arial Narrow" w:hAnsi="Arial Narrow" w:cs="Arial"/>
              </w:rPr>
            </w:pPr>
            <w:r>
              <w:rPr>
                <w:rFonts w:ascii="Arial Narrow" w:hAnsi="Arial Narrow" w:cs="Arial"/>
              </w:rPr>
              <w:t>.03</w:t>
            </w:r>
          </w:p>
        </w:tc>
        <w:tc>
          <w:tcPr>
            <w:tcW w:w="1134"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6A9B89DA" w14:textId="77777777" w:rsidR="009C4679" w:rsidRPr="003871EF" w:rsidRDefault="00E86CC6" w:rsidP="0006124D">
            <w:pPr>
              <w:keepLines/>
              <w:spacing w:before="60" w:after="60"/>
              <w:ind w:left="33"/>
              <w:rPr>
                <w:rFonts w:ascii="Arial Narrow" w:hAnsi="Arial Narrow" w:cs="Arial"/>
              </w:rPr>
            </w:pPr>
            <w:r>
              <w:rPr>
                <w:rFonts w:ascii="Arial Narrow" w:hAnsi="Arial Narrow" w:cs="Arial"/>
              </w:rPr>
              <w:t>Nov 2012</w:t>
            </w:r>
          </w:p>
        </w:tc>
        <w:tc>
          <w:tcPr>
            <w:tcW w:w="1701"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6C045A5E" w14:textId="77777777" w:rsidR="009C4679" w:rsidRPr="003871EF" w:rsidRDefault="00E86CC6" w:rsidP="0006124D">
            <w:pPr>
              <w:keepLines/>
              <w:spacing w:before="60" w:after="60"/>
              <w:ind w:left="33"/>
              <w:rPr>
                <w:rFonts w:ascii="Arial Narrow" w:hAnsi="Arial Narrow" w:cs="Arial"/>
              </w:rPr>
            </w:pPr>
            <w:r>
              <w:rPr>
                <w:rFonts w:ascii="Arial Narrow" w:hAnsi="Arial Narrow" w:cs="Arial"/>
              </w:rPr>
              <w:t>Lee Brown</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7E0BB0BF" w14:textId="77777777" w:rsidR="009C4679" w:rsidRPr="003871EF" w:rsidRDefault="00E86CC6" w:rsidP="0006124D">
            <w:pPr>
              <w:keepLines/>
              <w:spacing w:before="60" w:after="60"/>
              <w:ind w:left="34"/>
              <w:rPr>
                <w:rFonts w:ascii="Arial Narrow" w:hAnsi="Arial Narrow" w:cs="Arial"/>
              </w:rPr>
            </w:pPr>
            <w:r>
              <w:rPr>
                <w:rFonts w:ascii="Arial Narrow" w:hAnsi="Arial Narrow" w:cs="Arial"/>
              </w:rPr>
              <w:t>MSWG</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21887F1B" w14:textId="77777777" w:rsidR="009C4679" w:rsidRPr="003871EF" w:rsidRDefault="00E86CC6" w:rsidP="0006124D">
            <w:pPr>
              <w:keepLines/>
              <w:spacing w:before="60" w:after="60"/>
              <w:ind w:left="34"/>
              <w:rPr>
                <w:rFonts w:ascii="Arial Narrow" w:hAnsi="Arial Narrow" w:cs="Arial"/>
              </w:rPr>
            </w:pPr>
            <w:r>
              <w:rPr>
                <w:rFonts w:ascii="Arial Narrow" w:hAnsi="Arial Narrow" w:cs="Arial"/>
              </w:rPr>
              <w:t>Lee Brown</w:t>
            </w:r>
          </w:p>
        </w:tc>
        <w:tc>
          <w:tcPr>
            <w:tcW w:w="2835" w:type="dxa"/>
            <w:tcBorders>
              <w:top w:val="single" w:sz="2" w:space="0" w:color="FFFFFF"/>
              <w:left w:val="single" w:sz="2" w:space="0" w:color="FFFFFF"/>
              <w:bottom w:val="single" w:sz="2" w:space="0" w:color="FFFFFF"/>
              <w:right w:val="nil"/>
              <w:tl2br w:val="nil"/>
              <w:tr2bl w:val="nil"/>
            </w:tcBorders>
            <w:shd w:val="clear" w:color="auto" w:fill="E7F4FC"/>
          </w:tcPr>
          <w:p w14:paraId="0C81020F" w14:textId="77777777" w:rsidR="009C4679" w:rsidRPr="003871EF" w:rsidRDefault="00E86CC6" w:rsidP="0006124D">
            <w:pPr>
              <w:keepLines/>
              <w:spacing w:before="60" w:after="60"/>
              <w:ind w:left="34"/>
              <w:rPr>
                <w:rFonts w:ascii="Arial Narrow" w:hAnsi="Arial Narrow" w:cs="Arial"/>
              </w:rPr>
            </w:pPr>
            <w:r>
              <w:rPr>
                <w:rFonts w:ascii="Arial Narrow" w:hAnsi="Arial Narrow" w:cs="Arial"/>
              </w:rPr>
              <w:t>Further revisions by AEMO following initial review by the MSWG</w:t>
            </w:r>
          </w:p>
        </w:tc>
      </w:tr>
      <w:tr w:rsidR="00E86CC6" w:rsidRPr="003871EF" w14:paraId="42D11A65" w14:textId="77777777" w:rsidTr="00E86CC6">
        <w:tc>
          <w:tcPr>
            <w:tcW w:w="993" w:type="dxa"/>
            <w:tcBorders>
              <w:top w:val="single" w:sz="2" w:space="0" w:color="FFFFFF"/>
              <w:left w:val="nil"/>
              <w:bottom w:val="single" w:sz="2" w:space="0" w:color="FFFFFF"/>
              <w:right w:val="single" w:sz="2" w:space="0" w:color="FFFFFF"/>
              <w:tl2br w:val="nil"/>
              <w:tr2bl w:val="nil"/>
            </w:tcBorders>
            <w:shd w:val="clear" w:color="auto" w:fill="CEE8F9"/>
          </w:tcPr>
          <w:p w14:paraId="342C7ED5" w14:textId="77777777" w:rsidR="00E86CC6" w:rsidRDefault="00E86CC6" w:rsidP="0006124D">
            <w:pPr>
              <w:keepLines/>
              <w:spacing w:before="60" w:after="60"/>
              <w:ind w:left="33"/>
              <w:jc w:val="center"/>
              <w:rPr>
                <w:rFonts w:ascii="Arial Narrow" w:hAnsi="Arial Narrow" w:cs="Arial"/>
              </w:rPr>
            </w:pPr>
            <w:r>
              <w:rPr>
                <w:rFonts w:ascii="Arial Narrow" w:hAnsi="Arial Narrow" w:cs="Arial"/>
              </w:rPr>
              <w:t>.04</w:t>
            </w:r>
          </w:p>
        </w:tc>
        <w:tc>
          <w:tcPr>
            <w:tcW w:w="1134"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2A0A8500" w14:textId="77777777" w:rsidR="00E86CC6" w:rsidRDefault="00E86CC6" w:rsidP="0006124D">
            <w:pPr>
              <w:keepLines/>
              <w:spacing w:before="60" w:after="60"/>
              <w:ind w:left="33"/>
              <w:rPr>
                <w:rFonts w:ascii="Arial Narrow" w:hAnsi="Arial Narrow" w:cs="Arial"/>
              </w:rPr>
            </w:pPr>
            <w:r>
              <w:rPr>
                <w:rFonts w:ascii="Arial Narrow" w:hAnsi="Arial Narrow" w:cs="Arial"/>
              </w:rPr>
              <w:t>Dec 2012</w:t>
            </w:r>
          </w:p>
        </w:tc>
        <w:tc>
          <w:tcPr>
            <w:tcW w:w="1701"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709D1FBF" w14:textId="77777777" w:rsidR="00E86CC6" w:rsidRDefault="00E86CC6" w:rsidP="0006124D">
            <w:pPr>
              <w:keepLines/>
              <w:spacing w:before="60" w:after="60"/>
              <w:ind w:left="33"/>
              <w:rPr>
                <w:rFonts w:ascii="Arial Narrow" w:hAnsi="Arial Narrow" w:cs="Arial"/>
              </w:rPr>
            </w:pPr>
            <w:r>
              <w:rPr>
                <w:rFonts w:ascii="Arial Narrow" w:hAnsi="Arial Narrow" w:cs="Arial"/>
              </w:rPr>
              <w:t>Lee Brown</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56D7DEEB" w14:textId="77777777" w:rsidR="00E86CC6" w:rsidRDefault="00E86CC6" w:rsidP="0006124D">
            <w:pPr>
              <w:keepLines/>
              <w:spacing w:before="60" w:after="60"/>
              <w:ind w:left="34"/>
              <w:rPr>
                <w:rFonts w:ascii="Arial Narrow" w:hAnsi="Arial Narrow" w:cs="Arial"/>
              </w:rPr>
            </w:pPr>
            <w:r>
              <w:rPr>
                <w:rFonts w:ascii="Arial Narrow" w:hAnsi="Arial Narrow" w:cs="Arial"/>
              </w:rPr>
              <w:t>MSWG</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328FB304" w14:textId="77777777" w:rsidR="00E86CC6" w:rsidRDefault="00E86CC6" w:rsidP="0006124D">
            <w:pPr>
              <w:keepLines/>
              <w:spacing w:before="60" w:after="60"/>
              <w:ind w:left="34"/>
              <w:rPr>
                <w:rFonts w:ascii="Arial Narrow" w:hAnsi="Arial Narrow" w:cs="Arial"/>
              </w:rPr>
            </w:pPr>
            <w:r>
              <w:rPr>
                <w:rFonts w:ascii="Arial Narrow" w:hAnsi="Arial Narrow" w:cs="Arial"/>
              </w:rPr>
              <w:t>Lee Brown</w:t>
            </w:r>
          </w:p>
        </w:tc>
        <w:tc>
          <w:tcPr>
            <w:tcW w:w="2835" w:type="dxa"/>
            <w:tcBorders>
              <w:top w:val="single" w:sz="2" w:space="0" w:color="FFFFFF"/>
              <w:left w:val="single" w:sz="2" w:space="0" w:color="FFFFFF"/>
              <w:bottom w:val="single" w:sz="2" w:space="0" w:color="FFFFFF"/>
              <w:right w:val="nil"/>
              <w:tl2br w:val="nil"/>
              <w:tr2bl w:val="nil"/>
            </w:tcBorders>
            <w:shd w:val="clear" w:color="auto" w:fill="CEE8F9"/>
          </w:tcPr>
          <w:p w14:paraId="4DD36B88" w14:textId="77777777" w:rsidR="00E86CC6" w:rsidRDefault="00E86CC6" w:rsidP="0006124D">
            <w:pPr>
              <w:keepLines/>
              <w:spacing w:before="60" w:after="60"/>
              <w:ind w:left="34"/>
              <w:rPr>
                <w:rFonts w:ascii="Arial Narrow" w:hAnsi="Arial Narrow" w:cs="Arial"/>
              </w:rPr>
            </w:pPr>
            <w:r>
              <w:rPr>
                <w:rFonts w:ascii="Arial Narrow" w:hAnsi="Arial Narrow" w:cs="Arial"/>
              </w:rPr>
              <w:t>Further revision</w:t>
            </w:r>
            <w:r w:rsidR="00072482">
              <w:rPr>
                <w:rFonts w:ascii="Arial Narrow" w:hAnsi="Arial Narrow" w:cs="Arial"/>
              </w:rPr>
              <w:t>s</w:t>
            </w:r>
            <w:r>
              <w:rPr>
                <w:rFonts w:ascii="Arial Narrow" w:hAnsi="Arial Narrow" w:cs="Arial"/>
              </w:rPr>
              <w:t xml:space="preserve"> by the MSWG</w:t>
            </w:r>
          </w:p>
        </w:tc>
      </w:tr>
      <w:tr w:rsidR="00E86CC6" w:rsidRPr="003871EF" w14:paraId="2F70F6CA" w14:textId="77777777" w:rsidTr="00E86CC6">
        <w:tc>
          <w:tcPr>
            <w:tcW w:w="993" w:type="dxa"/>
            <w:tcBorders>
              <w:top w:val="single" w:sz="2" w:space="0" w:color="FFFFFF"/>
              <w:left w:val="nil"/>
              <w:bottom w:val="single" w:sz="2" w:space="0" w:color="FFFFFF"/>
              <w:right w:val="single" w:sz="2" w:space="0" w:color="FFFFFF"/>
              <w:tl2br w:val="nil"/>
              <w:tr2bl w:val="nil"/>
            </w:tcBorders>
            <w:shd w:val="clear" w:color="auto" w:fill="E7F4FC"/>
          </w:tcPr>
          <w:p w14:paraId="6AEE744C" w14:textId="77777777" w:rsidR="00E86CC6" w:rsidRDefault="00A611AF" w:rsidP="0006124D">
            <w:pPr>
              <w:keepLines/>
              <w:spacing w:before="60" w:after="60"/>
              <w:ind w:left="33"/>
              <w:jc w:val="center"/>
              <w:rPr>
                <w:rFonts w:ascii="Arial Narrow" w:hAnsi="Arial Narrow" w:cs="Arial"/>
              </w:rPr>
            </w:pPr>
            <w:r>
              <w:rPr>
                <w:rFonts w:ascii="Arial Narrow" w:hAnsi="Arial Narrow" w:cs="Arial"/>
              </w:rPr>
              <w:t>.05</w:t>
            </w:r>
          </w:p>
        </w:tc>
        <w:tc>
          <w:tcPr>
            <w:tcW w:w="1134"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58F07F1E" w14:textId="77777777" w:rsidR="00E86CC6" w:rsidRDefault="00A611AF" w:rsidP="0006124D">
            <w:pPr>
              <w:keepLines/>
              <w:spacing w:before="60" w:after="60"/>
              <w:ind w:left="33"/>
              <w:rPr>
                <w:rFonts w:ascii="Arial Narrow" w:hAnsi="Arial Narrow" w:cs="Arial"/>
              </w:rPr>
            </w:pPr>
            <w:r>
              <w:rPr>
                <w:rFonts w:ascii="Arial Narrow" w:hAnsi="Arial Narrow" w:cs="Arial"/>
              </w:rPr>
              <w:t>Jan 2013</w:t>
            </w:r>
          </w:p>
        </w:tc>
        <w:tc>
          <w:tcPr>
            <w:tcW w:w="1701"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1D499750" w14:textId="77777777" w:rsidR="00E86CC6" w:rsidRDefault="00A611AF" w:rsidP="0006124D">
            <w:pPr>
              <w:keepLines/>
              <w:spacing w:before="60" w:after="60"/>
              <w:ind w:left="33"/>
              <w:rPr>
                <w:rFonts w:ascii="Arial Narrow" w:hAnsi="Arial Narrow" w:cs="Arial"/>
              </w:rPr>
            </w:pPr>
            <w:r>
              <w:rPr>
                <w:rFonts w:ascii="Arial Narrow" w:hAnsi="Arial Narrow" w:cs="Arial"/>
              </w:rPr>
              <w:t>Lee Brown</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2B3EA3BE" w14:textId="77777777" w:rsidR="00E86CC6" w:rsidRDefault="00A611AF" w:rsidP="0006124D">
            <w:pPr>
              <w:keepLines/>
              <w:spacing w:before="60" w:after="60"/>
              <w:ind w:left="34"/>
              <w:rPr>
                <w:rFonts w:ascii="Arial Narrow" w:hAnsi="Arial Narrow" w:cs="Arial"/>
              </w:rPr>
            </w:pPr>
            <w:r>
              <w:rPr>
                <w:rFonts w:ascii="Arial Narrow" w:hAnsi="Arial Narrow" w:cs="Arial"/>
              </w:rPr>
              <w:t>Jackie Krizmanic</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1D1C7509" w14:textId="77777777" w:rsidR="00E86CC6" w:rsidRDefault="00A611AF" w:rsidP="0006124D">
            <w:pPr>
              <w:keepLines/>
              <w:spacing w:before="60" w:after="60"/>
              <w:ind w:left="34"/>
              <w:rPr>
                <w:rFonts w:ascii="Arial Narrow" w:hAnsi="Arial Narrow" w:cs="Arial"/>
              </w:rPr>
            </w:pPr>
            <w:r>
              <w:rPr>
                <w:rFonts w:ascii="Arial Narrow" w:hAnsi="Arial Narrow" w:cs="Arial"/>
              </w:rPr>
              <w:t>Lee Brown</w:t>
            </w:r>
          </w:p>
        </w:tc>
        <w:tc>
          <w:tcPr>
            <w:tcW w:w="2835" w:type="dxa"/>
            <w:tcBorders>
              <w:top w:val="single" w:sz="2" w:space="0" w:color="FFFFFF"/>
              <w:left w:val="single" w:sz="2" w:space="0" w:color="FFFFFF"/>
              <w:bottom w:val="single" w:sz="2" w:space="0" w:color="FFFFFF"/>
              <w:right w:val="nil"/>
              <w:tl2br w:val="nil"/>
              <w:tr2bl w:val="nil"/>
            </w:tcBorders>
            <w:shd w:val="clear" w:color="auto" w:fill="E7F4FC"/>
          </w:tcPr>
          <w:p w14:paraId="67C298E8" w14:textId="77777777" w:rsidR="00E86CC6" w:rsidRDefault="00A611AF" w:rsidP="0006124D">
            <w:pPr>
              <w:keepLines/>
              <w:spacing w:before="60" w:after="60"/>
              <w:ind w:left="34"/>
              <w:rPr>
                <w:rFonts w:ascii="Arial Narrow" w:hAnsi="Arial Narrow" w:cs="Arial"/>
              </w:rPr>
            </w:pPr>
            <w:r>
              <w:rPr>
                <w:rFonts w:ascii="Arial Narrow" w:hAnsi="Arial Narrow" w:cs="Arial"/>
              </w:rPr>
              <w:t>Final review of draft including format change in preparation for consultation</w:t>
            </w:r>
          </w:p>
        </w:tc>
      </w:tr>
      <w:tr w:rsidR="00E86CC6" w14:paraId="5BBE3B50" w14:textId="77777777" w:rsidTr="00044E74">
        <w:tc>
          <w:tcPr>
            <w:tcW w:w="993" w:type="dxa"/>
            <w:tcBorders>
              <w:top w:val="single" w:sz="2" w:space="0" w:color="FFFFFF"/>
              <w:left w:val="nil"/>
              <w:bottom w:val="single" w:sz="2" w:space="0" w:color="FFFFFF"/>
              <w:right w:val="single" w:sz="2" w:space="0" w:color="FFFFFF"/>
              <w:tl2br w:val="nil"/>
              <w:tr2bl w:val="nil"/>
            </w:tcBorders>
            <w:shd w:val="clear" w:color="auto" w:fill="CEE8F9"/>
          </w:tcPr>
          <w:p w14:paraId="1BB87C8D" w14:textId="77777777" w:rsidR="00E86CC6" w:rsidRDefault="0072351A" w:rsidP="00E86CC6">
            <w:pPr>
              <w:keepLines/>
              <w:spacing w:before="60" w:after="60"/>
              <w:ind w:left="33"/>
              <w:jc w:val="center"/>
              <w:rPr>
                <w:rFonts w:ascii="Arial Narrow" w:hAnsi="Arial Narrow" w:cs="Arial"/>
              </w:rPr>
            </w:pPr>
            <w:r>
              <w:rPr>
                <w:rFonts w:ascii="Arial Narrow" w:hAnsi="Arial Narrow" w:cs="Arial"/>
              </w:rPr>
              <w:t>.06</w:t>
            </w:r>
          </w:p>
        </w:tc>
        <w:tc>
          <w:tcPr>
            <w:tcW w:w="1134"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0F8EE68C" w14:textId="77777777" w:rsidR="00E86CC6" w:rsidRDefault="0072351A" w:rsidP="00E86CC6">
            <w:pPr>
              <w:keepLines/>
              <w:spacing w:before="60" w:after="60"/>
              <w:ind w:left="33"/>
              <w:rPr>
                <w:rFonts w:ascii="Arial Narrow" w:hAnsi="Arial Narrow" w:cs="Arial"/>
              </w:rPr>
            </w:pPr>
            <w:r>
              <w:rPr>
                <w:rFonts w:ascii="Arial Narrow" w:hAnsi="Arial Narrow" w:cs="Arial"/>
              </w:rPr>
              <w:t>Apr 2013</w:t>
            </w:r>
          </w:p>
        </w:tc>
        <w:tc>
          <w:tcPr>
            <w:tcW w:w="1701"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782F3A9C" w14:textId="77777777" w:rsidR="00E86CC6" w:rsidRDefault="0072351A" w:rsidP="00E86CC6">
            <w:pPr>
              <w:keepLines/>
              <w:spacing w:before="60" w:after="60"/>
              <w:ind w:left="33"/>
              <w:rPr>
                <w:rFonts w:ascii="Arial Narrow" w:hAnsi="Arial Narrow" w:cs="Arial"/>
              </w:rPr>
            </w:pPr>
            <w:r>
              <w:rPr>
                <w:rFonts w:ascii="Arial Narrow" w:hAnsi="Arial Narrow" w:cs="Arial"/>
              </w:rPr>
              <w:t>Lee Brown</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46E863E3" w14:textId="77777777" w:rsidR="00E86CC6" w:rsidRDefault="0072351A" w:rsidP="00E86CC6">
            <w:pPr>
              <w:keepLines/>
              <w:spacing w:before="60" w:after="60"/>
              <w:ind w:left="34"/>
              <w:rPr>
                <w:rFonts w:ascii="Arial Narrow" w:hAnsi="Arial Narrow" w:cs="Arial"/>
              </w:rPr>
            </w:pPr>
            <w:r>
              <w:rPr>
                <w:rFonts w:ascii="Arial Narrow" w:hAnsi="Arial Narrow" w:cs="Arial"/>
              </w:rPr>
              <w:t>Jackie Krizmanic</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5C4CE6FC" w14:textId="77777777" w:rsidR="00E86CC6" w:rsidRDefault="0072351A" w:rsidP="00E86CC6">
            <w:pPr>
              <w:keepLines/>
              <w:spacing w:before="60" w:after="60"/>
              <w:ind w:left="34"/>
              <w:rPr>
                <w:rFonts w:ascii="Arial Narrow" w:hAnsi="Arial Narrow" w:cs="Arial"/>
              </w:rPr>
            </w:pPr>
            <w:r>
              <w:rPr>
                <w:rFonts w:ascii="Arial Narrow" w:hAnsi="Arial Narrow" w:cs="Arial"/>
              </w:rPr>
              <w:t>Lee Brown</w:t>
            </w:r>
          </w:p>
        </w:tc>
        <w:tc>
          <w:tcPr>
            <w:tcW w:w="2835" w:type="dxa"/>
            <w:tcBorders>
              <w:top w:val="single" w:sz="2" w:space="0" w:color="FFFFFF"/>
              <w:left w:val="single" w:sz="2" w:space="0" w:color="FFFFFF"/>
              <w:bottom w:val="single" w:sz="2" w:space="0" w:color="FFFFFF"/>
              <w:right w:val="nil"/>
              <w:tl2br w:val="nil"/>
              <w:tr2bl w:val="nil"/>
            </w:tcBorders>
            <w:shd w:val="clear" w:color="auto" w:fill="CEE8F9"/>
          </w:tcPr>
          <w:p w14:paraId="0D46447E" w14:textId="77777777" w:rsidR="00E86CC6" w:rsidRDefault="0072351A" w:rsidP="00E86CC6">
            <w:pPr>
              <w:keepLines/>
              <w:spacing w:before="60" w:after="60"/>
              <w:ind w:left="34"/>
              <w:rPr>
                <w:rFonts w:ascii="Arial Narrow" w:hAnsi="Arial Narrow" w:cs="Arial"/>
              </w:rPr>
            </w:pPr>
            <w:r>
              <w:rPr>
                <w:rFonts w:ascii="Arial Narrow" w:hAnsi="Arial Narrow" w:cs="Arial"/>
              </w:rPr>
              <w:t>Updated after comments from 1</w:t>
            </w:r>
            <w:r w:rsidRPr="00E926FB">
              <w:rPr>
                <w:rFonts w:ascii="Arial Narrow" w:hAnsi="Arial Narrow" w:cs="Arial"/>
                <w:vertAlign w:val="superscript"/>
              </w:rPr>
              <w:t>st</w:t>
            </w:r>
            <w:r>
              <w:rPr>
                <w:rFonts w:ascii="Arial Narrow" w:hAnsi="Arial Narrow" w:cs="Arial"/>
              </w:rPr>
              <w:t xml:space="preserve"> stage consultation and MSWG.</w:t>
            </w:r>
          </w:p>
        </w:tc>
      </w:tr>
      <w:tr w:rsidR="0091316F" w14:paraId="6FC34C08" w14:textId="77777777" w:rsidTr="00044E74">
        <w:tc>
          <w:tcPr>
            <w:tcW w:w="993" w:type="dxa"/>
            <w:tcBorders>
              <w:top w:val="single" w:sz="2" w:space="0" w:color="FFFFFF"/>
              <w:left w:val="nil"/>
              <w:bottom w:val="single" w:sz="2" w:space="0" w:color="FFFFFF"/>
              <w:right w:val="single" w:sz="2" w:space="0" w:color="FFFFFF"/>
              <w:tl2br w:val="nil"/>
              <w:tr2bl w:val="nil"/>
            </w:tcBorders>
            <w:shd w:val="clear" w:color="auto" w:fill="E7F4FC"/>
          </w:tcPr>
          <w:p w14:paraId="2BF645FA" w14:textId="77777777" w:rsidR="0091316F" w:rsidRDefault="0091316F" w:rsidP="00E86CC6">
            <w:pPr>
              <w:keepLines/>
              <w:spacing w:before="60" w:after="60"/>
              <w:ind w:left="33"/>
              <w:jc w:val="center"/>
              <w:rPr>
                <w:rFonts w:ascii="Arial Narrow" w:hAnsi="Arial Narrow" w:cs="Arial"/>
              </w:rPr>
            </w:pPr>
            <w:r>
              <w:rPr>
                <w:rFonts w:ascii="Arial Narrow" w:hAnsi="Arial Narrow" w:cs="Arial"/>
              </w:rPr>
              <w:t>1.0</w:t>
            </w:r>
          </w:p>
        </w:tc>
        <w:tc>
          <w:tcPr>
            <w:tcW w:w="1134"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21E76076" w14:textId="77777777" w:rsidR="0091316F" w:rsidRDefault="0091316F" w:rsidP="00E86CC6">
            <w:pPr>
              <w:keepLines/>
              <w:spacing w:before="60" w:after="60"/>
              <w:ind w:left="33"/>
              <w:rPr>
                <w:rFonts w:ascii="Arial Narrow" w:hAnsi="Arial Narrow" w:cs="Arial"/>
              </w:rPr>
            </w:pPr>
            <w:r>
              <w:rPr>
                <w:rFonts w:ascii="Arial Narrow" w:hAnsi="Arial Narrow" w:cs="Arial"/>
              </w:rPr>
              <w:t>June 2013</w:t>
            </w:r>
          </w:p>
        </w:tc>
        <w:tc>
          <w:tcPr>
            <w:tcW w:w="1701"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446C6423" w14:textId="77777777" w:rsidR="0091316F" w:rsidRDefault="0091316F" w:rsidP="00E86CC6">
            <w:pPr>
              <w:keepLines/>
              <w:spacing w:before="60" w:after="60"/>
              <w:ind w:left="33"/>
              <w:rPr>
                <w:rFonts w:ascii="Arial Narrow" w:hAnsi="Arial Narrow" w:cs="Arial"/>
              </w:rPr>
            </w:pPr>
            <w:r>
              <w:rPr>
                <w:rFonts w:ascii="Arial Narrow" w:hAnsi="Arial Narrow" w:cs="Arial"/>
              </w:rPr>
              <w:t>Lee Brown</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0D4A6151" w14:textId="77777777" w:rsidR="0091316F" w:rsidRDefault="0091316F" w:rsidP="00E86CC6">
            <w:pPr>
              <w:keepLines/>
              <w:spacing w:before="60" w:after="60"/>
              <w:ind w:left="34"/>
              <w:rPr>
                <w:rFonts w:ascii="Arial Narrow" w:hAnsi="Arial Narrow" w:cs="Arial"/>
              </w:rPr>
            </w:pPr>
            <w:r>
              <w:rPr>
                <w:rFonts w:ascii="Arial Narrow" w:hAnsi="Arial Narrow" w:cs="Arial"/>
              </w:rPr>
              <w:t>Jackie Krizmanic</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798428A7" w14:textId="77777777" w:rsidR="0091316F" w:rsidRDefault="0091316F" w:rsidP="00E86CC6">
            <w:pPr>
              <w:keepLines/>
              <w:spacing w:before="60" w:after="60"/>
              <w:ind w:left="34"/>
              <w:rPr>
                <w:rFonts w:ascii="Arial Narrow" w:hAnsi="Arial Narrow" w:cs="Arial"/>
              </w:rPr>
            </w:pPr>
            <w:r>
              <w:rPr>
                <w:rFonts w:ascii="Arial Narrow" w:hAnsi="Arial Narrow" w:cs="Arial"/>
              </w:rPr>
              <w:t>Lee Brown</w:t>
            </w:r>
          </w:p>
        </w:tc>
        <w:tc>
          <w:tcPr>
            <w:tcW w:w="2835" w:type="dxa"/>
            <w:tcBorders>
              <w:top w:val="single" w:sz="2" w:space="0" w:color="FFFFFF"/>
              <w:left w:val="single" w:sz="2" w:space="0" w:color="FFFFFF"/>
              <w:bottom w:val="single" w:sz="2" w:space="0" w:color="FFFFFF"/>
              <w:right w:val="nil"/>
              <w:tl2br w:val="nil"/>
              <w:tr2bl w:val="nil"/>
            </w:tcBorders>
            <w:shd w:val="clear" w:color="auto" w:fill="E7F4FC"/>
          </w:tcPr>
          <w:p w14:paraId="5E1892C4" w14:textId="77777777" w:rsidR="0091316F" w:rsidRDefault="0091316F" w:rsidP="00E86CC6">
            <w:pPr>
              <w:keepLines/>
              <w:spacing w:before="60" w:after="60"/>
              <w:ind w:left="34"/>
              <w:rPr>
                <w:rFonts w:ascii="Arial Narrow" w:hAnsi="Arial Narrow" w:cs="Arial"/>
              </w:rPr>
            </w:pPr>
            <w:r>
              <w:rPr>
                <w:rFonts w:ascii="Arial Narrow" w:hAnsi="Arial Narrow" w:cs="Arial"/>
              </w:rPr>
              <w:t>Updated with comments from 2</w:t>
            </w:r>
            <w:r w:rsidRPr="00044E74">
              <w:rPr>
                <w:rFonts w:ascii="Arial Narrow" w:hAnsi="Arial Narrow" w:cs="Arial"/>
              </w:rPr>
              <w:t>nd</w:t>
            </w:r>
            <w:r>
              <w:rPr>
                <w:rFonts w:ascii="Arial Narrow" w:hAnsi="Arial Narrow" w:cs="Arial"/>
              </w:rPr>
              <w:t xml:space="preserve"> stage consultation and MSWG</w:t>
            </w:r>
          </w:p>
        </w:tc>
      </w:tr>
      <w:tr w:rsidR="00EC1C2F" w14:paraId="4F4AA6E5" w14:textId="77777777" w:rsidTr="00044E74">
        <w:tc>
          <w:tcPr>
            <w:tcW w:w="993" w:type="dxa"/>
            <w:tcBorders>
              <w:top w:val="single" w:sz="2" w:space="0" w:color="FFFFFF"/>
              <w:left w:val="nil"/>
              <w:bottom w:val="single" w:sz="2" w:space="0" w:color="FFFFFF"/>
              <w:right w:val="single" w:sz="2" w:space="0" w:color="FFFFFF"/>
              <w:tl2br w:val="nil"/>
              <w:tr2bl w:val="nil"/>
            </w:tcBorders>
            <w:shd w:val="clear" w:color="auto" w:fill="CEE8F9"/>
          </w:tcPr>
          <w:p w14:paraId="3248BF26" w14:textId="77777777" w:rsidR="00EC1C2F" w:rsidRDefault="00EC1C2F" w:rsidP="00E86CC6">
            <w:pPr>
              <w:keepLines/>
              <w:spacing w:before="60" w:after="60"/>
              <w:ind w:left="33"/>
              <w:jc w:val="center"/>
              <w:rPr>
                <w:rFonts w:ascii="Arial Narrow" w:hAnsi="Arial Narrow" w:cs="Arial"/>
              </w:rPr>
            </w:pPr>
            <w:r>
              <w:rPr>
                <w:rFonts w:ascii="Arial Narrow" w:hAnsi="Arial Narrow" w:cs="Arial"/>
              </w:rPr>
              <w:t>1.1</w:t>
            </w:r>
          </w:p>
        </w:tc>
        <w:tc>
          <w:tcPr>
            <w:tcW w:w="1134"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2BD9F28B" w14:textId="77777777" w:rsidR="00EC1C2F" w:rsidRDefault="00EC1C2F" w:rsidP="00E86CC6">
            <w:pPr>
              <w:keepLines/>
              <w:spacing w:before="60" w:after="60"/>
              <w:ind w:left="33"/>
              <w:rPr>
                <w:rFonts w:ascii="Arial Narrow" w:hAnsi="Arial Narrow" w:cs="Arial"/>
              </w:rPr>
            </w:pPr>
            <w:r>
              <w:rPr>
                <w:rFonts w:ascii="Arial Narrow" w:hAnsi="Arial Narrow" w:cs="Arial"/>
              </w:rPr>
              <w:t>May 2014</w:t>
            </w:r>
          </w:p>
        </w:tc>
        <w:tc>
          <w:tcPr>
            <w:tcW w:w="1701"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633A7AE3" w14:textId="77777777" w:rsidR="00EC1C2F" w:rsidRDefault="00EC1C2F" w:rsidP="00E86CC6">
            <w:pPr>
              <w:keepLines/>
              <w:spacing w:before="60" w:after="60"/>
              <w:ind w:left="33"/>
              <w:rPr>
                <w:rFonts w:ascii="Arial Narrow" w:hAnsi="Arial Narrow" w:cs="Arial"/>
              </w:rPr>
            </w:pPr>
            <w:r>
              <w:rPr>
                <w:rFonts w:ascii="Arial Narrow" w:hAnsi="Arial Narrow" w:cs="Arial"/>
              </w:rPr>
              <w:t>Lee Brown</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55893FBD" w14:textId="77777777" w:rsidR="00EC1C2F" w:rsidRDefault="00EC1C2F" w:rsidP="00E86CC6">
            <w:pPr>
              <w:keepLines/>
              <w:spacing w:before="60" w:after="60"/>
              <w:ind w:left="34"/>
              <w:rPr>
                <w:rFonts w:ascii="Arial Narrow" w:hAnsi="Arial Narrow" w:cs="Arial"/>
              </w:rPr>
            </w:pPr>
            <w:r>
              <w:rPr>
                <w:rFonts w:ascii="Arial Narrow" w:hAnsi="Arial Narrow" w:cs="Arial"/>
              </w:rPr>
              <w:t>Jackie Krizmanic</w:t>
            </w:r>
            <w:r w:rsidR="004227A2">
              <w:rPr>
                <w:rFonts w:ascii="Arial Narrow" w:hAnsi="Arial Narrow" w:cs="Arial"/>
              </w:rPr>
              <w:t>, David Ripper</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0D5F175F" w14:textId="77777777" w:rsidR="00EC1C2F" w:rsidRDefault="004179AD" w:rsidP="00E86CC6">
            <w:pPr>
              <w:keepLines/>
              <w:spacing w:before="60" w:after="60"/>
              <w:ind w:left="34"/>
              <w:rPr>
                <w:rFonts w:ascii="Arial Narrow" w:hAnsi="Arial Narrow" w:cs="Arial"/>
              </w:rPr>
            </w:pPr>
            <w:r>
              <w:rPr>
                <w:rFonts w:ascii="Arial Narrow" w:hAnsi="Arial Narrow" w:cs="Arial"/>
              </w:rPr>
              <w:t>Lee Brown</w:t>
            </w:r>
          </w:p>
        </w:tc>
        <w:tc>
          <w:tcPr>
            <w:tcW w:w="2835" w:type="dxa"/>
            <w:tcBorders>
              <w:top w:val="single" w:sz="2" w:space="0" w:color="FFFFFF"/>
              <w:left w:val="single" w:sz="2" w:space="0" w:color="FFFFFF"/>
              <w:bottom w:val="single" w:sz="2" w:space="0" w:color="FFFFFF"/>
              <w:right w:val="nil"/>
              <w:tl2br w:val="nil"/>
              <w:tr2bl w:val="nil"/>
            </w:tcBorders>
            <w:shd w:val="clear" w:color="auto" w:fill="CEE8F9"/>
          </w:tcPr>
          <w:p w14:paraId="14104598" w14:textId="77777777" w:rsidR="00EC1C2F" w:rsidRDefault="004179AD" w:rsidP="00E86CC6">
            <w:pPr>
              <w:keepLines/>
              <w:spacing w:before="60" w:after="60"/>
              <w:ind w:left="34"/>
              <w:rPr>
                <w:rFonts w:ascii="Arial Narrow" w:hAnsi="Arial Narrow" w:cs="Arial"/>
              </w:rPr>
            </w:pPr>
            <w:r>
              <w:rPr>
                <w:rFonts w:ascii="Arial Narrow" w:hAnsi="Arial Narrow" w:cs="Arial"/>
              </w:rPr>
              <w:t xml:space="preserve">Expanded </w:t>
            </w:r>
            <w:r w:rsidR="00AF535C">
              <w:rPr>
                <w:rFonts w:ascii="Arial Narrow" w:hAnsi="Arial Narrow" w:cs="Arial"/>
              </w:rPr>
              <w:t>to include the meter</w:t>
            </w:r>
            <w:r w:rsidR="00EC1C2F">
              <w:rPr>
                <w:rFonts w:ascii="Arial Narrow" w:hAnsi="Arial Narrow" w:cs="Arial"/>
              </w:rPr>
              <w:t xml:space="preserve"> churn </w:t>
            </w:r>
            <w:r w:rsidR="00AF535C">
              <w:rPr>
                <w:rFonts w:ascii="Arial Narrow" w:hAnsi="Arial Narrow" w:cs="Arial"/>
              </w:rPr>
              <w:t xml:space="preserve">data </w:t>
            </w:r>
            <w:r w:rsidR="00EC1C2F">
              <w:rPr>
                <w:rFonts w:ascii="Arial Narrow" w:hAnsi="Arial Narrow" w:cs="Arial"/>
              </w:rPr>
              <w:t>requirements</w:t>
            </w:r>
            <w:r>
              <w:rPr>
                <w:rFonts w:ascii="Arial Narrow" w:hAnsi="Arial Narrow" w:cs="Arial"/>
              </w:rPr>
              <w:t xml:space="preserve"> </w:t>
            </w:r>
            <w:r w:rsidR="001A1358">
              <w:rPr>
                <w:rFonts w:ascii="Arial Narrow" w:hAnsi="Arial Narrow" w:cs="Arial"/>
              </w:rPr>
              <w:t>–</w:t>
            </w:r>
            <w:r>
              <w:rPr>
                <w:rFonts w:ascii="Arial Narrow" w:hAnsi="Arial Narrow" w:cs="Arial"/>
              </w:rPr>
              <w:t xml:space="preserve"> draft</w:t>
            </w:r>
          </w:p>
        </w:tc>
      </w:tr>
      <w:tr w:rsidR="001A1358" w14:paraId="2663C419" w14:textId="77777777" w:rsidTr="00044E74">
        <w:tc>
          <w:tcPr>
            <w:tcW w:w="993" w:type="dxa"/>
            <w:tcBorders>
              <w:top w:val="single" w:sz="2" w:space="0" w:color="FFFFFF"/>
              <w:left w:val="nil"/>
              <w:bottom w:val="single" w:sz="2" w:space="0" w:color="FFFFFF"/>
              <w:right w:val="single" w:sz="2" w:space="0" w:color="FFFFFF"/>
              <w:tl2br w:val="nil"/>
              <w:tr2bl w:val="nil"/>
            </w:tcBorders>
            <w:shd w:val="clear" w:color="auto" w:fill="E7F4FC"/>
          </w:tcPr>
          <w:p w14:paraId="7DF16E63" w14:textId="77777777" w:rsidR="001A1358" w:rsidRDefault="00061F04" w:rsidP="00E86CC6">
            <w:pPr>
              <w:keepLines/>
              <w:spacing w:before="60" w:after="60"/>
              <w:ind w:left="33"/>
              <w:jc w:val="center"/>
              <w:rPr>
                <w:rFonts w:ascii="Arial Narrow" w:hAnsi="Arial Narrow" w:cs="Arial"/>
              </w:rPr>
            </w:pPr>
            <w:r>
              <w:rPr>
                <w:rFonts w:ascii="Arial Narrow" w:hAnsi="Arial Narrow" w:cs="Arial"/>
              </w:rPr>
              <w:t>1.2</w:t>
            </w:r>
          </w:p>
        </w:tc>
        <w:tc>
          <w:tcPr>
            <w:tcW w:w="1134"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3224CBF2" w14:textId="77777777" w:rsidR="001A1358" w:rsidRDefault="005E58BD" w:rsidP="00E86CC6">
            <w:pPr>
              <w:keepLines/>
              <w:spacing w:before="60" w:after="60"/>
              <w:ind w:left="33"/>
              <w:rPr>
                <w:rFonts w:ascii="Arial Narrow" w:hAnsi="Arial Narrow" w:cs="Arial"/>
              </w:rPr>
            </w:pPr>
            <w:r>
              <w:rPr>
                <w:rFonts w:ascii="Arial Narrow" w:hAnsi="Arial Narrow" w:cs="Arial"/>
              </w:rPr>
              <w:t>Sept</w:t>
            </w:r>
            <w:r w:rsidR="001A1358">
              <w:rPr>
                <w:rFonts w:ascii="Arial Narrow" w:hAnsi="Arial Narrow" w:cs="Arial"/>
              </w:rPr>
              <w:t xml:space="preserve"> 201</w:t>
            </w:r>
            <w:r w:rsidR="00061F04">
              <w:rPr>
                <w:rFonts w:ascii="Arial Narrow" w:hAnsi="Arial Narrow" w:cs="Arial"/>
              </w:rPr>
              <w:t>4</w:t>
            </w:r>
          </w:p>
        </w:tc>
        <w:tc>
          <w:tcPr>
            <w:tcW w:w="1701"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48B0BFAE" w14:textId="77777777" w:rsidR="001A1358" w:rsidRDefault="001A1358" w:rsidP="00E86CC6">
            <w:pPr>
              <w:keepLines/>
              <w:spacing w:before="60" w:after="60"/>
              <w:ind w:left="33"/>
              <w:rPr>
                <w:rFonts w:ascii="Arial Narrow" w:hAnsi="Arial Narrow" w:cs="Arial"/>
              </w:rPr>
            </w:pPr>
            <w:r>
              <w:rPr>
                <w:rFonts w:ascii="Arial Narrow" w:hAnsi="Arial Narrow" w:cs="Arial"/>
              </w:rPr>
              <w:t>Lee Brown</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3FB65BF7" w14:textId="77777777" w:rsidR="001A1358" w:rsidRDefault="00061F04" w:rsidP="00E86CC6">
            <w:pPr>
              <w:keepLines/>
              <w:spacing w:before="60" w:after="60"/>
              <w:ind w:left="34"/>
              <w:rPr>
                <w:rFonts w:ascii="Arial Narrow" w:hAnsi="Arial Narrow" w:cs="Arial"/>
              </w:rPr>
            </w:pPr>
            <w:r>
              <w:rPr>
                <w:rFonts w:ascii="Arial Narrow" w:hAnsi="Arial Narrow" w:cs="Arial"/>
              </w:rPr>
              <w:t>MSWG</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51F2DFD5" w14:textId="77777777" w:rsidR="001A1358" w:rsidRDefault="001254AA" w:rsidP="00E86CC6">
            <w:pPr>
              <w:keepLines/>
              <w:spacing w:before="60" w:after="60"/>
              <w:ind w:left="34"/>
              <w:rPr>
                <w:rFonts w:ascii="Arial Narrow" w:hAnsi="Arial Narrow" w:cs="Arial"/>
              </w:rPr>
            </w:pPr>
            <w:r>
              <w:rPr>
                <w:rFonts w:ascii="Arial Narrow" w:hAnsi="Arial Narrow" w:cs="Arial"/>
              </w:rPr>
              <w:t>Lee Brown</w:t>
            </w:r>
          </w:p>
        </w:tc>
        <w:tc>
          <w:tcPr>
            <w:tcW w:w="2835" w:type="dxa"/>
            <w:tcBorders>
              <w:top w:val="single" w:sz="2" w:space="0" w:color="FFFFFF"/>
              <w:left w:val="single" w:sz="2" w:space="0" w:color="FFFFFF"/>
              <w:bottom w:val="single" w:sz="2" w:space="0" w:color="FFFFFF"/>
              <w:right w:val="nil"/>
              <w:tl2br w:val="nil"/>
              <w:tr2bl w:val="nil"/>
            </w:tcBorders>
            <w:shd w:val="clear" w:color="auto" w:fill="E7F4FC"/>
          </w:tcPr>
          <w:p w14:paraId="6D81C4B2" w14:textId="77777777" w:rsidR="00061F04" w:rsidRDefault="00061F04" w:rsidP="001254AA">
            <w:pPr>
              <w:keepLines/>
              <w:spacing w:before="60" w:after="60"/>
              <w:ind w:left="34"/>
              <w:rPr>
                <w:rFonts w:ascii="Arial Narrow" w:hAnsi="Arial Narrow" w:cs="Arial"/>
              </w:rPr>
            </w:pPr>
            <w:r>
              <w:rPr>
                <w:rFonts w:ascii="Arial Narrow" w:hAnsi="Arial Narrow" w:cs="Arial"/>
              </w:rPr>
              <w:t>Including meter churn</w:t>
            </w:r>
            <w:r w:rsidR="001254AA">
              <w:rPr>
                <w:rFonts w:ascii="Arial Narrow" w:hAnsi="Arial Narrow" w:cs="Arial"/>
              </w:rPr>
              <w:t xml:space="preserve">, </w:t>
            </w:r>
            <w:r w:rsidR="00D86DF5">
              <w:rPr>
                <w:rFonts w:ascii="Arial Narrow" w:hAnsi="Arial Narrow" w:cs="Arial"/>
              </w:rPr>
              <w:t>comms</w:t>
            </w:r>
            <w:r>
              <w:rPr>
                <w:rFonts w:ascii="Arial Narrow" w:hAnsi="Arial Narrow" w:cs="Arial"/>
              </w:rPr>
              <w:t xml:space="preserve"> network approval</w:t>
            </w:r>
            <w:r w:rsidR="001254AA">
              <w:rPr>
                <w:rFonts w:ascii="Arial Narrow" w:hAnsi="Arial Narrow" w:cs="Arial"/>
              </w:rPr>
              <w:t xml:space="preserve"> and other minor </w:t>
            </w:r>
            <w:r w:rsidR="00BF76F5">
              <w:rPr>
                <w:rFonts w:ascii="Arial Narrow" w:hAnsi="Arial Narrow" w:cs="Arial"/>
              </w:rPr>
              <w:t>amendments</w:t>
            </w:r>
          </w:p>
        </w:tc>
      </w:tr>
      <w:tr w:rsidR="00061F04" w14:paraId="33177F4D" w14:textId="77777777" w:rsidTr="00E86CC6">
        <w:tc>
          <w:tcPr>
            <w:tcW w:w="993" w:type="dxa"/>
            <w:tcBorders>
              <w:top w:val="single" w:sz="2" w:space="0" w:color="FFFFFF"/>
              <w:left w:val="nil"/>
              <w:bottom w:val="single" w:sz="2" w:space="0" w:color="FFFFFF"/>
              <w:right w:val="single" w:sz="2" w:space="0" w:color="FFFFFF"/>
              <w:tl2br w:val="nil"/>
              <w:tr2bl w:val="nil"/>
            </w:tcBorders>
            <w:shd w:val="clear" w:color="auto" w:fill="CEE8F9"/>
          </w:tcPr>
          <w:p w14:paraId="5C66A80E" w14:textId="77777777" w:rsidR="00061F04" w:rsidRDefault="00BF76F5" w:rsidP="00E86CC6">
            <w:pPr>
              <w:keepLines/>
              <w:spacing w:before="60" w:after="60"/>
              <w:ind w:left="33"/>
              <w:jc w:val="center"/>
              <w:rPr>
                <w:rFonts w:ascii="Arial Narrow" w:hAnsi="Arial Narrow" w:cs="Arial"/>
              </w:rPr>
            </w:pPr>
            <w:r>
              <w:rPr>
                <w:rFonts w:ascii="Arial Narrow" w:hAnsi="Arial Narrow" w:cs="Arial"/>
              </w:rPr>
              <w:t>1.3</w:t>
            </w:r>
          </w:p>
        </w:tc>
        <w:tc>
          <w:tcPr>
            <w:tcW w:w="1134"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694A0B08" w14:textId="77777777" w:rsidR="00061F04" w:rsidRDefault="00725BBE" w:rsidP="00E86CC6">
            <w:pPr>
              <w:keepLines/>
              <w:spacing w:before="60" w:after="60"/>
              <w:ind w:left="33"/>
              <w:rPr>
                <w:rFonts w:ascii="Arial Narrow" w:hAnsi="Arial Narrow" w:cs="Arial"/>
              </w:rPr>
            </w:pPr>
            <w:r>
              <w:rPr>
                <w:rFonts w:ascii="Arial Narrow" w:hAnsi="Arial Narrow" w:cs="Arial"/>
              </w:rPr>
              <w:t>Nov 2014</w:t>
            </w:r>
          </w:p>
        </w:tc>
        <w:tc>
          <w:tcPr>
            <w:tcW w:w="1701"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58962BF7" w14:textId="77777777" w:rsidR="00061F04" w:rsidRDefault="00725BBE" w:rsidP="00E86CC6">
            <w:pPr>
              <w:keepLines/>
              <w:spacing w:before="60" w:after="60"/>
              <w:ind w:left="33"/>
              <w:rPr>
                <w:rFonts w:ascii="Arial Narrow" w:hAnsi="Arial Narrow" w:cs="Arial"/>
              </w:rPr>
            </w:pPr>
            <w:r>
              <w:rPr>
                <w:rFonts w:ascii="Arial Narrow" w:hAnsi="Arial Narrow" w:cs="Arial"/>
              </w:rPr>
              <w:t>Lee Brown</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14217874" w14:textId="77777777" w:rsidR="00061F04" w:rsidRDefault="00725BBE" w:rsidP="00E86CC6">
            <w:pPr>
              <w:keepLines/>
              <w:spacing w:before="60" w:after="60"/>
              <w:ind w:left="34"/>
              <w:rPr>
                <w:rFonts w:ascii="Arial Narrow" w:hAnsi="Arial Narrow" w:cs="Arial"/>
              </w:rPr>
            </w:pPr>
            <w:r>
              <w:rPr>
                <w:rFonts w:ascii="Arial Narrow" w:hAnsi="Arial Narrow" w:cs="Arial"/>
              </w:rPr>
              <w:t>MSWG</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6316A5D2" w14:textId="77777777" w:rsidR="00061F04" w:rsidRDefault="00725BBE" w:rsidP="00E86CC6">
            <w:pPr>
              <w:keepLines/>
              <w:spacing w:before="60" w:after="60"/>
              <w:ind w:left="34"/>
              <w:rPr>
                <w:rFonts w:ascii="Arial Narrow" w:hAnsi="Arial Narrow" w:cs="Arial"/>
              </w:rPr>
            </w:pPr>
            <w:r>
              <w:rPr>
                <w:rFonts w:ascii="Arial Narrow" w:hAnsi="Arial Narrow" w:cs="Arial"/>
              </w:rPr>
              <w:t>AEMO</w:t>
            </w:r>
          </w:p>
        </w:tc>
        <w:tc>
          <w:tcPr>
            <w:tcW w:w="2835" w:type="dxa"/>
            <w:tcBorders>
              <w:top w:val="single" w:sz="2" w:space="0" w:color="FFFFFF"/>
              <w:left w:val="single" w:sz="2" w:space="0" w:color="FFFFFF"/>
              <w:bottom w:val="single" w:sz="2" w:space="0" w:color="FFFFFF"/>
              <w:right w:val="nil"/>
              <w:tl2br w:val="nil"/>
              <w:tr2bl w:val="nil"/>
            </w:tcBorders>
            <w:shd w:val="clear" w:color="auto" w:fill="CEE8F9"/>
          </w:tcPr>
          <w:p w14:paraId="76E46584" w14:textId="77777777" w:rsidR="00061F04" w:rsidRDefault="00725BBE" w:rsidP="00061F04">
            <w:pPr>
              <w:keepLines/>
              <w:spacing w:before="60" w:after="60"/>
              <w:ind w:left="34"/>
              <w:rPr>
                <w:rFonts w:ascii="Arial Narrow" w:hAnsi="Arial Narrow" w:cs="Arial"/>
              </w:rPr>
            </w:pPr>
            <w:r w:rsidRPr="00354C58">
              <w:rPr>
                <w:rFonts w:ascii="Arial Narrow" w:hAnsi="Arial Narrow" w:cs="Arial"/>
              </w:rPr>
              <w:t>Updated with feedback from participants and MSWG after first stage consultation.</w:t>
            </w:r>
          </w:p>
        </w:tc>
      </w:tr>
      <w:tr w:rsidR="00BF76F5" w14:paraId="4B5A9989" w14:textId="77777777" w:rsidTr="005D2A7A">
        <w:tc>
          <w:tcPr>
            <w:tcW w:w="993" w:type="dxa"/>
            <w:tcBorders>
              <w:top w:val="single" w:sz="2" w:space="0" w:color="FFFFFF"/>
              <w:left w:val="nil"/>
              <w:bottom w:val="single" w:sz="2" w:space="0" w:color="FFFFFF"/>
              <w:right w:val="single" w:sz="2" w:space="0" w:color="FFFFFF"/>
              <w:tl2br w:val="nil"/>
              <w:tr2bl w:val="nil"/>
            </w:tcBorders>
            <w:shd w:val="clear" w:color="auto" w:fill="E7F4FC"/>
          </w:tcPr>
          <w:p w14:paraId="277B7AAD" w14:textId="77777777" w:rsidR="00BF76F5" w:rsidRDefault="00BF76F5" w:rsidP="00E86CC6">
            <w:pPr>
              <w:keepLines/>
              <w:spacing w:before="60" w:after="60"/>
              <w:ind w:left="33"/>
              <w:jc w:val="center"/>
              <w:rPr>
                <w:rFonts w:ascii="Arial Narrow" w:hAnsi="Arial Narrow" w:cs="Arial"/>
              </w:rPr>
            </w:pPr>
            <w:r>
              <w:rPr>
                <w:rFonts w:ascii="Arial Narrow" w:hAnsi="Arial Narrow" w:cs="Arial"/>
              </w:rPr>
              <w:t>1.4</w:t>
            </w:r>
          </w:p>
        </w:tc>
        <w:tc>
          <w:tcPr>
            <w:tcW w:w="1134"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471E002F" w14:textId="77777777" w:rsidR="00BF76F5" w:rsidRDefault="00BF76F5" w:rsidP="00E86CC6">
            <w:pPr>
              <w:keepLines/>
              <w:spacing w:before="60" w:after="60"/>
              <w:ind w:left="33"/>
              <w:rPr>
                <w:rFonts w:ascii="Arial Narrow" w:hAnsi="Arial Narrow" w:cs="Arial"/>
              </w:rPr>
            </w:pPr>
            <w:r>
              <w:rPr>
                <w:rFonts w:ascii="Arial Narrow" w:hAnsi="Arial Narrow" w:cs="Arial"/>
              </w:rPr>
              <w:t>Dec 2014</w:t>
            </w:r>
          </w:p>
        </w:tc>
        <w:tc>
          <w:tcPr>
            <w:tcW w:w="1701"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64F9F3E6" w14:textId="77777777" w:rsidR="00BF76F5" w:rsidRDefault="00BF76F5" w:rsidP="00E86CC6">
            <w:pPr>
              <w:keepLines/>
              <w:spacing w:before="60" w:after="60"/>
              <w:ind w:left="33"/>
              <w:rPr>
                <w:rFonts w:ascii="Arial Narrow" w:hAnsi="Arial Narrow" w:cs="Arial"/>
              </w:rPr>
            </w:pPr>
            <w:r>
              <w:rPr>
                <w:rFonts w:ascii="Arial Narrow" w:hAnsi="Arial Narrow" w:cs="Arial"/>
              </w:rPr>
              <w:t>Lee Brown</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640E9CD0" w14:textId="77777777" w:rsidR="00BF76F5" w:rsidRDefault="00BF76F5" w:rsidP="00E86CC6">
            <w:pPr>
              <w:keepLines/>
              <w:spacing w:before="60" w:after="60"/>
              <w:ind w:left="34"/>
              <w:rPr>
                <w:rFonts w:ascii="Arial Narrow" w:hAnsi="Arial Narrow" w:cs="Arial"/>
              </w:rPr>
            </w:pPr>
            <w:r>
              <w:rPr>
                <w:rFonts w:ascii="Arial Narrow" w:hAnsi="Arial Narrow" w:cs="Arial"/>
              </w:rPr>
              <w:t>MSWG</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1FA2C4BC" w14:textId="77777777" w:rsidR="00BF76F5" w:rsidRDefault="00BF76F5" w:rsidP="00E86CC6">
            <w:pPr>
              <w:keepLines/>
              <w:spacing w:before="60" w:after="60"/>
              <w:ind w:left="34"/>
              <w:rPr>
                <w:rFonts w:ascii="Arial Narrow" w:hAnsi="Arial Narrow" w:cs="Arial"/>
              </w:rPr>
            </w:pPr>
            <w:r>
              <w:rPr>
                <w:rFonts w:ascii="Arial Narrow" w:hAnsi="Arial Narrow" w:cs="Arial"/>
              </w:rPr>
              <w:t>AEMO</w:t>
            </w:r>
          </w:p>
        </w:tc>
        <w:tc>
          <w:tcPr>
            <w:tcW w:w="2835" w:type="dxa"/>
            <w:tcBorders>
              <w:top w:val="single" w:sz="2" w:space="0" w:color="FFFFFF"/>
              <w:left w:val="single" w:sz="2" w:space="0" w:color="FFFFFF"/>
              <w:bottom w:val="single" w:sz="2" w:space="0" w:color="FFFFFF"/>
              <w:right w:val="nil"/>
              <w:tl2br w:val="nil"/>
              <w:tr2bl w:val="nil"/>
            </w:tcBorders>
            <w:shd w:val="clear" w:color="auto" w:fill="E7F4FC"/>
          </w:tcPr>
          <w:p w14:paraId="42622CB9" w14:textId="77777777" w:rsidR="00BF76F5" w:rsidRPr="00354C58" w:rsidRDefault="00BF76F5" w:rsidP="00061F04">
            <w:pPr>
              <w:keepLines/>
              <w:spacing w:before="60" w:after="60"/>
              <w:ind w:left="34"/>
              <w:rPr>
                <w:rFonts w:ascii="Arial Narrow" w:hAnsi="Arial Narrow" w:cs="Arial"/>
              </w:rPr>
            </w:pPr>
            <w:r>
              <w:rPr>
                <w:rFonts w:ascii="Arial Narrow" w:hAnsi="Arial Narrow" w:cs="Arial"/>
              </w:rPr>
              <w:t>Updated with feedback from participants and MSWG after second stage consultation</w:t>
            </w:r>
          </w:p>
        </w:tc>
      </w:tr>
      <w:tr w:rsidR="006D57AE" w14:paraId="67105ADD" w14:textId="77777777" w:rsidTr="006D57AE">
        <w:trPr>
          <w:ins w:id="11" w:author="Lee Brown" w:date="2015-07-18T01:30:00Z"/>
        </w:trPr>
        <w:tc>
          <w:tcPr>
            <w:tcW w:w="993" w:type="dxa"/>
            <w:tcBorders>
              <w:top w:val="single" w:sz="2" w:space="0" w:color="FFFFFF"/>
              <w:left w:val="nil"/>
              <w:bottom w:val="single" w:sz="2" w:space="0" w:color="FFFFFF"/>
              <w:right w:val="single" w:sz="2" w:space="0" w:color="FFFFFF"/>
              <w:tl2br w:val="nil"/>
              <w:tr2bl w:val="nil"/>
            </w:tcBorders>
            <w:shd w:val="clear" w:color="auto" w:fill="E7F4FC"/>
          </w:tcPr>
          <w:p w14:paraId="3ACC9244" w14:textId="40936750" w:rsidR="006D57AE" w:rsidRDefault="006D57AE" w:rsidP="00FB1944">
            <w:pPr>
              <w:keepLines/>
              <w:spacing w:before="60" w:after="60"/>
              <w:ind w:left="33"/>
              <w:jc w:val="center"/>
              <w:rPr>
                <w:ins w:id="12" w:author="Lee Brown" w:date="2015-07-18T01:30:00Z"/>
                <w:rFonts w:ascii="Arial Narrow" w:hAnsi="Arial Narrow" w:cs="Arial"/>
              </w:rPr>
            </w:pPr>
            <w:ins w:id="13" w:author="Lee Brown" w:date="2015-07-18T01:30:00Z">
              <w:r>
                <w:rPr>
                  <w:rFonts w:ascii="Arial Narrow" w:hAnsi="Arial Narrow" w:cs="Arial"/>
                </w:rPr>
                <w:t>1.5</w:t>
              </w:r>
            </w:ins>
          </w:p>
        </w:tc>
        <w:tc>
          <w:tcPr>
            <w:tcW w:w="1134"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551409E7" w14:textId="662BA9E7" w:rsidR="006D57AE" w:rsidRDefault="006D57AE" w:rsidP="00FB1944">
            <w:pPr>
              <w:keepLines/>
              <w:spacing w:before="60" w:after="60"/>
              <w:ind w:left="33"/>
              <w:rPr>
                <w:ins w:id="14" w:author="Lee Brown" w:date="2015-07-18T01:30:00Z"/>
                <w:rFonts w:ascii="Arial Narrow" w:hAnsi="Arial Narrow" w:cs="Arial"/>
              </w:rPr>
            </w:pPr>
            <w:ins w:id="15" w:author="Lee Brown" w:date="2015-07-18T01:30:00Z">
              <w:r>
                <w:rPr>
                  <w:rFonts w:ascii="Arial Narrow" w:hAnsi="Arial Narrow" w:cs="Arial"/>
                </w:rPr>
                <w:t>July 2015</w:t>
              </w:r>
            </w:ins>
          </w:p>
        </w:tc>
        <w:tc>
          <w:tcPr>
            <w:tcW w:w="1701"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7CCCBC87" w14:textId="70C9D1D8" w:rsidR="006D57AE" w:rsidRDefault="00FB1944" w:rsidP="00FB1944">
            <w:pPr>
              <w:keepLines/>
              <w:spacing w:before="60" w:after="60"/>
              <w:ind w:left="33"/>
              <w:rPr>
                <w:ins w:id="16" w:author="Lee Brown" w:date="2015-07-18T01:30:00Z"/>
                <w:rFonts w:ascii="Arial Narrow" w:hAnsi="Arial Narrow" w:cs="Arial"/>
              </w:rPr>
            </w:pPr>
            <w:ins w:id="17" w:author="Demi Chau" w:date="2015-08-24T08:36:00Z">
              <w:r>
                <w:rPr>
                  <w:rFonts w:ascii="Arial Narrow" w:hAnsi="Arial Narrow" w:cs="Arial"/>
                </w:rPr>
                <w:t>AEMO</w:t>
              </w:r>
            </w:ins>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55699089" w14:textId="162DF170" w:rsidR="006D57AE" w:rsidRDefault="006D57AE" w:rsidP="00FB1944">
            <w:pPr>
              <w:keepLines/>
              <w:spacing w:before="60" w:after="60"/>
              <w:rPr>
                <w:ins w:id="18" w:author="Lee Brown" w:date="2015-07-18T01:30:00Z"/>
                <w:rFonts w:ascii="Arial Narrow" w:hAnsi="Arial Narrow" w:cs="Arial"/>
              </w:rPr>
            </w:pP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4DDABD99" w14:textId="7A9A91A2" w:rsidR="006D57AE" w:rsidRDefault="006D57AE" w:rsidP="00FB1944">
            <w:pPr>
              <w:keepLines/>
              <w:spacing w:before="60" w:after="60"/>
              <w:rPr>
                <w:ins w:id="19" w:author="Lee Brown" w:date="2015-07-18T01:30:00Z"/>
                <w:rFonts w:ascii="Arial Narrow" w:hAnsi="Arial Narrow" w:cs="Arial"/>
              </w:rPr>
            </w:pPr>
          </w:p>
        </w:tc>
        <w:tc>
          <w:tcPr>
            <w:tcW w:w="2835" w:type="dxa"/>
            <w:tcBorders>
              <w:top w:val="single" w:sz="2" w:space="0" w:color="FFFFFF"/>
              <w:left w:val="single" w:sz="2" w:space="0" w:color="FFFFFF"/>
              <w:bottom w:val="single" w:sz="2" w:space="0" w:color="FFFFFF"/>
              <w:right w:val="nil"/>
              <w:tl2br w:val="nil"/>
              <w:tr2bl w:val="nil"/>
            </w:tcBorders>
            <w:shd w:val="clear" w:color="auto" w:fill="E7F4FC"/>
          </w:tcPr>
          <w:p w14:paraId="5BA86AA6" w14:textId="2FA6E25D" w:rsidR="006D57AE" w:rsidRDefault="006D57AE" w:rsidP="00FB1944">
            <w:pPr>
              <w:keepLines/>
              <w:spacing w:before="60" w:after="60"/>
              <w:ind w:left="34"/>
              <w:rPr>
                <w:ins w:id="20" w:author="Lee Brown" w:date="2015-07-18T01:30:00Z"/>
                <w:rFonts w:ascii="Arial Narrow" w:hAnsi="Arial Narrow" w:cs="Arial"/>
              </w:rPr>
            </w:pPr>
            <w:ins w:id="21" w:author="Lee Brown" w:date="2015-07-18T01:30:00Z">
              <w:r>
                <w:rPr>
                  <w:rFonts w:ascii="Arial Narrow" w:hAnsi="Arial Narrow" w:cs="Arial"/>
                </w:rPr>
                <w:t>Updated in accordance with competition in metering</w:t>
              </w:r>
            </w:ins>
            <w:ins w:id="22" w:author="AEMO" w:date="2015-11-16T09:03:00Z">
              <w:r w:rsidR="009E4F6C">
                <w:rPr>
                  <w:rFonts w:ascii="Arial Narrow" w:hAnsi="Arial Narrow" w:cs="Arial"/>
                </w:rPr>
                <w:t xml:space="preserve"> DRAFT</w:t>
              </w:r>
            </w:ins>
            <w:ins w:id="23" w:author="Lee Brown" w:date="2015-07-18T01:30:00Z">
              <w:r>
                <w:rPr>
                  <w:rFonts w:ascii="Arial Narrow" w:hAnsi="Arial Narrow" w:cs="Arial"/>
                </w:rPr>
                <w:t xml:space="preserve"> rule change.</w:t>
              </w:r>
            </w:ins>
          </w:p>
        </w:tc>
      </w:tr>
    </w:tbl>
    <w:p w14:paraId="6DC0FEEC" w14:textId="77777777" w:rsidR="001254AA" w:rsidRDefault="001254AA" w:rsidP="0045440B">
      <w:pPr>
        <w:spacing w:before="240" w:after="180" w:line="280" w:lineRule="atLeast"/>
        <w:rPr>
          <w:rFonts w:cstheme="minorHAnsi"/>
          <w:bCs/>
          <w:sz w:val="36"/>
        </w:rPr>
      </w:pPr>
    </w:p>
    <w:p w14:paraId="2000A1FE" w14:textId="77777777" w:rsidR="001254AA" w:rsidRDefault="001254AA" w:rsidP="0045440B">
      <w:pPr>
        <w:spacing w:before="240" w:after="180" w:line="280" w:lineRule="atLeast"/>
        <w:rPr>
          <w:rFonts w:cstheme="minorHAnsi"/>
          <w:bCs/>
          <w:sz w:val="36"/>
        </w:rPr>
      </w:pPr>
    </w:p>
    <w:p w14:paraId="5353434C" w14:textId="77777777" w:rsidR="001254AA" w:rsidRDefault="001254AA">
      <w:pPr>
        <w:rPr>
          <w:rFonts w:cstheme="minorHAnsi"/>
          <w:bCs/>
          <w:sz w:val="36"/>
        </w:rPr>
      </w:pPr>
      <w:r>
        <w:rPr>
          <w:rFonts w:cstheme="minorHAnsi"/>
          <w:bCs/>
          <w:sz w:val="36"/>
        </w:rPr>
        <w:br w:type="page"/>
      </w:r>
    </w:p>
    <w:p w14:paraId="3C499306" w14:textId="77777777" w:rsidR="0045440B" w:rsidRDefault="00B907CC" w:rsidP="0045440B">
      <w:pPr>
        <w:spacing w:before="240" w:after="180" w:line="280" w:lineRule="atLeast"/>
        <w:rPr>
          <w:rFonts w:cstheme="minorHAnsi"/>
          <w:bCs/>
          <w:sz w:val="36"/>
        </w:rPr>
      </w:pPr>
      <w:r w:rsidRPr="00B907CC">
        <w:rPr>
          <w:rFonts w:cstheme="minorHAnsi"/>
          <w:bCs/>
          <w:sz w:val="36"/>
        </w:rPr>
        <w:lastRenderedPageBreak/>
        <w:t>Disclaimer</w:t>
      </w:r>
    </w:p>
    <w:p w14:paraId="6D9A33E7" w14:textId="77777777" w:rsidR="00072482" w:rsidRPr="00BF4E7C" w:rsidRDefault="00072482" w:rsidP="00D473E5">
      <w:pPr>
        <w:numPr>
          <w:ilvl w:val="2"/>
          <w:numId w:val="9"/>
        </w:numPr>
        <w:spacing w:after="180" w:line="300" w:lineRule="atLeast"/>
        <w:ind w:left="851" w:hanging="437"/>
        <w:jc w:val="both"/>
        <w:rPr>
          <w:lang w:eastAsia="en-AU"/>
        </w:rPr>
      </w:pPr>
      <w:r w:rsidRPr="00BF4E7C">
        <w:rPr>
          <w:b/>
          <w:lang w:eastAsia="en-AU"/>
        </w:rPr>
        <w:t>Purpose</w:t>
      </w:r>
      <w:r w:rsidRPr="00BF4E7C">
        <w:rPr>
          <w:lang w:eastAsia="en-AU"/>
        </w:rPr>
        <w:t xml:space="preserve"> – This document has been prepared by the Australian Energy Market Operator Limited (</w:t>
      </w:r>
      <w:r w:rsidRPr="00BF4E7C">
        <w:rPr>
          <w:b/>
          <w:lang w:eastAsia="en-AU"/>
        </w:rPr>
        <w:t>AEMO</w:t>
      </w:r>
      <w:r w:rsidRPr="00BF4E7C">
        <w:rPr>
          <w:lang w:eastAsia="en-AU"/>
        </w:rPr>
        <w:t>) for the purpose of complying with clause 7.14.1A of the National Electricity Rules (</w:t>
      </w:r>
      <w:r w:rsidRPr="00BF4E7C">
        <w:rPr>
          <w:b/>
          <w:lang w:eastAsia="en-AU"/>
        </w:rPr>
        <w:t>Rules</w:t>
      </w:r>
      <w:r w:rsidRPr="00BF4E7C">
        <w:rPr>
          <w:lang w:eastAsia="en-AU"/>
        </w:rPr>
        <w:t>).</w:t>
      </w:r>
    </w:p>
    <w:p w14:paraId="4FC6263E" w14:textId="77777777" w:rsidR="00072482" w:rsidRPr="00BF4E7C" w:rsidRDefault="00072482" w:rsidP="00D473E5">
      <w:pPr>
        <w:numPr>
          <w:ilvl w:val="2"/>
          <w:numId w:val="9"/>
        </w:numPr>
        <w:spacing w:after="180" w:line="300" w:lineRule="atLeast"/>
        <w:ind w:left="851" w:hanging="437"/>
        <w:jc w:val="both"/>
        <w:rPr>
          <w:lang w:eastAsia="en-AU"/>
        </w:rPr>
      </w:pPr>
      <w:r w:rsidRPr="00BF4E7C">
        <w:rPr>
          <w:b/>
          <w:lang w:eastAsia="en-AU"/>
        </w:rPr>
        <w:t>Supplementary Information</w:t>
      </w:r>
      <w:r w:rsidRPr="00BF4E7C">
        <w:rPr>
          <w:lang w:eastAsia="en-AU"/>
        </w:rPr>
        <w:t xml:space="preserve"> – This document might also contain information the publication of which is not required by the </w:t>
      </w:r>
      <w:r w:rsidRPr="00BF4E7C">
        <w:rPr>
          <w:i/>
          <w:lang w:eastAsia="en-AU"/>
        </w:rPr>
        <w:t>Rules</w:t>
      </w:r>
      <w:r w:rsidRPr="00BF4E7C">
        <w:rPr>
          <w:lang w:eastAsia="en-AU"/>
        </w:rPr>
        <w:t xml:space="preserve">.  Such information is included for information purposes only, does not constitute legal or business advice, and should not be relied on as a substitute for obtaining detailed advice about the </w:t>
      </w:r>
      <w:r w:rsidRPr="00BF4E7C">
        <w:rPr>
          <w:i/>
          <w:lang w:eastAsia="en-AU"/>
        </w:rPr>
        <w:t>National Electricity Law</w:t>
      </w:r>
      <w:r w:rsidRPr="00BF4E7C">
        <w:rPr>
          <w:lang w:eastAsia="en-AU"/>
        </w:rPr>
        <w:t xml:space="preserve">, the </w:t>
      </w:r>
      <w:r w:rsidRPr="00BF4E7C">
        <w:rPr>
          <w:i/>
          <w:lang w:eastAsia="en-AU"/>
        </w:rPr>
        <w:t>Rules</w:t>
      </w:r>
      <w:r w:rsidRPr="00BF4E7C">
        <w:rPr>
          <w:lang w:eastAsia="en-AU"/>
        </w:rPr>
        <w:t xml:space="preserve">, or any other relevant laws, codes, rules, procedures or policies or any aspect of the </w:t>
      </w:r>
      <w:r w:rsidRPr="00BF4E7C">
        <w:rPr>
          <w:i/>
          <w:lang w:eastAsia="en-AU"/>
        </w:rPr>
        <w:t>National Electricity Market</w:t>
      </w:r>
      <w:r w:rsidRPr="00BF4E7C">
        <w:rPr>
          <w:lang w:eastAsia="en-AU"/>
        </w:rPr>
        <w:t xml:space="preserve">, or the electricity industry.  While </w:t>
      </w:r>
      <w:r w:rsidRPr="00BF4E7C">
        <w:rPr>
          <w:i/>
          <w:lang w:eastAsia="en-AU"/>
        </w:rPr>
        <w:t>AEMO</w:t>
      </w:r>
      <w:r w:rsidRPr="00BF4E7C">
        <w:rPr>
          <w:lang w:eastAsia="en-AU"/>
        </w:rPr>
        <w:t xml:space="preserve"> has used due care and skill in the production of this document, neither </w:t>
      </w:r>
      <w:r w:rsidRPr="00BF4E7C">
        <w:rPr>
          <w:i/>
          <w:lang w:eastAsia="en-AU"/>
        </w:rPr>
        <w:t>AEMO</w:t>
      </w:r>
      <w:r w:rsidRPr="00BF4E7C">
        <w:rPr>
          <w:lang w:eastAsia="en-AU"/>
        </w:rPr>
        <w:t>, nor any of its employees, agents and consultants make any representation or warranty as to the accuracy, reliability, completeness, currency or suitability for particular purposes of the information in this document.</w:t>
      </w:r>
    </w:p>
    <w:p w14:paraId="7FB60624" w14:textId="77777777" w:rsidR="00072482" w:rsidRPr="00BF4E7C" w:rsidRDefault="00072482" w:rsidP="00D473E5">
      <w:pPr>
        <w:numPr>
          <w:ilvl w:val="2"/>
          <w:numId w:val="9"/>
        </w:numPr>
        <w:spacing w:after="180" w:line="300" w:lineRule="atLeast"/>
        <w:ind w:left="851" w:hanging="437"/>
        <w:jc w:val="both"/>
        <w:rPr>
          <w:lang w:eastAsia="en-AU"/>
        </w:rPr>
      </w:pPr>
      <w:r w:rsidRPr="00BF4E7C">
        <w:rPr>
          <w:b/>
          <w:lang w:eastAsia="en-AU"/>
        </w:rPr>
        <w:t>Limitation of Liability</w:t>
      </w:r>
      <w:r w:rsidRPr="00BF4E7C">
        <w:rPr>
          <w:lang w:eastAsia="en-AU"/>
        </w:rPr>
        <w:t xml:space="preserve"> – To the extent permitted by law, </w:t>
      </w:r>
      <w:r w:rsidRPr="00BF4E7C">
        <w:rPr>
          <w:i/>
          <w:lang w:eastAsia="en-AU"/>
        </w:rPr>
        <w:t>AEMO</w:t>
      </w:r>
      <w:r w:rsidRPr="00BF4E7C">
        <w:rPr>
          <w:lang w:eastAsia="en-AU"/>
        </w:rPr>
        <w:t xml:space="preserve"> and its advisers, consultants and other contributors to this document (or their respective associated companies, businesses, partners, directors, officers or employees) shall not be liable for any errors, omissions, defects or misrepresentations in the information contained in this document or for any loss or damage suffered by persons who use or rely on this information (including by reason of negligence, negligent misstatement or otherwise).  If any law prohibits the exclusion of such liability, </w:t>
      </w:r>
      <w:r w:rsidRPr="00BF4E7C">
        <w:rPr>
          <w:i/>
          <w:lang w:eastAsia="en-AU"/>
        </w:rPr>
        <w:t>AEMO’s</w:t>
      </w:r>
      <w:r w:rsidRPr="00BF4E7C">
        <w:rPr>
          <w:lang w:eastAsia="en-AU"/>
        </w:rPr>
        <w:t xml:space="preserve"> liability is limited, at </w:t>
      </w:r>
      <w:r w:rsidRPr="00BF4E7C">
        <w:rPr>
          <w:i/>
          <w:lang w:eastAsia="en-AU"/>
        </w:rPr>
        <w:t>AEMO’s</w:t>
      </w:r>
      <w:r w:rsidRPr="00BF4E7C">
        <w:rPr>
          <w:lang w:eastAsia="en-AU"/>
        </w:rPr>
        <w:t xml:space="preserve"> option, to the re-supply of the information, provided that this limitation is permitted by law and is fair and reasonable.</w:t>
      </w:r>
    </w:p>
    <w:p w14:paraId="05168952" w14:textId="77777777" w:rsidR="00341201" w:rsidRPr="00BF4E7C" w:rsidRDefault="00072482" w:rsidP="00A611AF">
      <w:pPr>
        <w:autoSpaceDE w:val="0"/>
        <w:autoSpaceDN w:val="0"/>
        <w:adjustRightInd w:val="0"/>
        <w:spacing w:before="120"/>
        <w:rPr>
          <w:rFonts w:cs="Arial"/>
          <w:lang w:val="en-US" w:eastAsia="en-AU"/>
        </w:rPr>
      </w:pPr>
      <w:r w:rsidRPr="00BF4E7C">
        <w:rPr>
          <w:rFonts w:cs="Arial"/>
          <w:lang w:val="en-US" w:eastAsia="en-AU"/>
        </w:rPr>
        <w:t>© 201</w:t>
      </w:r>
      <w:r w:rsidR="00897ACE" w:rsidRPr="00BF4E7C">
        <w:rPr>
          <w:rFonts w:cs="Arial"/>
          <w:lang w:val="en-US" w:eastAsia="en-AU"/>
        </w:rPr>
        <w:t>4</w:t>
      </w:r>
      <w:r w:rsidRPr="00BF4E7C">
        <w:rPr>
          <w:rFonts w:cs="Arial"/>
          <w:lang w:val="en-US" w:eastAsia="en-AU"/>
        </w:rPr>
        <w:t xml:space="preserve"> - All rights reserved.</w:t>
      </w:r>
    </w:p>
    <w:p w14:paraId="4C9EB42E" w14:textId="77777777" w:rsidR="001254AA" w:rsidRDefault="001254AA" w:rsidP="007E77E2">
      <w:pPr>
        <w:pStyle w:val="TOCTitle"/>
      </w:pPr>
    </w:p>
    <w:p w14:paraId="7F7314AF" w14:textId="77777777" w:rsidR="001254AA" w:rsidRDefault="001254AA">
      <w:pPr>
        <w:rPr>
          <w:sz w:val="36"/>
        </w:rPr>
      </w:pPr>
      <w:r>
        <w:br w:type="page"/>
      </w:r>
    </w:p>
    <w:p w14:paraId="7CED84D1" w14:textId="77777777" w:rsidR="0028012A" w:rsidRPr="007E77E2" w:rsidRDefault="0028012A" w:rsidP="007E77E2">
      <w:pPr>
        <w:pStyle w:val="TOCTitle"/>
      </w:pPr>
      <w:r w:rsidRPr="007E77E2">
        <w:lastRenderedPageBreak/>
        <w:t>Contents</w:t>
      </w:r>
      <w:bookmarkEnd w:id="8"/>
      <w:bookmarkEnd w:id="9"/>
      <w:bookmarkEnd w:id="10"/>
    </w:p>
    <w:p w14:paraId="143B9B0E" w14:textId="77777777" w:rsidR="00753144" w:rsidRDefault="003F703C">
      <w:pPr>
        <w:pStyle w:val="TOC1"/>
        <w:rPr>
          <w:ins w:id="24" w:author="AEMO" w:date="2015-10-07T14:18:00Z"/>
          <w:rFonts w:asciiTheme="minorHAnsi" w:eastAsiaTheme="minorEastAsia" w:hAnsiTheme="minorHAnsi" w:cstheme="minorBidi"/>
          <w:sz w:val="22"/>
          <w:szCs w:val="22"/>
          <w:lang w:eastAsia="en-AU"/>
        </w:rPr>
      </w:pPr>
      <w:r w:rsidRPr="00A611AF">
        <w:rPr>
          <w:rFonts w:asciiTheme="minorHAnsi" w:hAnsiTheme="minorHAnsi" w:cstheme="minorHAnsi"/>
          <w:sz w:val="24"/>
        </w:rPr>
        <w:fldChar w:fldCharType="begin"/>
      </w:r>
      <w:r w:rsidRPr="00A611AF">
        <w:rPr>
          <w:rFonts w:asciiTheme="minorHAnsi" w:hAnsiTheme="minorHAnsi" w:cstheme="minorHAnsi"/>
          <w:sz w:val="24"/>
        </w:rPr>
        <w:instrText xml:space="preserve"> TOC \o "1-2" \h \z \u </w:instrText>
      </w:r>
      <w:r w:rsidRPr="00A611AF">
        <w:rPr>
          <w:rFonts w:asciiTheme="minorHAnsi" w:hAnsiTheme="minorHAnsi" w:cstheme="minorHAnsi"/>
          <w:sz w:val="24"/>
        </w:rPr>
        <w:fldChar w:fldCharType="separate"/>
      </w:r>
      <w:ins w:id="25" w:author="AEMO" w:date="2015-10-07T14:18:00Z">
        <w:r w:rsidR="00753144" w:rsidRPr="0079117E">
          <w:rPr>
            <w:rStyle w:val="Hyperlink"/>
            <w:rFonts w:eastAsiaTheme="majorEastAsia"/>
          </w:rPr>
          <w:fldChar w:fldCharType="begin"/>
        </w:r>
        <w:r w:rsidR="00753144" w:rsidRPr="0079117E">
          <w:rPr>
            <w:rStyle w:val="Hyperlink"/>
            <w:rFonts w:eastAsiaTheme="majorEastAsia"/>
          </w:rPr>
          <w:instrText xml:space="preserve"> </w:instrText>
        </w:r>
        <w:r w:rsidR="00753144">
          <w:instrText>HYPERLINK \l "_Toc431990861"</w:instrText>
        </w:r>
        <w:r w:rsidR="00753144" w:rsidRPr="0079117E">
          <w:rPr>
            <w:rStyle w:val="Hyperlink"/>
            <w:rFonts w:eastAsiaTheme="majorEastAsia"/>
          </w:rPr>
          <w:instrText xml:space="preserve"> </w:instrText>
        </w:r>
        <w:r w:rsidR="00753144" w:rsidRPr="0079117E">
          <w:rPr>
            <w:rStyle w:val="Hyperlink"/>
            <w:rFonts w:eastAsiaTheme="majorEastAsia"/>
          </w:rPr>
          <w:fldChar w:fldCharType="separate"/>
        </w:r>
        <w:r w:rsidR="00753144" w:rsidRPr="0079117E">
          <w:rPr>
            <w:rStyle w:val="Hyperlink"/>
            <w:rFonts w:eastAsiaTheme="majorEastAsia"/>
          </w:rPr>
          <w:t>1</w:t>
        </w:r>
        <w:r w:rsidR="00753144">
          <w:rPr>
            <w:rFonts w:asciiTheme="minorHAnsi" w:eastAsiaTheme="minorEastAsia" w:hAnsiTheme="minorHAnsi" w:cstheme="minorBidi"/>
            <w:sz w:val="22"/>
            <w:szCs w:val="22"/>
            <w:lang w:eastAsia="en-AU"/>
          </w:rPr>
          <w:tab/>
        </w:r>
        <w:r w:rsidR="00753144" w:rsidRPr="0079117E">
          <w:rPr>
            <w:rStyle w:val="Hyperlink"/>
            <w:rFonts w:eastAsiaTheme="majorEastAsia"/>
          </w:rPr>
          <w:t>Introduction</w:t>
        </w:r>
        <w:r w:rsidR="00753144">
          <w:rPr>
            <w:webHidden/>
          </w:rPr>
          <w:tab/>
        </w:r>
        <w:r w:rsidR="00753144">
          <w:rPr>
            <w:webHidden/>
          </w:rPr>
          <w:fldChar w:fldCharType="begin"/>
        </w:r>
        <w:r w:rsidR="00753144">
          <w:rPr>
            <w:webHidden/>
          </w:rPr>
          <w:instrText xml:space="preserve"> PAGEREF _Toc431990861 \h </w:instrText>
        </w:r>
      </w:ins>
      <w:r w:rsidR="00753144">
        <w:rPr>
          <w:webHidden/>
        </w:rPr>
      </w:r>
      <w:r w:rsidR="00753144">
        <w:rPr>
          <w:webHidden/>
        </w:rPr>
        <w:fldChar w:fldCharType="separate"/>
      </w:r>
      <w:ins w:id="26" w:author="AEMO" w:date="2015-10-07T14:18:00Z">
        <w:r w:rsidR="00753144">
          <w:rPr>
            <w:webHidden/>
          </w:rPr>
          <w:t>7</w:t>
        </w:r>
        <w:r w:rsidR="00753144">
          <w:rPr>
            <w:webHidden/>
          </w:rPr>
          <w:fldChar w:fldCharType="end"/>
        </w:r>
        <w:r w:rsidR="00753144" w:rsidRPr="0079117E">
          <w:rPr>
            <w:rStyle w:val="Hyperlink"/>
            <w:rFonts w:eastAsiaTheme="majorEastAsia"/>
          </w:rPr>
          <w:fldChar w:fldCharType="end"/>
        </w:r>
      </w:ins>
    </w:p>
    <w:p w14:paraId="4DB83436" w14:textId="77777777" w:rsidR="00753144" w:rsidRDefault="00753144">
      <w:pPr>
        <w:pStyle w:val="TOC1"/>
        <w:rPr>
          <w:ins w:id="27" w:author="AEMO" w:date="2015-10-07T14:18:00Z"/>
          <w:rFonts w:asciiTheme="minorHAnsi" w:eastAsiaTheme="minorEastAsia" w:hAnsiTheme="minorHAnsi" w:cstheme="minorBidi"/>
          <w:sz w:val="22"/>
          <w:szCs w:val="22"/>
          <w:lang w:eastAsia="en-AU"/>
        </w:rPr>
      </w:pPr>
      <w:ins w:id="28"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"_Toc431990862"</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2</w:t>
        </w:r>
        <w:r>
          <w:rPr>
            <w:rFonts w:asciiTheme="minorHAnsi" w:eastAsiaTheme="minorEastAsia" w:hAnsiTheme="minorHAnsi" w:cstheme="minorBidi"/>
            <w:sz w:val="22"/>
            <w:szCs w:val="22"/>
            <w:lang w:eastAsia="en-AU"/>
          </w:rPr>
          <w:tab/>
        </w:r>
        <w:r w:rsidRPr="0079117E">
          <w:rPr>
            <w:rStyle w:val="Hyperlink"/>
            <w:rFonts w:eastAsiaTheme="majorEastAsia"/>
          </w:rPr>
          <w:t>Purpose</w:t>
        </w:r>
        <w:r>
          <w:rPr>
            <w:webHidden/>
          </w:rPr>
          <w:tab/>
        </w:r>
        <w:r>
          <w:rPr>
            <w:webHidden/>
          </w:rPr>
          <w:fldChar w:fldCharType="begin"/>
        </w:r>
        <w:r>
          <w:rPr>
            <w:webHidden/>
          </w:rPr>
          <w:instrText xml:space="preserve"> PAGEREF _Toc431990862 \h </w:instrText>
        </w:r>
      </w:ins>
      <w:r>
        <w:rPr>
          <w:webHidden/>
        </w:rPr>
      </w:r>
      <w:r>
        <w:rPr>
          <w:webHidden/>
        </w:rPr>
        <w:fldChar w:fldCharType="separate"/>
      </w:r>
      <w:ins w:id="29" w:author="AEMO" w:date="2015-10-07T14:18:00Z">
        <w:r>
          <w:rPr>
            <w:webHidden/>
          </w:rPr>
          <w:t>7</w:t>
        </w:r>
        <w:r>
          <w:rPr>
            <w:webHidden/>
          </w:rPr>
          <w:fldChar w:fldCharType="end"/>
        </w:r>
        <w:r w:rsidRPr="0079117E">
          <w:rPr>
            <w:rStyle w:val="Hyperlink"/>
            <w:rFonts w:eastAsiaTheme="majorEastAsia"/>
          </w:rPr>
          <w:fldChar w:fldCharType="end"/>
        </w:r>
      </w:ins>
    </w:p>
    <w:p w14:paraId="2EB7EA70" w14:textId="77777777" w:rsidR="00753144" w:rsidRDefault="00753144">
      <w:pPr>
        <w:pStyle w:val="TOC1"/>
        <w:rPr>
          <w:ins w:id="30" w:author="AEMO" w:date="2015-10-07T14:18:00Z"/>
          <w:rFonts w:asciiTheme="minorHAnsi" w:eastAsiaTheme="minorEastAsia" w:hAnsiTheme="minorHAnsi" w:cstheme="minorBidi"/>
          <w:sz w:val="22"/>
          <w:szCs w:val="22"/>
          <w:lang w:eastAsia="en-AU"/>
        </w:rPr>
      </w:pPr>
      <w:ins w:id="31"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"_Toc431990863"</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3</w:t>
        </w:r>
        <w:r>
          <w:rPr>
            <w:rFonts w:asciiTheme="minorHAnsi" w:eastAsiaTheme="minorEastAsia" w:hAnsiTheme="minorHAnsi" w:cstheme="minorBidi"/>
            <w:sz w:val="22"/>
            <w:szCs w:val="22"/>
            <w:lang w:eastAsia="en-AU"/>
          </w:rPr>
          <w:tab/>
        </w:r>
        <w:r w:rsidRPr="0079117E">
          <w:rPr>
            <w:rStyle w:val="Hyperlink"/>
            <w:rFonts w:eastAsiaTheme="majorEastAsia"/>
          </w:rPr>
          <w:t>Legal and Regulatory Framework</w:t>
        </w:r>
        <w:r>
          <w:rPr>
            <w:webHidden/>
          </w:rPr>
          <w:tab/>
        </w:r>
        <w:r>
          <w:rPr>
            <w:webHidden/>
          </w:rPr>
          <w:fldChar w:fldCharType="begin"/>
        </w:r>
        <w:r>
          <w:rPr>
            <w:webHidden/>
          </w:rPr>
          <w:instrText xml:space="preserve"> PAGEREF _Toc431990863 \h </w:instrText>
        </w:r>
      </w:ins>
      <w:r>
        <w:rPr>
          <w:webHidden/>
        </w:rPr>
      </w:r>
      <w:r>
        <w:rPr>
          <w:webHidden/>
        </w:rPr>
        <w:fldChar w:fldCharType="separate"/>
      </w:r>
      <w:ins w:id="32" w:author="AEMO" w:date="2015-10-07T14:18:00Z">
        <w:r>
          <w:rPr>
            <w:webHidden/>
          </w:rPr>
          <w:t>8</w:t>
        </w:r>
        <w:r>
          <w:rPr>
            <w:webHidden/>
          </w:rPr>
          <w:fldChar w:fldCharType="end"/>
        </w:r>
        <w:r w:rsidRPr="0079117E">
          <w:rPr>
            <w:rStyle w:val="Hyperlink"/>
            <w:rFonts w:eastAsiaTheme="majorEastAsia"/>
          </w:rPr>
          <w:fldChar w:fldCharType="end"/>
        </w:r>
      </w:ins>
    </w:p>
    <w:p w14:paraId="60A996F6" w14:textId="77777777" w:rsidR="00753144" w:rsidRDefault="00753144">
      <w:pPr>
        <w:pStyle w:val="TOC1"/>
        <w:rPr>
          <w:ins w:id="33" w:author="AEMO" w:date="2015-10-07T14:18:00Z"/>
          <w:rFonts w:asciiTheme="minorHAnsi" w:eastAsiaTheme="minorEastAsia" w:hAnsiTheme="minorHAnsi" w:cstheme="minorBidi"/>
          <w:sz w:val="22"/>
          <w:szCs w:val="22"/>
          <w:lang w:eastAsia="en-AU"/>
        </w:rPr>
      </w:pPr>
      <w:ins w:id="34"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"_Toc431990864"</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4</w:t>
        </w:r>
        <w:r>
          <w:rPr>
            <w:rFonts w:asciiTheme="minorHAnsi" w:eastAsiaTheme="minorEastAsia" w:hAnsiTheme="minorHAnsi" w:cstheme="minorBidi"/>
            <w:sz w:val="22"/>
            <w:szCs w:val="22"/>
            <w:lang w:eastAsia="en-AU"/>
          </w:rPr>
          <w:tab/>
        </w:r>
        <w:r w:rsidRPr="0079117E">
          <w:rPr>
            <w:rStyle w:val="Hyperlink"/>
            <w:rFonts w:eastAsiaTheme="majorEastAsia"/>
          </w:rPr>
          <w:t>References</w:t>
        </w:r>
        <w:r>
          <w:rPr>
            <w:webHidden/>
          </w:rPr>
          <w:tab/>
        </w:r>
        <w:r>
          <w:rPr>
            <w:webHidden/>
          </w:rPr>
          <w:fldChar w:fldCharType="begin"/>
        </w:r>
        <w:r>
          <w:rPr>
            <w:webHidden/>
          </w:rPr>
          <w:instrText xml:space="preserve"> PAGEREF _Toc431990864 \h </w:instrText>
        </w:r>
      </w:ins>
      <w:r>
        <w:rPr>
          <w:webHidden/>
        </w:rPr>
      </w:r>
      <w:r>
        <w:rPr>
          <w:webHidden/>
        </w:rPr>
        <w:fldChar w:fldCharType="separate"/>
      </w:r>
      <w:ins w:id="35" w:author="AEMO" w:date="2015-10-07T14:18:00Z">
        <w:r>
          <w:rPr>
            <w:webHidden/>
          </w:rPr>
          <w:t>8</w:t>
        </w:r>
        <w:r>
          <w:rPr>
            <w:webHidden/>
          </w:rPr>
          <w:fldChar w:fldCharType="end"/>
        </w:r>
        <w:r w:rsidRPr="0079117E">
          <w:rPr>
            <w:rStyle w:val="Hyperlink"/>
            <w:rFonts w:eastAsiaTheme="majorEastAsia"/>
          </w:rPr>
          <w:fldChar w:fldCharType="end"/>
        </w:r>
      </w:ins>
    </w:p>
    <w:p w14:paraId="6511581F" w14:textId="77777777" w:rsidR="00753144" w:rsidRDefault="00753144">
      <w:pPr>
        <w:pStyle w:val="TOC1"/>
        <w:rPr>
          <w:ins w:id="36" w:author="AEMO" w:date="2015-10-07T14:18:00Z"/>
          <w:rFonts w:asciiTheme="minorHAnsi" w:eastAsiaTheme="minorEastAsia" w:hAnsiTheme="minorHAnsi" w:cstheme="minorBidi"/>
          <w:sz w:val="22"/>
          <w:szCs w:val="22"/>
          <w:lang w:eastAsia="en-AU"/>
        </w:rPr>
      </w:pPr>
      <w:ins w:id="37"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"_Toc431990865"</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5</w:t>
        </w:r>
        <w:r>
          <w:rPr>
            <w:rFonts w:asciiTheme="minorHAnsi" w:eastAsiaTheme="minorEastAsia" w:hAnsiTheme="minorHAnsi" w:cstheme="minorBidi"/>
            <w:sz w:val="22"/>
            <w:szCs w:val="22"/>
            <w:lang w:eastAsia="en-AU"/>
          </w:rPr>
          <w:tab/>
        </w:r>
        <w:r w:rsidRPr="0079117E">
          <w:rPr>
            <w:rStyle w:val="Hyperlink"/>
            <w:rFonts w:eastAsiaTheme="majorEastAsia"/>
          </w:rPr>
          <w:t>Obligations</w:t>
        </w:r>
        <w:r>
          <w:rPr>
            <w:webHidden/>
          </w:rPr>
          <w:tab/>
        </w:r>
        <w:r>
          <w:rPr>
            <w:webHidden/>
          </w:rPr>
          <w:fldChar w:fldCharType="begin"/>
        </w:r>
        <w:r>
          <w:rPr>
            <w:webHidden/>
          </w:rPr>
          <w:instrText xml:space="preserve"> PAGEREF _Toc431990865 \h </w:instrText>
        </w:r>
      </w:ins>
      <w:r>
        <w:rPr>
          <w:webHidden/>
        </w:rPr>
      </w:r>
      <w:r>
        <w:rPr>
          <w:webHidden/>
        </w:rPr>
        <w:fldChar w:fldCharType="separate"/>
      </w:r>
      <w:ins w:id="38" w:author="AEMO" w:date="2015-10-07T14:18:00Z">
        <w:r>
          <w:rPr>
            <w:webHidden/>
          </w:rPr>
          <w:t>10</w:t>
        </w:r>
        <w:r>
          <w:rPr>
            <w:webHidden/>
          </w:rPr>
          <w:fldChar w:fldCharType="end"/>
        </w:r>
        <w:r w:rsidRPr="0079117E">
          <w:rPr>
            <w:rStyle w:val="Hyperlink"/>
            <w:rFonts w:eastAsiaTheme="majorEastAsia"/>
          </w:rPr>
          <w:fldChar w:fldCharType="end"/>
        </w:r>
      </w:ins>
    </w:p>
    <w:p w14:paraId="656E87A8" w14:textId="77777777" w:rsidR="00753144" w:rsidRDefault="00753144">
      <w:pPr>
        <w:pStyle w:val="TOC2"/>
        <w:rPr>
          <w:ins w:id="39" w:author="AEMO" w:date="2015-10-07T14:18:00Z"/>
          <w:rFonts w:asciiTheme="minorHAnsi" w:eastAsiaTheme="minorEastAsia" w:hAnsiTheme="minorHAnsi" w:cstheme="minorBidi"/>
          <w:lang w:eastAsia="en-AU"/>
        </w:rPr>
      </w:pPr>
      <w:ins w:id="40"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"_Toc431990866"</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5.1</w:t>
        </w:r>
        <w:r>
          <w:rPr>
            <w:rFonts w:asciiTheme="minorHAnsi" w:eastAsiaTheme="minorEastAsia" w:hAnsiTheme="minorHAnsi" w:cstheme="minorBidi"/>
            <w:lang w:eastAsia="en-AU"/>
          </w:rPr>
          <w:tab/>
        </w:r>
        <w:r w:rsidRPr="0079117E">
          <w:rPr>
            <w:rStyle w:val="Hyperlink"/>
            <w:rFonts w:eastAsiaTheme="majorEastAsia"/>
          </w:rPr>
          <w:t>Metering data services</w:t>
        </w:r>
        <w:r>
          <w:rPr>
            <w:webHidden/>
          </w:rPr>
          <w:tab/>
        </w:r>
        <w:r>
          <w:rPr>
            <w:webHidden/>
          </w:rPr>
          <w:fldChar w:fldCharType="begin"/>
        </w:r>
        <w:r>
          <w:rPr>
            <w:webHidden/>
          </w:rPr>
          <w:instrText xml:space="preserve"> PAGEREF _Toc431990866 \h </w:instrText>
        </w:r>
      </w:ins>
      <w:r>
        <w:rPr>
          <w:webHidden/>
        </w:rPr>
      </w:r>
      <w:r>
        <w:rPr>
          <w:webHidden/>
        </w:rPr>
        <w:fldChar w:fldCharType="separate"/>
      </w:r>
      <w:ins w:id="41" w:author="AEMO" w:date="2015-10-07T14:18:00Z">
        <w:r>
          <w:rPr>
            <w:webHidden/>
          </w:rPr>
          <w:t>10</w:t>
        </w:r>
        <w:r>
          <w:rPr>
            <w:webHidden/>
          </w:rPr>
          <w:fldChar w:fldCharType="end"/>
        </w:r>
        <w:r w:rsidRPr="0079117E">
          <w:rPr>
            <w:rStyle w:val="Hyperlink"/>
            <w:rFonts w:eastAsiaTheme="majorEastAsia"/>
          </w:rPr>
          <w:fldChar w:fldCharType="end"/>
        </w:r>
      </w:ins>
    </w:p>
    <w:p w14:paraId="5C573589" w14:textId="77777777" w:rsidR="00753144" w:rsidRDefault="00753144">
      <w:pPr>
        <w:pStyle w:val="TOC2"/>
        <w:rPr>
          <w:ins w:id="42" w:author="AEMO" w:date="2015-10-07T14:18:00Z"/>
          <w:rFonts w:asciiTheme="minorHAnsi" w:eastAsiaTheme="minorEastAsia" w:hAnsiTheme="minorHAnsi" w:cstheme="minorBidi"/>
          <w:lang w:eastAsia="en-AU"/>
        </w:rPr>
      </w:pPr>
      <w:ins w:id="43"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"_Toc431990867"</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5.2</w:t>
        </w:r>
        <w:r>
          <w:rPr>
            <w:rFonts w:asciiTheme="minorHAnsi" w:eastAsiaTheme="minorEastAsia" w:hAnsiTheme="minorHAnsi" w:cstheme="minorBidi"/>
            <w:lang w:eastAsia="en-AU"/>
          </w:rPr>
          <w:tab/>
        </w:r>
        <w:r w:rsidRPr="0079117E">
          <w:rPr>
            <w:rStyle w:val="Hyperlink"/>
            <w:rFonts w:eastAsiaTheme="majorEastAsia"/>
          </w:rPr>
          <w:t>Use of sub-contractors</w:t>
        </w:r>
        <w:r>
          <w:rPr>
            <w:webHidden/>
          </w:rPr>
          <w:tab/>
        </w:r>
        <w:r>
          <w:rPr>
            <w:webHidden/>
          </w:rPr>
          <w:fldChar w:fldCharType="begin"/>
        </w:r>
        <w:r>
          <w:rPr>
            <w:webHidden/>
          </w:rPr>
          <w:instrText xml:space="preserve"> PAGEREF _Toc431990867 \h </w:instrText>
        </w:r>
      </w:ins>
      <w:r>
        <w:rPr>
          <w:webHidden/>
        </w:rPr>
      </w:r>
      <w:r>
        <w:rPr>
          <w:webHidden/>
        </w:rPr>
        <w:fldChar w:fldCharType="separate"/>
      </w:r>
      <w:ins w:id="44" w:author="AEMO" w:date="2015-10-07T14:18:00Z">
        <w:r>
          <w:rPr>
            <w:webHidden/>
          </w:rPr>
          <w:t>11</w:t>
        </w:r>
        <w:r>
          <w:rPr>
            <w:webHidden/>
          </w:rPr>
          <w:fldChar w:fldCharType="end"/>
        </w:r>
        <w:r w:rsidRPr="0079117E">
          <w:rPr>
            <w:rStyle w:val="Hyperlink"/>
            <w:rFonts w:eastAsiaTheme="majorEastAsia"/>
          </w:rPr>
          <w:fldChar w:fldCharType="end"/>
        </w:r>
      </w:ins>
    </w:p>
    <w:p w14:paraId="18ADAC21" w14:textId="77777777" w:rsidR="00753144" w:rsidRDefault="00753144">
      <w:pPr>
        <w:pStyle w:val="TOC2"/>
        <w:rPr>
          <w:ins w:id="45" w:author="AEMO" w:date="2015-10-07T14:18:00Z"/>
          <w:rFonts w:asciiTheme="minorHAnsi" w:eastAsiaTheme="minorEastAsia" w:hAnsiTheme="minorHAnsi" w:cstheme="minorBidi"/>
          <w:lang w:eastAsia="en-AU"/>
        </w:rPr>
      </w:pPr>
      <w:ins w:id="46"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"_Toc431990868"</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5.3</w:t>
        </w:r>
        <w:r>
          <w:rPr>
            <w:rFonts w:asciiTheme="minorHAnsi" w:eastAsiaTheme="minorEastAsia" w:hAnsiTheme="minorHAnsi" w:cstheme="minorBidi"/>
            <w:lang w:eastAsia="en-AU"/>
          </w:rPr>
          <w:tab/>
        </w:r>
        <w:r w:rsidRPr="0079117E">
          <w:rPr>
            <w:rStyle w:val="Hyperlink"/>
            <w:rFonts w:eastAsiaTheme="majorEastAsia"/>
          </w:rPr>
          <w:t>Specific obligations for Metering Data Provider - Category D</w:t>
        </w:r>
        <w:r>
          <w:rPr>
            <w:webHidden/>
          </w:rPr>
          <w:tab/>
        </w:r>
        <w:r>
          <w:rPr>
            <w:webHidden/>
          </w:rPr>
          <w:fldChar w:fldCharType="begin"/>
        </w:r>
        <w:r>
          <w:rPr>
            <w:webHidden/>
          </w:rPr>
          <w:instrText xml:space="preserve"> PAGEREF _Toc431990868 \h </w:instrText>
        </w:r>
      </w:ins>
      <w:r>
        <w:rPr>
          <w:webHidden/>
        </w:rPr>
      </w:r>
      <w:r>
        <w:rPr>
          <w:webHidden/>
        </w:rPr>
        <w:fldChar w:fldCharType="separate"/>
      </w:r>
      <w:ins w:id="47" w:author="AEMO" w:date="2015-10-07T14:18:00Z">
        <w:r>
          <w:rPr>
            <w:webHidden/>
          </w:rPr>
          <w:t>11</w:t>
        </w:r>
        <w:r>
          <w:rPr>
            <w:webHidden/>
          </w:rPr>
          <w:fldChar w:fldCharType="end"/>
        </w:r>
        <w:r w:rsidRPr="0079117E">
          <w:rPr>
            <w:rStyle w:val="Hyperlink"/>
            <w:rFonts w:eastAsiaTheme="majorEastAsia"/>
          </w:rPr>
          <w:fldChar w:fldCharType="end"/>
        </w:r>
      </w:ins>
    </w:p>
    <w:p w14:paraId="59B11BEB" w14:textId="77777777" w:rsidR="00753144" w:rsidRDefault="00753144">
      <w:pPr>
        <w:pStyle w:val="TOC2"/>
        <w:rPr>
          <w:ins w:id="48" w:author="AEMO" w:date="2015-10-07T14:18:00Z"/>
          <w:rFonts w:asciiTheme="minorHAnsi" w:eastAsiaTheme="minorEastAsia" w:hAnsiTheme="minorHAnsi" w:cstheme="minorBidi"/>
          <w:lang w:eastAsia="en-AU"/>
        </w:rPr>
      </w:pPr>
      <w:ins w:id="49"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"_Toc431990869"</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5.4</w:t>
        </w:r>
        <w:r>
          <w:rPr>
            <w:rFonts w:asciiTheme="minorHAnsi" w:eastAsiaTheme="minorEastAsia" w:hAnsiTheme="minorHAnsi" w:cstheme="minorBidi"/>
            <w:lang w:eastAsia="en-AU"/>
          </w:rPr>
          <w:tab/>
        </w:r>
        <w:r w:rsidRPr="0079117E">
          <w:rPr>
            <w:rStyle w:val="Hyperlink"/>
            <w:rFonts w:eastAsiaTheme="majorEastAsia"/>
          </w:rPr>
          <w:t>Specific obligations for Metering Data Provider - Category C</w:t>
        </w:r>
        <w:r>
          <w:rPr>
            <w:webHidden/>
          </w:rPr>
          <w:tab/>
        </w:r>
        <w:r>
          <w:rPr>
            <w:webHidden/>
          </w:rPr>
          <w:fldChar w:fldCharType="begin"/>
        </w:r>
        <w:r>
          <w:rPr>
            <w:webHidden/>
          </w:rPr>
          <w:instrText xml:space="preserve"> PAGEREF _Toc431990869 \h </w:instrText>
        </w:r>
      </w:ins>
      <w:r>
        <w:rPr>
          <w:webHidden/>
        </w:rPr>
      </w:r>
      <w:r>
        <w:rPr>
          <w:webHidden/>
        </w:rPr>
        <w:fldChar w:fldCharType="separate"/>
      </w:r>
      <w:ins w:id="50" w:author="AEMO" w:date="2015-10-07T14:18:00Z">
        <w:r>
          <w:rPr>
            <w:webHidden/>
          </w:rPr>
          <w:t>12</w:t>
        </w:r>
        <w:r>
          <w:rPr>
            <w:webHidden/>
          </w:rPr>
          <w:fldChar w:fldCharType="end"/>
        </w:r>
        <w:r w:rsidRPr="0079117E">
          <w:rPr>
            <w:rStyle w:val="Hyperlink"/>
            <w:rFonts w:eastAsiaTheme="majorEastAsia"/>
          </w:rPr>
          <w:fldChar w:fldCharType="end"/>
        </w:r>
      </w:ins>
    </w:p>
    <w:p w14:paraId="7A88ED78" w14:textId="77777777" w:rsidR="00753144" w:rsidRDefault="00753144">
      <w:pPr>
        <w:pStyle w:val="TOC1"/>
        <w:rPr>
          <w:ins w:id="51" w:author="AEMO" w:date="2015-10-07T14:18:00Z"/>
          <w:rFonts w:asciiTheme="minorHAnsi" w:eastAsiaTheme="minorEastAsia" w:hAnsiTheme="minorHAnsi" w:cstheme="minorBidi"/>
          <w:sz w:val="22"/>
          <w:szCs w:val="22"/>
          <w:lang w:eastAsia="en-AU"/>
        </w:rPr>
      </w:pPr>
      <w:ins w:id="52"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"_Toc431990870"</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6</w:t>
        </w:r>
        <w:r>
          <w:rPr>
            <w:rFonts w:asciiTheme="minorHAnsi" w:eastAsiaTheme="minorEastAsia" w:hAnsiTheme="minorHAnsi" w:cstheme="minorBidi"/>
            <w:sz w:val="22"/>
            <w:szCs w:val="22"/>
            <w:lang w:eastAsia="en-AU"/>
          </w:rPr>
          <w:tab/>
        </w:r>
        <w:r w:rsidRPr="0079117E">
          <w:rPr>
            <w:rStyle w:val="Hyperlink"/>
            <w:rFonts w:eastAsiaTheme="majorEastAsia"/>
          </w:rPr>
          <w:t>Service requirements for Metering Data Providers – Category D</w:t>
        </w:r>
        <w:r>
          <w:rPr>
            <w:webHidden/>
          </w:rPr>
          <w:tab/>
        </w:r>
        <w:r>
          <w:rPr>
            <w:webHidden/>
          </w:rPr>
          <w:fldChar w:fldCharType="begin"/>
        </w:r>
        <w:r>
          <w:rPr>
            <w:webHidden/>
          </w:rPr>
          <w:instrText xml:space="preserve"> PAGEREF _Toc431990870 \h </w:instrText>
        </w:r>
      </w:ins>
      <w:r>
        <w:rPr>
          <w:webHidden/>
        </w:rPr>
      </w:r>
      <w:r>
        <w:rPr>
          <w:webHidden/>
        </w:rPr>
        <w:fldChar w:fldCharType="separate"/>
      </w:r>
      <w:ins w:id="53" w:author="AEMO" w:date="2015-10-07T14:18:00Z">
        <w:r>
          <w:rPr>
            <w:webHidden/>
          </w:rPr>
          <w:t>13</w:t>
        </w:r>
        <w:r>
          <w:rPr>
            <w:webHidden/>
          </w:rPr>
          <w:fldChar w:fldCharType="end"/>
        </w:r>
        <w:r w:rsidRPr="0079117E">
          <w:rPr>
            <w:rStyle w:val="Hyperlink"/>
            <w:rFonts w:eastAsiaTheme="majorEastAsia"/>
          </w:rPr>
          <w:fldChar w:fldCharType="end"/>
        </w:r>
      </w:ins>
    </w:p>
    <w:p w14:paraId="720B1265" w14:textId="77777777" w:rsidR="00753144" w:rsidRDefault="00753144">
      <w:pPr>
        <w:pStyle w:val="TOC2"/>
        <w:rPr>
          <w:ins w:id="54" w:author="AEMO" w:date="2015-10-07T14:18:00Z"/>
          <w:rFonts w:asciiTheme="minorHAnsi" w:eastAsiaTheme="minorEastAsia" w:hAnsiTheme="minorHAnsi" w:cstheme="minorBidi"/>
          <w:lang w:eastAsia="en-AU"/>
        </w:rPr>
      </w:pPr>
      <w:ins w:id="55"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"_Toc431990871"</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6.1</w:t>
        </w:r>
        <w:r>
          <w:rPr>
            <w:rFonts w:asciiTheme="minorHAnsi" w:eastAsiaTheme="minorEastAsia" w:hAnsiTheme="minorHAnsi" w:cstheme="minorBidi"/>
            <w:lang w:eastAsia="en-AU"/>
          </w:rPr>
          <w:tab/>
        </w:r>
        <w:r w:rsidRPr="0079117E">
          <w:rPr>
            <w:rStyle w:val="Hyperlink"/>
            <w:rFonts w:eastAsiaTheme="majorEastAsia"/>
          </w:rPr>
          <w:t>System requirements</w:t>
        </w:r>
        <w:r>
          <w:rPr>
            <w:webHidden/>
          </w:rPr>
          <w:tab/>
        </w:r>
        <w:r>
          <w:rPr>
            <w:webHidden/>
          </w:rPr>
          <w:fldChar w:fldCharType="begin"/>
        </w:r>
        <w:r>
          <w:rPr>
            <w:webHidden/>
          </w:rPr>
          <w:instrText xml:space="preserve"> PAGEREF _Toc431990871 \h </w:instrText>
        </w:r>
      </w:ins>
      <w:r>
        <w:rPr>
          <w:webHidden/>
        </w:rPr>
      </w:r>
      <w:r>
        <w:rPr>
          <w:webHidden/>
        </w:rPr>
        <w:fldChar w:fldCharType="separate"/>
      </w:r>
      <w:ins w:id="56" w:author="AEMO" w:date="2015-10-07T14:18:00Z">
        <w:r>
          <w:rPr>
            <w:webHidden/>
          </w:rPr>
          <w:t>13</w:t>
        </w:r>
        <w:r>
          <w:rPr>
            <w:webHidden/>
          </w:rPr>
          <w:fldChar w:fldCharType="end"/>
        </w:r>
        <w:r w:rsidRPr="0079117E">
          <w:rPr>
            <w:rStyle w:val="Hyperlink"/>
            <w:rFonts w:eastAsiaTheme="majorEastAsia"/>
          </w:rPr>
          <w:fldChar w:fldCharType="end"/>
        </w:r>
      </w:ins>
    </w:p>
    <w:p w14:paraId="2DCDABFF" w14:textId="77777777" w:rsidR="00753144" w:rsidRDefault="00753144">
      <w:pPr>
        <w:pStyle w:val="TOC2"/>
        <w:rPr>
          <w:ins w:id="57" w:author="AEMO" w:date="2015-10-07T14:18:00Z"/>
          <w:rFonts w:asciiTheme="minorHAnsi" w:eastAsiaTheme="minorEastAsia" w:hAnsiTheme="minorHAnsi" w:cstheme="minorBidi"/>
          <w:lang w:eastAsia="en-AU"/>
        </w:rPr>
      </w:pPr>
      <w:ins w:id="58"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"_Toc431990872"</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6.2</w:t>
        </w:r>
        <w:r>
          <w:rPr>
            <w:rFonts w:asciiTheme="minorHAnsi" w:eastAsiaTheme="minorEastAsia" w:hAnsiTheme="minorHAnsi" w:cstheme="minorBidi"/>
            <w:lang w:eastAsia="en-AU"/>
          </w:rPr>
          <w:tab/>
        </w:r>
        <w:r w:rsidRPr="0079117E">
          <w:rPr>
            <w:rStyle w:val="Hyperlink"/>
            <w:rFonts w:eastAsiaTheme="majorEastAsia"/>
          </w:rPr>
          <w:t>Collection process requirements</w:t>
        </w:r>
        <w:r>
          <w:rPr>
            <w:webHidden/>
          </w:rPr>
          <w:tab/>
        </w:r>
        <w:r>
          <w:rPr>
            <w:webHidden/>
          </w:rPr>
          <w:fldChar w:fldCharType="begin"/>
        </w:r>
        <w:r>
          <w:rPr>
            <w:webHidden/>
          </w:rPr>
          <w:instrText xml:space="preserve"> PAGEREF _Toc431990872 \h </w:instrText>
        </w:r>
      </w:ins>
      <w:r>
        <w:rPr>
          <w:webHidden/>
        </w:rPr>
      </w:r>
      <w:r>
        <w:rPr>
          <w:webHidden/>
        </w:rPr>
        <w:fldChar w:fldCharType="separate"/>
      </w:r>
      <w:ins w:id="59" w:author="AEMO" w:date="2015-10-07T14:18:00Z">
        <w:r>
          <w:rPr>
            <w:webHidden/>
          </w:rPr>
          <w:t>14</w:t>
        </w:r>
        <w:r>
          <w:rPr>
            <w:webHidden/>
          </w:rPr>
          <w:fldChar w:fldCharType="end"/>
        </w:r>
        <w:r w:rsidRPr="0079117E">
          <w:rPr>
            <w:rStyle w:val="Hyperlink"/>
            <w:rFonts w:eastAsiaTheme="majorEastAsia"/>
          </w:rPr>
          <w:fldChar w:fldCharType="end"/>
        </w:r>
      </w:ins>
    </w:p>
    <w:p w14:paraId="464C207D" w14:textId="77777777" w:rsidR="00753144" w:rsidRDefault="00753144">
      <w:pPr>
        <w:pStyle w:val="TOC2"/>
        <w:rPr>
          <w:ins w:id="60" w:author="AEMO" w:date="2015-10-07T14:18:00Z"/>
          <w:rFonts w:asciiTheme="minorHAnsi" w:eastAsiaTheme="minorEastAsia" w:hAnsiTheme="minorHAnsi" w:cstheme="minorBidi"/>
          <w:lang w:eastAsia="en-AU"/>
        </w:rPr>
      </w:pPr>
      <w:ins w:id="61"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"_Toc431990873"</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6.3</w:t>
        </w:r>
        <w:r>
          <w:rPr>
            <w:rFonts w:asciiTheme="minorHAnsi" w:eastAsiaTheme="minorEastAsia" w:hAnsiTheme="minorHAnsi" w:cstheme="minorBidi"/>
            <w:lang w:eastAsia="en-AU"/>
          </w:rPr>
          <w:tab/>
        </w:r>
        <w:r w:rsidRPr="0079117E">
          <w:rPr>
            <w:rStyle w:val="Hyperlink"/>
            <w:rFonts w:eastAsiaTheme="majorEastAsia"/>
          </w:rPr>
          <w:t>Specific collection process requirements for metering installations type 1, 2, 3 and 4</w:t>
        </w:r>
        <w:r>
          <w:rPr>
            <w:webHidden/>
          </w:rPr>
          <w:tab/>
        </w:r>
        <w:r>
          <w:rPr>
            <w:webHidden/>
          </w:rPr>
          <w:fldChar w:fldCharType="begin"/>
        </w:r>
        <w:r>
          <w:rPr>
            <w:webHidden/>
          </w:rPr>
          <w:instrText xml:space="preserve"> PAGEREF _Toc431990873 \h </w:instrText>
        </w:r>
      </w:ins>
      <w:r>
        <w:rPr>
          <w:webHidden/>
        </w:rPr>
      </w:r>
      <w:r>
        <w:rPr>
          <w:webHidden/>
        </w:rPr>
        <w:fldChar w:fldCharType="separate"/>
      </w:r>
      <w:ins w:id="62" w:author="AEMO" w:date="2015-10-07T14:18:00Z">
        <w:r>
          <w:rPr>
            <w:webHidden/>
          </w:rPr>
          <w:t>14</w:t>
        </w:r>
        <w:r>
          <w:rPr>
            <w:webHidden/>
          </w:rPr>
          <w:fldChar w:fldCharType="end"/>
        </w:r>
        <w:r w:rsidRPr="0079117E">
          <w:rPr>
            <w:rStyle w:val="Hyperlink"/>
            <w:rFonts w:eastAsiaTheme="majorEastAsia"/>
          </w:rPr>
          <w:fldChar w:fldCharType="end"/>
        </w:r>
      </w:ins>
    </w:p>
    <w:p w14:paraId="718746DB" w14:textId="77777777" w:rsidR="00753144" w:rsidRDefault="00753144">
      <w:pPr>
        <w:pStyle w:val="TOC2"/>
        <w:rPr>
          <w:ins w:id="63" w:author="AEMO" w:date="2015-10-07T14:18:00Z"/>
          <w:rFonts w:asciiTheme="minorHAnsi" w:eastAsiaTheme="minorEastAsia" w:hAnsiTheme="minorHAnsi" w:cstheme="minorBidi"/>
          <w:lang w:eastAsia="en-AU"/>
        </w:rPr>
      </w:pPr>
      <w:ins w:id="64"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"_Toc431990874"</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6.4</w:t>
        </w:r>
        <w:r>
          <w:rPr>
            <w:rFonts w:asciiTheme="minorHAnsi" w:eastAsiaTheme="minorEastAsia" w:hAnsiTheme="minorHAnsi" w:cstheme="minorBidi"/>
            <w:lang w:eastAsia="en-AU"/>
          </w:rPr>
          <w:tab/>
        </w:r>
        <w:r w:rsidRPr="0079117E">
          <w:rPr>
            <w:rStyle w:val="Hyperlink"/>
            <w:rFonts w:eastAsiaTheme="majorEastAsia"/>
          </w:rPr>
          <w:t>Specific collection process requirements for metering installations type 4A, 5 and 6</w:t>
        </w:r>
        <w:r>
          <w:rPr>
            <w:webHidden/>
          </w:rPr>
          <w:tab/>
        </w:r>
        <w:r>
          <w:rPr>
            <w:webHidden/>
          </w:rPr>
          <w:fldChar w:fldCharType="begin"/>
        </w:r>
        <w:r>
          <w:rPr>
            <w:webHidden/>
          </w:rPr>
          <w:instrText xml:space="preserve"> PAGEREF _Toc431990874 \h </w:instrText>
        </w:r>
      </w:ins>
      <w:r>
        <w:rPr>
          <w:webHidden/>
        </w:rPr>
      </w:r>
      <w:r>
        <w:rPr>
          <w:webHidden/>
        </w:rPr>
        <w:fldChar w:fldCharType="separate"/>
      </w:r>
      <w:ins w:id="65" w:author="AEMO" w:date="2015-10-07T14:18:00Z">
        <w:r>
          <w:rPr>
            <w:webHidden/>
          </w:rPr>
          <w:t>15</w:t>
        </w:r>
        <w:r>
          <w:rPr>
            <w:webHidden/>
          </w:rPr>
          <w:fldChar w:fldCharType="end"/>
        </w:r>
        <w:r w:rsidRPr="0079117E">
          <w:rPr>
            <w:rStyle w:val="Hyperlink"/>
            <w:rFonts w:eastAsiaTheme="majorEastAsia"/>
          </w:rPr>
          <w:fldChar w:fldCharType="end"/>
        </w:r>
      </w:ins>
    </w:p>
    <w:p w14:paraId="6DB62B87" w14:textId="77777777" w:rsidR="00753144" w:rsidRDefault="00753144">
      <w:pPr>
        <w:pStyle w:val="TOC2"/>
        <w:rPr>
          <w:ins w:id="66" w:author="AEMO" w:date="2015-10-07T14:18:00Z"/>
          <w:rFonts w:asciiTheme="minorHAnsi" w:eastAsiaTheme="minorEastAsia" w:hAnsiTheme="minorHAnsi" w:cstheme="minorBidi"/>
          <w:lang w:eastAsia="en-AU"/>
        </w:rPr>
      </w:pPr>
      <w:ins w:id="67"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"_Toc431990875"</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i/>
          </w:rPr>
          <w:t>AEMO comment:</w:t>
        </w:r>
        <w:r w:rsidRPr="0079117E">
          <w:rPr>
            <w:rStyle w:val="Hyperlink"/>
            <w:rFonts w:eastAsiaTheme="majorEastAsia"/>
          </w:rPr>
          <w:t xml:space="preserve"> </w:t>
        </w:r>
        <w:r w:rsidRPr="0079117E">
          <w:rPr>
            <w:rStyle w:val="Hyperlink"/>
            <w:rFonts w:eastAsiaTheme="majorEastAsia"/>
            <w:i/>
          </w:rPr>
          <w:t>Removed as the VIC AMI derogation ends on the effective date of the new rules.</w:t>
        </w:r>
        <w:r>
          <w:rPr>
            <w:webHidden/>
          </w:rPr>
          <w:tab/>
        </w:r>
        <w:r>
          <w:rPr>
            <w:webHidden/>
          </w:rPr>
          <w:fldChar w:fldCharType="begin"/>
        </w:r>
        <w:r>
          <w:rPr>
            <w:webHidden/>
          </w:rPr>
          <w:instrText xml:space="preserve"> PAGEREF _Toc431990875 \h </w:instrText>
        </w:r>
      </w:ins>
      <w:r>
        <w:rPr>
          <w:webHidden/>
        </w:rPr>
      </w:r>
      <w:r>
        <w:rPr>
          <w:webHidden/>
        </w:rPr>
        <w:fldChar w:fldCharType="separate"/>
      </w:r>
      <w:ins w:id="68" w:author="AEMO" w:date="2015-10-07T14:18:00Z">
        <w:r>
          <w:rPr>
            <w:webHidden/>
          </w:rPr>
          <w:t>15</w:t>
        </w:r>
        <w:r>
          <w:rPr>
            <w:webHidden/>
          </w:rPr>
          <w:fldChar w:fldCharType="end"/>
        </w:r>
        <w:r w:rsidRPr="0079117E">
          <w:rPr>
            <w:rStyle w:val="Hyperlink"/>
            <w:rFonts w:eastAsiaTheme="majorEastAsia"/>
          </w:rPr>
          <w:fldChar w:fldCharType="end"/>
        </w:r>
      </w:ins>
    </w:p>
    <w:p w14:paraId="00B0D082" w14:textId="77777777" w:rsidR="00753144" w:rsidRDefault="00753144">
      <w:pPr>
        <w:pStyle w:val="TOC2"/>
        <w:rPr>
          <w:ins w:id="69" w:author="AEMO" w:date="2015-10-07T14:18:00Z"/>
          <w:rFonts w:asciiTheme="minorHAnsi" w:eastAsiaTheme="minorEastAsia" w:hAnsiTheme="minorHAnsi" w:cstheme="minorBidi"/>
          <w:lang w:eastAsia="en-AU"/>
        </w:rPr>
      </w:pPr>
      <w:ins w:id="70"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"_Toc431990891"</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6.5</w:t>
        </w:r>
        <w:r>
          <w:rPr>
            <w:rFonts w:asciiTheme="minorHAnsi" w:eastAsiaTheme="minorEastAsia" w:hAnsiTheme="minorHAnsi" w:cstheme="minorBidi"/>
            <w:lang w:eastAsia="en-AU"/>
          </w:rPr>
          <w:tab/>
        </w:r>
        <w:r w:rsidRPr="0079117E">
          <w:rPr>
            <w:rStyle w:val="Hyperlink"/>
            <w:rFonts w:eastAsiaTheme="majorEastAsia"/>
          </w:rPr>
          <w:t>Metering data processing requirements</w:t>
        </w:r>
        <w:r>
          <w:rPr>
            <w:webHidden/>
          </w:rPr>
          <w:tab/>
        </w:r>
        <w:r>
          <w:rPr>
            <w:webHidden/>
          </w:rPr>
          <w:fldChar w:fldCharType="begin"/>
        </w:r>
        <w:r>
          <w:rPr>
            <w:webHidden/>
          </w:rPr>
          <w:instrText xml:space="preserve"> PAGEREF _Toc431990891 \h </w:instrText>
        </w:r>
      </w:ins>
      <w:r>
        <w:rPr>
          <w:webHidden/>
        </w:rPr>
      </w:r>
      <w:r>
        <w:rPr>
          <w:webHidden/>
        </w:rPr>
        <w:fldChar w:fldCharType="separate"/>
      </w:r>
      <w:ins w:id="71" w:author="AEMO" w:date="2015-10-07T14:18:00Z">
        <w:r>
          <w:rPr>
            <w:webHidden/>
          </w:rPr>
          <w:t>15</w:t>
        </w:r>
        <w:r>
          <w:rPr>
            <w:webHidden/>
          </w:rPr>
          <w:fldChar w:fldCharType="end"/>
        </w:r>
        <w:r w:rsidRPr="0079117E">
          <w:rPr>
            <w:rStyle w:val="Hyperlink"/>
            <w:rFonts w:eastAsiaTheme="majorEastAsia"/>
          </w:rPr>
          <w:fldChar w:fldCharType="end"/>
        </w:r>
      </w:ins>
    </w:p>
    <w:p w14:paraId="1A3BC573" w14:textId="77777777" w:rsidR="00753144" w:rsidRDefault="00753144">
      <w:pPr>
        <w:pStyle w:val="TOC2"/>
        <w:rPr>
          <w:ins w:id="72" w:author="AEMO" w:date="2015-10-07T14:18:00Z"/>
          <w:rFonts w:asciiTheme="minorHAnsi" w:eastAsiaTheme="minorEastAsia" w:hAnsiTheme="minorHAnsi" w:cstheme="minorBidi"/>
          <w:lang w:eastAsia="en-AU"/>
        </w:rPr>
      </w:pPr>
      <w:ins w:id="73"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"_Toc431990892"</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6.6</w:t>
        </w:r>
        <w:r>
          <w:rPr>
            <w:rFonts w:asciiTheme="minorHAnsi" w:eastAsiaTheme="minorEastAsia" w:hAnsiTheme="minorHAnsi" w:cstheme="minorBidi"/>
            <w:lang w:eastAsia="en-AU"/>
          </w:rPr>
          <w:tab/>
        </w:r>
        <w:r w:rsidRPr="0079117E">
          <w:rPr>
            <w:rStyle w:val="Hyperlink"/>
            <w:rFonts w:eastAsiaTheme="majorEastAsia"/>
          </w:rPr>
          <w:t>Specific Metering Data processing requirements for metering installation types 1, 2, 3 and 4</w:t>
        </w:r>
        <w:r>
          <w:rPr>
            <w:webHidden/>
          </w:rPr>
          <w:tab/>
        </w:r>
        <w:r>
          <w:rPr>
            <w:webHidden/>
          </w:rPr>
          <w:fldChar w:fldCharType="begin"/>
        </w:r>
        <w:r>
          <w:rPr>
            <w:webHidden/>
          </w:rPr>
          <w:instrText xml:space="preserve"> PAGEREF _Toc431990892 \h </w:instrText>
        </w:r>
      </w:ins>
      <w:r>
        <w:rPr>
          <w:webHidden/>
        </w:rPr>
      </w:r>
      <w:r>
        <w:rPr>
          <w:webHidden/>
        </w:rPr>
        <w:fldChar w:fldCharType="separate"/>
      </w:r>
      <w:ins w:id="74" w:author="AEMO" w:date="2015-10-07T14:18:00Z">
        <w:r>
          <w:rPr>
            <w:webHidden/>
          </w:rPr>
          <w:t>16</w:t>
        </w:r>
        <w:r>
          <w:rPr>
            <w:webHidden/>
          </w:rPr>
          <w:fldChar w:fldCharType="end"/>
        </w:r>
        <w:r w:rsidRPr="0079117E">
          <w:rPr>
            <w:rStyle w:val="Hyperlink"/>
            <w:rFonts w:eastAsiaTheme="majorEastAsia"/>
          </w:rPr>
          <w:fldChar w:fldCharType="end"/>
        </w:r>
      </w:ins>
    </w:p>
    <w:p w14:paraId="0212856E" w14:textId="77777777" w:rsidR="00753144" w:rsidRDefault="00753144">
      <w:pPr>
        <w:pStyle w:val="TOC2"/>
        <w:rPr>
          <w:ins w:id="75" w:author="AEMO" w:date="2015-10-07T14:18:00Z"/>
          <w:rFonts w:asciiTheme="minorHAnsi" w:eastAsiaTheme="minorEastAsia" w:hAnsiTheme="minorHAnsi" w:cstheme="minorBidi"/>
          <w:lang w:eastAsia="en-AU"/>
        </w:rPr>
      </w:pPr>
      <w:ins w:id="76"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"_Toc431990893"</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6.7</w:t>
        </w:r>
        <w:r>
          <w:rPr>
            <w:rFonts w:asciiTheme="minorHAnsi" w:eastAsiaTheme="minorEastAsia" w:hAnsiTheme="minorHAnsi" w:cstheme="minorBidi"/>
            <w:lang w:eastAsia="en-AU"/>
          </w:rPr>
          <w:tab/>
        </w:r>
        <w:r w:rsidRPr="0079117E">
          <w:rPr>
            <w:rStyle w:val="Hyperlink"/>
            <w:rFonts w:eastAsiaTheme="majorEastAsia"/>
          </w:rPr>
          <w:t>Specific Metering Data processing requirements for Special Sites</w:t>
        </w:r>
        <w:r>
          <w:rPr>
            <w:webHidden/>
          </w:rPr>
          <w:tab/>
        </w:r>
        <w:r>
          <w:rPr>
            <w:webHidden/>
          </w:rPr>
          <w:fldChar w:fldCharType="begin"/>
        </w:r>
        <w:r>
          <w:rPr>
            <w:webHidden/>
          </w:rPr>
          <w:instrText xml:space="preserve"> PAGEREF _Toc431990893 \h </w:instrText>
        </w:r>
      </w:ins>
      <w:r>
        <w:rPr>
          <w:webHidden/>
        </w:rPr>
      </w:r>
      <w:r>
        <w:rPr>
          <w:webHidden/>
        </w:rPr>
        <w:fldChar w:fldCharType="separate"/>
      </w:r>
      <w:ins w:id="77" w:author="AEMO" w:date="2015-10-07T14:18:00Z">
        <w:r>
          <w:rPr>
            <w:webHidden/>
          </w:rPr>
          <w:t>17</w:t>
        </w:r>
        <w:r>
          <w:rPr>
            <w:webHidden/>
          </w:rPr>
          <w:fldChar w:fldCharType="end"/>
        </w:r>
        <w:r w:rsidRPr="0079117E">
          <w:rPr>
            <w:rStyle w:val="Hyperlink"/>
            <w:rFonts w:eastAsiaTheme="majorEastAsia"/>
          </w:rPr>
          <w:fldChar w:fldCharType="end"/>
        </w:r>
      </w:ins>
    </w:p>
    <w:p w14:paraId="1B9571DE" w14:textId="77777777" w:rsidR="00753144" w:rsidRDefault="00753144">
      <w:pPr>
        <w:pStyle w:val="TOC2"/>
        <w:rPr>
          <w:ins w:id="78" w:author="AEMO" w:date="2015-10-07T14:18:00Z"/>
          <w:rFonts w:asciiTheme="minorHAnsi" w:eastAsiaTheme="minorEastAsia" w:hAnsiTheme="minorHAnsi" w:cstheme="minorBidi"/>
          <w:lang w:eastAsia="en-AU"/>
        </w:rPr>
      </w:pPr>
      <w:ins w:id="79"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"_Toc431990894"</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6.8</w:t>
        </w:r>
        <w:r>
          <w:rPr>
            <w:rFonts w:asciiTheme="minorHAnsi" w:eastAsiaTheme="minorEastAsia" w:hAnsiTheme="minorHAnsi" w:cstheme="minorBidi"/>
            <w:lang w:eastAsia="en-AU"/>
          </w:rPr>
          <w:tab/>
        </w:r>
        <w:r w:rsidRPr="0079117E">
          <w:rPr>
            <w:rStyle w:val="Hyperlink"/>
            <w:rFonts w:eastAsiaTheme="majorEastAsia"/>
          </w:rPr>
          <w:t>Specific Metering Data processing requirements for metering installation type 7</w:t>
        </w:r>
        <w:r>
          <w:rPr>
            <w:webHidden/>
          </w:rPr>
          <w:tab/>
        </w:r>
        <w:r>
          <w:rPr>
            <w:webHidden/>
          </w:rPr>
          <w:fldChar w:fldCharType="begin"/>
        </w:r>
        <w:r>
          <w:rPr>
            <w:webHidden/>
          </w:rPr>
          <w:instrText xml:space="preserve"> PAGEREF _Toc431990894 \h </w:instrText>
        </w:r>
      </w:ins>
      <w:r>
        <w:rPr>
          <w:webHidden/>
        </w:rPr>
      </w:r>
      <w:r>
        <w:rPr>
          <w:webHidden/>
        </w:rPr>
        <w:fldChar w:fldCharType="separate"/>
      </w:r>
      <w:ins w:id="80" w:author="AEMO" w:date="2015-10-07T14:18:00Z">
        <w:r>
          <w:rPr>
            <w:webHidden/>
          </w:rPr>
          <w:t>17</w:t>
        </w:r>
        <w:r>
          <w:rPr>
            <w:webHidden/>
          </w:rPr>
          <w:fldChar w:fldCharType="end"/>
        </w:r>
        <w:r w:rsidRPr="0079117E">
          <w:rPr>
            <w:rStyle w:val="Hyperlink"/>
            <w:rFonts w:eastAsiaTheme="majorEastAsia"/>
          </w:rPr>
          <w:fldChar w:fldCharType="end"/>
        </w:r>
      </w:ins>
    </w:p>
    <w:p w14:paraId="4F3E0384" w14:textId="77777777" w:rsidR="00753144" w:rsidRDefault="00753144">
      <w:pPr>
        <w:pStyle w:val="TOC2"/>
        <w:rPr>
          <w:ins w:id="81" w:author="AEMO" w:date="2015-10-07T14:18:00Z"/>
          <w:rFonts w:asciiTheme="minorHAnsi" w:eastAsiaTheme="minorEastAsia" w:hAnsiTheme="minorHAnsi" w:cstheme="minorBidi"/>
          <w:lang w:eastAsia="en-AU"/>
        </w:rPr>
      </w:pPr>
      <w:ins w:id="82"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"_Toc431990895"</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6.9</w:t>
        </w:r>
        <w:r>
          <w:rPr>
            <w:rFonts w:asciiTheme="minorHAnsi" w:eastAsiaTheme="minorEastAsia" w:hAnsiTheme="minorHAnsi" w:cstheme="minorBidi"/>
            <w:lang w:eastAsia="en-AU"/>
          </w:rPr>
          <w:tab/>
        </w:r>
        <w:r w:rsidRPr="0079117E">
          <w:rPr>
            <w:rStyle w:val="Hyperlink"/>
            <w:rFonts w:eastAsiaTheme="majorEastAsia"/>
          </w:rPr>
          <w:t>Specific Metering Data estimation requirements for metering installation types 4A, 5, 6 and 7</w:t>
        </w:r>
        <w:r>
          <w:rPr>
            <w:webHidden/>
          </w:rPr>
          <w:tab/>
        </w:r>
        <w:r>
          <w:rPr>
            <w:webHidden/>
          </w:rPr>
          <w:fldChar w:fldCharType="begin"/>
        </w:r>
        <w:r>
          <w:rPr>
            <w:webHidden/>
          </w:rPr>
          <w:instrText xml:space="preserve"> PAGEREF _Toc431990895 \h </w:instrText>
        </w:r>
      </w:ins>
      <w:r>
        <w:rPr>
          <w:webHidden/>
        </w:rPr>
      </w:r>
      <w:r>
        <w:rPr>
          <w:webHidden/>
        </w:rPr>
        <w:fldChar w:fldCharType="separate"/>
      </w:r>
      <w:ins w:id="83" w:author="AEMO" w:date="2015-10-07T14:18:00Z">
        <w:r>
          <w:rPr>
            <w:webHidden/>
          </w:rPr>
          <w:t>18</w:t>
        </w:r>
        <w:r>
          <w:rPr>
            <w:webHidden/>
          </w:rPr>
          <w:fldChar w:fldCharType="end"/>
        </w:r>
        <w:r w:rsidRPr="0079117E">
          <w:rPr>
            <w:rStyle w:val="Hyperlink"/>
            <w:rFonts w:eastAsiaTheme="majorEastAsia"/>
          </w:rPr>
          <w:fldChar w:fldCharType="end"/>
        </w:r>
      </w:ins>
    </w:p>
    <w:p w14:paraId="1919B815" w14:textId="77777777" w:rsidR="00753144" w:rsidRDefault="00753144">
      <w:pPr>
        <w:pStyle w:val="TOC2"/>
        <w:rPr>
          <w:ins w:id="84" w:author="AEMO" w:date="2015-10-07T14:18:00Z"/>
          <w:rFonts w:asciiTheme="minorHAnsi" w:eastAsiaTheme="minorEastAsia" w:hAnsiTheme="minorHAnsi" w:cstheme="minorBidi"/>
          <w:lang w:eastAsia="en-AU"/>
        </w:rPr>
      </w:pPr>
      <w:ins w:id="85"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"_Toc431990896"</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6.10</w:t>
        </w:r>
        <w:r>
          <w:rPr>
            <w:rFonts w:asciiTheme="minorHAnsi" w:eastAsiaTheme="minorEastAsia" w:hAnsiTheme="minorHAnsi" w:cstheme="minorBidi"/>
            <w:lang w:eastAsia="en-AU"/>
          </w:rPr>
          <w:tab/>
        </w:r>
        <w:r w:rsidRPr="0079117E">
          <w:rPr>
            <w:rStyle w:val="Hyperlink"/>
            <w:rFonts w:eastAsiaTheme="majorEastAsia"/>
          </w:rPr>
          <w:t>Delivery performance requirements for metering data</w:t>
        </w:r>
        <w:r>
          <w:rPr>
            <w:webHidden/>
          </w:rPr>
          <w:tab/>
        </w:r>
        <w:r>
          <w:rPr>
            <w:webHidden/>
          </w:rPr>
          <w:fldChar w:fldCharType="begin"/>
        </w:r>
        <w:r>
          <w:rPr>
            <w:webHidden/>
          </w:rPr>
          <w:instrText xml:space="preserve"> PAGEREF _Toc431990896 \h </w:instrText>
        </w:r>
      </w:ins>
      <w:r>
        <w:rPr>
          <w:webHidden/>
        </w:rPr>
      </w:r>
      <w:r>
        <w:rPr>
          <w:webHidden/>
        </w:rPr>
        <w:fldChar w:fldCharType="separate"/>
      </w:r>
      <w:ins w:id="86" w:author="AEMO" w:date="2015-10-07T14:18:00Z">
        <w:r>
          <w:rPr>
            <w:webHidden/>
          </w:rPr>
          <w:t>18</w:t>
        </w:r>
        <w:r>
          <w:rPr>
            <w:webHidden/>
          </w:rPr>
          <w:fldChar w:fldCharType="end"/>
        </w:r>
        <w:r w:rsidRPr="0079117E">
          <w:rPr>
            <w:rStyle w:val="Hyperlink"/>
            <w:rFonts w:eastAsiaTheme="majorEastAsia"/>
          </w:rPr>
          <w:fldChar w:fldCharType="end"/>
        </w:r>
      </w:ins>
    </w:p>
    <w:p w14:paraId="0AB7C69D" w14:textId="77777777" w:rsidR="00753144" w:rsidRDefault="00753144">
      <w:pPr>
        <w:pStyle w:val="TOC2"/>
        <w:rPr>
          <w:ins w:id="87" w:author="AEMO" w:date="2015-10-07T14:18:00Z"/>
          <w:rFonts w:asciiTheme="minorHAnsi" w:eastAsiaTheme="minorEastAsia" w:hAnsiTheme="minorHAnsi" w:cstheme="minorBidi"/>
          <w:lang w:eastAsia="en-AU"/>
        </w:rPr>
      </w:pPr>
      <w:ins w:id="88"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"_Toc431990897"</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6.11</w:t>
        </w:r>
        <w:r>
          <w:rPr>
            <w:rFonts w:asciiTheme="minorHAnsi" w:eastAsiaTheme="minorEastAsia" w:hAnsiTheme="minorHAnsi" w:cstheme="minorBidi"/>
            <w:lang w:eastAsia="en-AU"/>
          </w:rPr>
          <w:tab/>
        </w:r>
        <w:r w:rsidRPr="0079117E">
          <w:rPr>
            <w:rStyle w:val="Hyperlink"/>
            <w:rFonts w:eastAsiaTheme="majorEastAsia"/>
          </w:rPr>
          <w:t>Delivery of Metering Data for prudential processing</w:t>
        </w:r>
        <w:r>
          <w:rPr>
            <w:webHidden/>
          </w:rPr>
          <w:tab/>
        </w:r>
        <w:r>
          <w:rPr>
            <w:webHidden/>
          </w:rPr>
          <w:fldChar w:fldCharType="begin"/>
        </w:r>
        <w:r>
          <w:rPr>
            <w:webHidden/>
          </w:rPr>
          <w:instrText xml:space="preserve"> PAGEREF _Toc431990897 \h </w:instrText>
        </w:r>
      </w:ins>
      <w:r>
        <w:rPr>
          <w:webHidden/>
        </w:rPr>
      </w:r>
      <w:r>
        <w:rPr>
          <w:webHidden/>
        </w:rPr>
        <w:fldChar w:fldCharType="separate"/>
      </w:r>
      <w:ins w:id="89" w:author="AEMO" w:date="2015-10-07T14:18:00Z">
        <w:r>
          <w:rPr>
            <w:webHidden/>
          </w:rPr>
          <w:t>20</w:t>
        </w:r>
        <w:r>
          <w:rPr>
            <w:webHidden/>
          </w:rPr>
          <w:fldChar w:fldCharType="end"/>
        </w:r>
        <w:r w:rsidRPr="0079117E">
          <w:rPr>
            <w:rStyle w:val="Hyperlink"/>
            <w:rFonts w:eastAsiaTheme="majorEastAsia"/>
          </w:rPr>
          <w:fldChar w:fldCharType="end"/>
        </w:r>
      </w:ins>
    </w:p>
    <w:p w14:paraId="474B255D" w14:textId="77777777" w:rsidR="00753144" w:rsidRDefault="00753144">
      <w:pPr>
        <w:pStyle w:val="TOC2"/>
        <w:rPr>
          <w:ins w:id="90" w:author="AEMO" w:date="2015-10-07T14:18:00Z"/>
          <w:rFonts w:asciiTheme="minorHAnsi" w:eastAsiaTheme="minorEastAsia" w:hAnsiTheme="minorHAnsi" w:cstheme="minorBidi"/>
          <w:lang w:eastAsia="en-AU"/>
        </w:rPr>
      </w:pPr>
      <w:ins w:id="91"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"_Toc431990898"</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6.12</w:t>
        </w:r>
        <w:r>
          <w:rPr>
            <w:rFonts w:asciiTheme="minorHAnsi" w:eastAsiaTheme="minorEastAsia" w:hAnsiTheme="minorHAnsi" w:cstheme="minorBidi"/>
            <w:lang w:eastAsia="en-AU"/>
          </w:rPr>
          <w:tab/>
        </w:r>
        <w:r w:rsidRPr="0079117E">
          <w:rPr>
            <w:rStyle w:val="Hyperlink"/>
            <w:rFonts w:eastAsiaTheme="majorEastAsia"/>
          </w:rPr>
          <w:t>Interface requirements</w:t>
        </w:r>
        <w:r>
          <w:rPr>
            <w:webHidden/>
          </w:rPr>
          <w:tab/>
        </w:r>
        <w:r>
          <w:rPr>
            <w:webHidden/>
          </w:rPr>
          <w:fldChar w:fldCharType="begin"/>
        </w:r>
        <w:r>
          <w:rPr>
            <w:webHidden/>
          </w:rPr>
          <w:instrText xml:space="preserve"> PAGEREF _Toc431990898 \h </w:instrText>
        </w:r>
      </w:ins>
      <w:r>
        <w:rPr>
          <w:webHidden/>
        </w:rPr>
      </w:r>
      <w:r>
        <w:rPr>
          <w:webHidden/>
        </w:rPr>
        <w:fldChar w:fldCharType="separate"/>
      </w:r>
      <w:ins w:id="92" w:author="AEMO" w:date="2015-10-07T14:18:00Z">
        <w:r>
          <w:rPr>
            <w:webHidden/>
          </w:rPr>
          <w:t>21</w:t>
        </w:r>
        <w:r>
          <w:rPr>
            <w:webHidden/>
          </w:rPr>
          <w:fldChar w:fldCharType="end"/>
        </w:r>
        <w:r w:rsidRPr="0079117E">
          <w:rPr>
            <w:rStyle w:val="Hyperlink"/>
            <w:rFonts w:eastAsiaTheme="majorEastAsia"/>
          </w:rPr>
          <w:fldChar w:fldCharType="end"/>
        </w:r>
      </w:ins>
    </w:p>
    <w:p w14:paraId="28E540B2" w14:textId="77777777" w:rsidR="00753144" w:rsidRDefault="00753144">
      <w:pPr>
        <w:pStyle w:val="TOC1"/>
        <w:rPr>
          <w:ins w:id="93" w:author="AEMO" w:date="2015-10-07T14:18:00Z"/>
          <w:rFonts w:asciiTheme="minorHAnsi" w:eastAsiaTheme="minorEastAsia" w:hAnsiTheme="minorHAnsi" w:cstheme="minorBidi"/>
          <w:sz w:val="22"/>
          <w:szCs w:val="22"/>
          <w:lang w:eastAsia="en-AU"/>
        </w:rPr>
      </w:pPr>
      <w:ins w:id="94"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"_Toc431990899"</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7</w:t>
        </w:r>
        <w:r>
          <w:rPr>
            <w:rFonts w:asciiTheme="minorHAnsi" w:eastAsiaTheme="minorEastAsia" w:hAnsiTheme="minorHAnsi" w:cstheme="minorBidi"/>
            <w:sz w:val="22"/>
            <w:szCs w:val="22"/>
            <w:lang w:eastAsia="en-AU"/>
          </w:rPr>
          <w:tab/>
        </w:r>
        <w:r w:rsidRPr="0079117E">
          <w:rPr>
            <w:rStyle w:val="Hyperlink"/>
            <w:rFonts w:eastAsiaTheme="majorEastAsia"/>
          </w:rPr>
          <w:t>Service requirements for Metering Data Providers - Category C</w:t>
        </w:r>
        <w:r>
          <w:rPr>
            <w:webHidden/>
          </w:rPr>
          <w:tab/>
        </w:r>
        <w:r>
          <w:rPr>
            <w:webHidden/>
          </w:rPr>
          <w:fldChar w:fldCharType="begin"/>
        </w:r>
        <w:r>
          <w:rPr>
            <w:webHidden/>
          </w:rPr>
          <w:instrText xml:space="preserve"> PAGEREF _Toc431990899 \h </w:instrText>
        </w:r>
      </w:ins>
      <w:r>
        <w:rPr>
          <w:webHidden/>
        </w:rPr>
      </w:r>
      <w:r>
        <w:rPr>
          <w:webHidden/>
        </w:rPr>
        <w:fldChar w:fldCharType="separate"/>
      </w:r>
      <w:ins w:id="95" w:author="AEMO" w:date="2015-10-07T14:18:00Z">
        <w:r>
          <w:rPr>
            <w:webHidden/>
          </w:rPr>
          <w:t>23</w:t>
        </w:r>
        <w:r>
          <w:rPr>
            <w:webHidden/>
          </w:rPr>
          <w:fldChar w:fldCharType="end"/>
        </w:r>
        <w:r w:rsidRPr="0079117E">
          <w:rPr>
            <w:rStyle w:val="Hyperlink"/>
            <w:rFonts w:eastAsiaTheme="majorEastAsia"/>
          </w:rPr>
          <w:fldChar w:fldCharType="end"/>
        </w:r>
      </w:ins>
    </w:p>
    <w:p w14:paraId="7DEFB351" w14:textId="77777777" w:rsidR="00753144" w:rsidRDefault="00753144">
      <w:pPr>
        <w:pStyle w:val="TOC2"/>
        <w:rPr>
          <w:ins w:id="96" w:author="AEMO" w:date="2015-10-07T14:18:00Z"/>
          <w:rFonts w:asciiTheme="minorHAnsi" w:eastAsiaTheme="minorEastAsia" w:hAnsiTheme="minorHAnsi" w:cstheme="minorBidi"/>
          <w:lang w:eastAsia="en-AU"/>
        </w:rPr>
      </w:pPr>
      <w:ins w:id="97"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"_Toc431990900"</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7.1</w:t>
        </w:r>
        <w:r>
          <w:rPr>
            <w:rFonts w:asciiTheme="minorHAnsi" w:eastAsiaTheme="minorEastAsia" w:hAnsiTheme="minorHAnsi" w:cstheme="minorBidi"/>
            <w:lang w:eastAsia="en-AU"/>
          </w:rPr>
          <w:tab/>
        </w:r>
        <w:r w:rsidRPr="0079117E">
          <w:rPr>
            <w:rStyle w:val="Hyperlink"/>
            <w:rFonts w:eastAsiaTheme="majorEastAsia"/>
          </w:rPr>
          <w:t>System requirements</w:t>
        </w:r>
        <w:r>
          <w:rPr>
            <w:webHidden/>
          </w:rPr>
          <w:tab/>
        </w:r>
        <w:r>
          <w:rPr>
            <w:webHidden/>
          </w:rPr>
          <w:fldChar w:fldCharType="begin"/>
        </w:r>
        <w:r>
          <w:rPr>
            <w:webHidden/>
          </w:rPr>
          <w:instrText xml:space="preserve"> PAGEREF _Toc431990900 \h </w:instrText>
        </w:r>
      </w:ins>
      <w:r>
        <w:rPr>
          <w:webHidden/>
        </w:rPr>
      </w:r>
      <w:r>
        <w:rPr>
          <w:webHidden/>
        </w:rPr>
        <w:fldChar w:fldCharType="separate"/>
      </w:r>
      <w:ins w:id="98" w:author="AEMO" w:date="2015-10-07T14:18:00Z">
        <w:r>
          <w:rPr>
            <w:webHidden/>
          </w:rPr>
          <w:t>23</w:t>
        </w:r>
        <w:r>
          <w:rPr>
            <w:webHidden/>
          </w:rPr>
          <w:fldChar w:fldCharType="end"/>
        </w:r>
        <w:r w:rsidRPr="0079117E">
          <w:rPr>
            <w:rStyle w:val="Hyperlink"/>
            <w:rFonts w:eastAsiaTheme="majorEastAsia"/>
          </w:rPr>
          <w:fldChar w:fldCharType="end"/>
        </w:r>
      </w:ins>
    </w:p>
    <w:p w14:paraId="6FBF35A4" w14:textId="77777777" w:rsidR="00753144" w:rsidRDefault="00753144">
      <w:pPr>
        <w:pStyle w:val="TOC2"/>
        <w:rPr>
          <w:ins w:id="99" w:author="AEMO" w:date="2015-10-07T14:18:00Z"/>
          <w:rFonts w:asciiTheme="minorHAnsi" w:eastAsiaTheme="minorEastAsia" w:hAnsiTheme="minorHAnsi" w:cstheme="minorBidi"/>
          <w:lang w:eastAsia="en-AU"/>
        </w:rPr>
      </w:pPr>
      <w:ins w:id="100"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"_Toc431990901"</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7.2</w:t>
        </w:r>
        <w:r>
          <w:rPr>
            <w:rFonts w:asciiTheme="minorHAnsi" w:eastAsiaTheme="minorEastAsia" w:hAnsiTheme="minorHAnsi" w:cstheme="minorBidi"/>
            <w:lang w:eastAsia="en-AU"/>
          </w:rPr>
          <w:tab/>
        </w:r>
        <w:r w:rsidRPr="0079117E">
          <w:rPr>
            <w:rStyle w:val="Hyperlink"/>
            <w:rFonts w:eastAsiaTheme="majorEastAsia"/>
          </w:rPr>
          <w:t>Metering Data Collection and transfer requirements</w:t>
        </w:r>
        <w:r>
          <w:rPr>
            <w:webHidden/>
          </w:rPr>
          <w:tab/>
        </w:r>
        <w:r>
          <w:rPr>
            <w:webHidden/>
          </w:rPr>
          <w:fldChar w:fldCharType="begin"/>
        </w:r>
        <w:r>
          <w:rPr>
            <w:webHidden/>
          </w:rPr>
          <w:instrText xml:space="preserve"> PAGEREF _Toc431990901 \h </w:instrText>
        </w:r>
      </w:ins>
      <w:r>
        <w:rPr>
          <w:webHidden/>
        </w:rPr>
      </w:r>
      <w:r>
        <w:rPr>
          <w:webHidden/>
        </w:rPr>
        <w:fldChar w:fldCharType="separate"/>
      </w:r>
      <w:ins w:id="101" w:author="AEMO" w:date="2015-10-07T14:18:00Z">
        <w:r>
          <w:rPr>
            <w:webHidden/>
          </w:rPr>
          <w:t>23</w:t>
        </w:r>
        <w:r>
          <w:rPr>
            <w:webHidden/>
          </w:rPr>
          <w:fldChar w:fldCharType="end"/>
        </w:r>
        <w:r w:rsidRPr="0079117E">
          <w:rPr>
            <w:rStyle w:val="Hyperlink"/>
            <w:rFonts w:eastAsiaTheme="majorEastAsia"/>
          </w:rPr>
          <w:fldChar w:fldCharType="end"/>
        </w:r>
      </w:ins>
    </w:p>
    <w:p w14:paraId="1579C14D" w14:textId="77777777" w:rsidR="00753144" w:rsidRDefault="00753144">
      <w:pPr>
        <w:pStyle w:val="TOC1"/>
        <w:rPr>
          <w:ins w:id="102" w:author="AEMO" w:date="2015-10-07T14:18:00Z"/>
          <w:rFonts w:asciiTheme="minorHAnsi" w:eastAsiaTheme="minorEastAsia" w:hAnsiTheme="minorHAnsi" w:cstheme="minorBidi"/>
          <w:sz w:val="22"/>
          <w:szCs w:val="22"/>
          <w:lang w:eastAsia="en-AU"/>
        </w:rPr>
      </w:pPr>
      <w:ins w:id="103"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"_Toc431990902"</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8</w:t>
        </w:r>
        <w:r>
          <w:rPr>
            <w:rFonts w:asciiTheme="minorHAnsi" w:eastAsiaTheme="minorEastAsia" w:hAnsiTheme="minorHAnsi" w:cstheme="minorBidi"/>
            <w:sz w:val="22"/>
            <w:szCs w:val="22"/>
            <w:lang w:eastAsia="en-AU"/>
          </w:rPr>
          <w:tab/>
        </w:r>
        <w:r w:rsidRPr="0079117E">
          <w:rPr>
            <w:rStyle w:val="Hyperlink"/>
            <w:rFonts w:eastAsiaTheme="majorEastAsia"/>
          </w:rPr>
          <w:t>Meter churn data management</w:t>
        </w:r>
        <w:r>
          <w:rPr>
            <w:webHidden/>
          </w:rPr>
          <w:tab/>
        </w:r>
        <w:r>
          <w:rPr>
            <w:webHidden/>
          </w:rPr>
          <w:fldChar w:fldCharType="begin"/>
        </w:r>
        <w:r>
          <w:rPr>
            <w:webHidden/>
          </w:rPr>
          <w:instrText xml:space="preserve"> PAGEREF _Toc431990902 \h </w:instrText>
        </w:r>
      </w:ins>
      <w:r>
        <w:rPr>
          <w:webHidden/>
        </w:rPr>
      </w:r>
      <w:r>
        <w:rPr>
          <w:webHidden/>
        </w:rPr>
        <w:fldChar w:fldCharType="separate"/>
      </w:r>
      <w:ins w:id="104" w:author="AEMO" w:date="2015-10-07T14:18:00Z">
        <w:r>
          <w:rPr>
            <w:webHidden/>
          </w:rPr>
          <w:t>24</w:t>
        </w:r>
        <w:r>
          <w:rPr>
            <w:webHidden/>
          </w:rPr>
          <w:fldChar w:fldCharType="end"/>
        </w:r>
        <w:r w:rsidRPr="0079117E">
          <w:rPr>
            <w:rStyle w:val="Hyperlink"/>
            <w:rFonts w:eastAsiaTheme="majorEastAsia"/>
          </w:rPr>
          <w:fldChar w:fldCharType="end"/>
        </w:r>
      </w:ins>
    </w:p>
    <w:p w14:paraId="7AF97006" w14:textId="77777777" w:rsidR="00753144" w:rsidRDefault="00753144">
      <w:pPr>
        <w:pStyle w:val="TOC2"/>
        <w:rPr>
          <w:ins w:id="105" w:author="AEMO" w:date="2015-10-07T14:18:00Z"/>
          <w:rFonts w:asciiTheme="minorHAnsi" w:eastAsiaTheme="minorEastAsia" w:hAnsiTheme="minorHAnsi" w:cstheme="minorBidi"/>
          <w:lang w:eastAsia="en-AU"/>
        </w:rPr>
      </w:pPr>
      <w:ins w:id="106"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"_Toc431990903"</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8.1</w:t>
        </w:r>
        <w:r>
          <w:rPr>
            <w:rFonts w:asciiTheme="minorHAnsi" w:eastAsiaTheme="minorEastAsia" w:hAnsiTheme="minorHAnsi" w:cstheme="minorBidi"/>
            <w:lang w:eastAsia="en-AU"/>
          </w:rPr>
          <w:tab/>
        </w:r>
        <w:r w:rsidRPr="0079117E">
          <w:rPr>
            <w:rStyle w:val="Hyperlink"/>
            <w:rFonts w:eastAsiaTheme="majorEastAsia"/>
          </w:rPr>
          <w:t>Meter churn scenarios</w:t>
        </w:r>
        <w:r>
          <w:rPr>
            <w:webHidden/>
          </w:rPr>
          <w:tab/>
        </w:r>
        <w:r>
          <w:rPr>
            <w:webHidden/>
          </w:rPr>
          <w:fldChar w:fldCharType="begin"/>
        </w:r>
        <w:r>
          <w:rPr>
            <w:webHidden/>
          </w:rPr>
          <w:instrText xml:space="preserve"> PAGEREF _Toc431990903 \h </w:instrText>
        </w:r>
      </w:ins>
      <w:r>
        <w:rPr>
          <w:webHidden/>
        </w:rPr>
      </w:r>
      <w:r>
        <w:rPr>
          <w:webHidden/>
        </w:rPr>
        <w:fldChar w:fldCharType="separate"/>
      </w:r>
      <w:ins w:id="107" w:author="AEMO" w:date="2015-10-07T14:18:00Z">
        <w:r>
          <w:rPr>
            <w:webHidden/>
          </w:rPr>
          <w:t>24</w:t>
        </w:r>
        <w:r>
          <w:rPr>
            <w:webHidden/>
          </w:rPr>
          <w:fldChar w:fldCharType="end"/>
        </w:r>
        <w:r w:rsidRPr="0079117E">
          <w:rPr>
            <w:rStyle w:val="Hyperlink"/>
            <w:rFonts w:eastAsiaTheme="majorEastAsia"/>
          </w:rPr>
          <w:fldChar w:fldCharType="end"/>
        </w:r>
      </w:ins>
    </w:p>
    <w:p w14:paraId="4E4B9A34" w14:textId="77777777" w:rsidR="00753144" w:rsidRDefault="00753144">
      <w:pPr>
        <w:pStyle w:val="TOC1"/>
        <w:rPr>
          <w:ins w:id="108" w:author="AEMO" w:date="2015-10-07T14:18:00Z"/>
          <w:rFonts w:asciiTheme="minorHAnsi" w:eastAsiaTheme="minorEastAsia" w:hAnsiTheme="minorHAnsi" w:cstheme="minorBidi"/>
          <w:sz w:val="22"/>
          <w:szCs w:val="22"/>
          <w:lang w:eastAsia="en-AU"/>
        </w:rPr>
      </w:pPr>
      <w:ins w:id="109"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"_Toc431990904"</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9</w:t>
        </w:r>
        <w:r>
          <w:rPr>
            <w:rFonts w:asciiTheme="minorHAnsi" w:eastAsiaTheme="minorEastAsia" w:hAnsiTheme="minorHAnsi" w:cstheme="minorBidi"/>
            <w:sz w:val="22"/>
            <w:szCs w:val="22"/>
            <w:lang w:eastAsia="en-AU"/>
          </w:rPr>
          <w:tab/>
        </w:r>
        <w:r w:rsidRPr="0079117E">
          <w:rPr>
            <w:rStyle w:val="Hyperlink"/>
            <w:rFonts w:eastAsiaTheme="majorEastAsia"/>
          </w:rPr>
          <w:t>System architecture &amp; administration</w:t>
        </w:r>
        <w:r>
          <w:rPr>
            <w:webHidden/>
          </w:rPr>
          <w:tab/>
        </w:r>
        <w:r>
          <w:rPr>
            <w:webHidden/>
          </w:rPr>
          <w:fldChar w:fldCharType="begin"/>
        </w:r>
        <w:r>
          <w:rPr>
            <w:webHidden/>
          </w:rPr>
          <w:instrText xml:space="preserve"> PAGEREF _Toc431990904 \h </w:instrText>
        </w:r>
      </w:ins>
      <w:r>
        <w:rPr>
          <w:webHidden/>
        </w:rPr>
      </w:r>
      <w:r>
        <w:rPr>
          <w:webHidden/>
        </w:rPr>
        <w:fldChar w:fldCharType="separate"/>
      </w:r>
      <w:ins w:id="110" w:author="AEMO" w:date="2015-10-07T14:18:00Z">
        <w:r>
          <w:rPr>
            <w:webHidden/>
          </w:rPr>
          <w:t>31</w:t>
        </w:r>
        <w:r>
          <w:rPr>
            <w:webHidden/>
          </w:rPr>
          <w:fldChar w:fldCharType="end"/>
        </w:r>
        <w:r w:rsidRPr="0079117E">
          <w:rPr>
            <w:rStyle w:val="Hyperlink"/>
            <w:rFonts w:eastAsiaTheme="majorEastAsia"/>
          </w:rPr>
          <w:fldChar w:fldCharType="end"/>
        </w:r>
      </w:ins>
    </w:p>
    <w:p w14:paraId="456798D4" w14:textId="77777777" w:rsidR="00753144" w:rsidRDefault="00753144">
      <w:pPr>
        <w:pStyle w:val="TOC2"/>
        <w:rPr>
          <w:ins w:id="111" w:author="AEMO" w:date="2015-10-07T14:18:00Z"/>
          <w:rFonts w:asciiTheme="minorHAnsi" w:eastAsiaTheme="minorEastAsia" w:hAnsiTheme="minorHAnsi" w:cstheme="minorBidi"/>
          <w:lang w:eastAsia="en-AU"/>
        </w:rPr>
      </w:pPr>
      <w:ins w:id="112"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"_Toc431990905"</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9.1</w:t>
        </w:r>
        <w:r>
          <w:rPr>
            <w:rFonts w:asciiTheme="minorHAnsi" w:eastAsiaTheme="minorEastAsia" w:hAnsiTheme="minorHAnsi" w:cstheme="minorBidi"/>
            <w:lang w:eastAsia="en-AU"/>
          </w:rPr>
          <w:tab/>
        </w:r>
        <w:r w:rsidRPr="0079117E">
          <w:rPr>
            <w:rStyle w:val="Hyperlink"/>
            <w:rFonts w:eastAsiaTheme="majorEastAsia"/>
          </w:rPr>
          <w:t>Data archival and recovery</w:t>
        </w:r>
        <w:r>
          <w:rPr>
            <w:webHidden/>
          </w:rPr>
          <w:tab/>
        </w:r>
        <w:r>
          <w:rPr>
            <w:webHidden/>
          </w:rPr>
          <w:fldChar w:fldCharType="begin"/>
        </w:r>
        <w:r>
          <w:rPr>
            <w:webHidden/>
          </w:rPr>
          <w:instrText xml:space="preserve"> PAGEREF _Toc431990905 \h </w:instrText>
        </w:r>
      </w:ins>
      <w:r>
        <w:rPr>
          <w:webHidden/>
        </w:rPr>
      </w:r>
      <w:r>
        <w:rPr>
          <w:webHidden/>
        </w:rPr>
        <w:fldChar w:fldCharType="separate"/>
      </w:r>
      <w:ins w:id="113" w:author="AEMO" w:date="2015-10-07T14:18:00Z">
        <w:r>
          <w:rPr>
            <w:webHidden/>
          </w:rPr>
          <w:t>31</w:t>
        </w:r>
        <w:r>
          <w:rPr>
            <w:webHidden/>
          </w:rPr>
          <w:fldChar w:fldCharType="end"/>
        </w:r>
        <w:r w:rsidRPr="0079117E">
          <w:rPr>
            <w:rStyle w:val="Hyperlink"/>
            <w:rFonts w:eastAsiaTheme="majorEastAsia"/>
          </w:rPr>
          <w:fldChar w:fldCharType="end"/>
        </w:r>
      </w:ins>
    </w:p>
    <w:p w14:paraId="325ED1FC" w14:textId="77777777" w:rsidR="00753144" w:rsidRDefault="00753144">
      <w:pPr>
        <w:pStyle w:val="TOC2"/>
        <w:rPr>
          <w:ins w:id="114" w:author="AEMO" w:date="2015-10-07T14:18:00Z"/>
          <w:rFonts w:asciiTheme="minorHAnsi" w:eastAsiaTheme="minorEastAsia" w:hAnsiTheme="minorHAnsi" w:cstheme="minorBidi"/>
          <w:lang w:eastAsia="en-AU"/>
        </w:rPr>
      </w:pPr>
      <w:ins w:id="115"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"_Toc431990906"</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9.2</w:t>
        </w:r>
        <w:r>
          <w:rPr>
            <w:rFonts w:asciiTheme="minorHAnsi" w:eastAsiaTheme="minorEastAsia" w:hAnsiTheme="minorHAnsi" w:cstheme="minorBidi"/>
            <w:lang w:eastAsia="en-AU"/>
          </w:rPr>
          <w:tab/>
        </w:r>
        <w:r w:rsidRPr="0079117E">
          <w:rPr>
            <w:rStyle w:val="Hyperlink"/>
            <w:rFonts w:eastAsiaTheme="majorEastAsia"/>
          </w:rPr>
          <w:t>Data backup</w:t>
        </w:r>
        <w:r>
          <w:rPr>
            <w:webHidden/>
          </w:rPr>
          <w:tab/>
        </w:r>
        <w:r>
          <w:rPr>
            <w:webHidden/>
          </w:rPr>
          <w:fldChar w:fldCharType="begin"/>
        </w:r>
        <w:r>
          <w:rPr>
            <w:webHidden/>
          </w:rPr>
          <w:instrText xml:space="preserve"> PAGEREF _Toc431990906 \h </w:instrText>
        </w:r>
      </w:ins>
      <w:r>
        <w:rPr>
          <w:webHidden/>
        </w:rPr>
      </w:r>
      <w:r>
        <w:rPr>
          <w:webHidden/>
        </w:rPr>
        <w:fldChar w:fldCharType="separate"/>
      </w:r>
      <w:ins w:id="116" w:author="AEMO" w:date="2015-10-07T14:18:00Z">
        <w:r>
          <w:rPr>
            <w:webHidden/>
          </w:rPr>
          <w:t>31</w:t>
        </w:r>
        <w:r>
          <w:rPr>
            <w:webHidden/>
          </w:rPr>
          <w:fldChar w:fldCharType="end"/>
        </w:r>
        <w:r w:rsidRPr="0079117E">
          <w:rPr>
            <w:rStyle w:val="Hyperlink"/>
            <w:rFonts w:eastAsiaTheme="majorEastAsia"/>
          </w:rPr>
          <w:fldChar w:fldCharType="end"/>
        </w:r>
      </w:ins>
    </w:p>
    <w:p w14:paraId="7AAA89A2" w14:textId="77777777" w:rsidR="00753144" w:rsidRDefault="00753144">
      <w:pPr>
        <w:pStyle w:val="TOC2"/>
        <w:rPr>
          <w:ins w:id="117" w:author="AEMO" w:date="2015-10-07T14:18:00Z"/>
          <w:rFonts w:asciiTheme="minorHAnsi" w:eastAsiaTheme="minorEastAsia" w:hAnsiTheme="minorHAnsi" w:cstheme="minorBidi"/>
          <w:lang w:eastAsia="en-AU"/>
        </w:rPr>
      </w:pPr>
      <w:ins w:id="118"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"_Toc431990907"</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9.3</w:t>
        </w:r>
        <w:r>
          <w:rPr>
            <w:rFonts w:asciiTheme="minorHAnsi" w:eastAsiaTheme="minorEastAsia" w:hAnsiTheme="minorHAnsi" w:cstheme="minorBidi"/>
            <w:lang w:eastAsia="en-AU"/>
          </w:rPr>
          <w:tab/>
        </w:r>
        <w:r w:rsidRPr="0079117E">
          <w:rPr>
            <w:rStyle w:val="Hyperlink"/>
            <w:rFonts w:eastAsiaTheme="majorEastAsia"/>
          </w:rPr>
          <w:t>Disaster recovery</w:t>
        </w:r>
        <w:r>
          <w:rPr>
            <w:webHidden/>
          </w:rPr>
          <w:tab/>
        </w:r>
        <w:r>
          <w:rPr>
            <w:webHidden/>
          </w:rPr>
          <w:fldChar w:fldCharType="begin"/>
        </w:r>
        <w:r>
          <w:rPr>
            <w:webHidden/>
          </w:rPr>
          <w:instrText xml:space="preserve"> PAGEREF _Toc431990907 \h </w:instrText>
        </w:r>
      </w:ins>
      <w:r>
        <w:rPr>
          <w:webHidden/>
        </w:rPr>
      </w:r>
      <w:r>
        <w:rPr>
          <w:webHidden/>
        </w:rPr>
        <w:fldChar w:fldCharType="separate"/>
      </w:r>
      <w:ins w:id="119" w:author="AEMO" w:date="2015-10-07T14:18:00Z">
        <w:r>
          <w:rPr>
            <w:webHidden/>
          </w:rPr>
          <w:t>31</w:t>
        </w:r>
        <w:r>
          <w:rPr>
            <w:webHidden/>
          </w:rPr>
          <w:fldChar w:fldCharType="end"/>
        </w:r>
        <w:r w:rsidRPr="0079117E">
          <w:rPr>
            <w:rStyle w:val="Hyperlink"/>
            <w:rFonts w:eastAsiaTheme="majorEastAsia"/>
          </w:rPr>
          <w:fldChar w:fldCharType="end"/>
        </w:r>
      </w:ins>
    </w:p>
    <w:p w14:paraId="7B6F0AED" w14:textId="77777777" w:rsidR="00753144" w:rsidRDefault="00753144">
      <w:pPr>
        <w:pStyle w:val="TOC2"/>
        <w:rPr>
          <w:ins w:id="120" w:author="AEMO" w:date="2015-10-07T14:18:00Z"/>
          <w:rFonts w:asciiTheme="minorHAnsi" w:eastAsiaTheme="minorEastAsia" w:hAnsiTheme="minorHAnsi" w:cstheme="minorBidi"/>
          <w:lang w:eastAsia="en-AU"/>
        </w:rPr>
      </w:pPr>
      <w:ins w:id="121"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"_Toc431990908"</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9.4</w:t>
        </w:r>
        <w:r>
          <w:rPr>
            <w:rFonts w:asciiTheme="minorHAnsi" w:eastAsiaTheme="minorEastAsia" w:hAnsiTheme="minorHAnsi" w:cstheme="minorBidi"/>
            <w:lang w:eastAsia="en-AU"/>
          </w:rPr>
          <w:tab/>
        </w:r>
        <w:r w:rsidRPr="0079117E">
          <w:rPr>
            <w:rStyle w:val="Hyperlink"/>
            <w:rFonts w:eastAsiaTheme="majorEastAsia"/>
          </w:rPr>
          <w:t>System administration and data management</w:t>
        </w:r>
        <w:r>
          <w:rPr>
            <w:webHidden/>
          </w:rPr>
          <w:tab/>
        </w:r>
        <w:r>
          <w:rPr>
            <w:webHidden/>
          </w:rPr>
          <w:fldChar w:fldCharType="begin"/>
        </w:r>
        <w:r>
          <w:rPr>
            <w:webHidden/>
          </w:rPr>
          <w:instrText xml:space="preserve"> PAGEREF _Toc431990908 \h </w:instrText>
        </w:r>
      </w:ins>
      <w:r>
        <w:rPr>
          <w:webHidden/>
        </w:rPr>
      </w:r>
      <w:r>
        <w:rPr>
          <w:webHidden/>
        </w:rPr>
        <w:fldChar w:fldCharType="separate"/>
      </w:r>
      <w:ins w:id="122" w:author="AEMO" w:date="2015-10-07T14:18:00Z">
        <w:r>
          <w:rPr>
            <w:webHidden/>
          </w:rPr>
          <w:t>32</w:t>
        </w:r>
        <w:r>
          <w:rPr>
            <w:webHidden/>
          </w:rPr>
          <w:fldChar w:fldCharType="end"/>
        </w:r>
        <w:r w:rsidRPr="0079117E">
          <w:rPr>
            <w:rStyle w:val="Hyperlink"/>
            <w:rFonts w:eastAsiaTheme="majorEastAsia"/>
          </w:rPr>
          <w:fldChar w:fldCharType="end"/>
        </w:r>
      </w:ins>
    </w:p>
    <w:p w14:paraId="6E0328B2" w14:textId="77777777" w:rsidR="00753144" w:rsidRDefault="00753144">
      <w:pPr>
        <w:pStyle w:val="TOC2"/>
        <w:rPr>
          <w:ins w:id="123" w:author="AEMO" w:date="2015-10-07T14:18:00Z"/>
          <w:rFonts w:asciiTheme="minorHAnsi" w:eastAsiaTheme="minorEastAsia" w:hAnsiTheme="minorHAnsi" w:cstheme="minorBidi"/>
          <w:lang w:eastAsia="en-AU"/>
        </w:rPr>
      </w:pPr>
      <w:ins w:id="124"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"_Toc431990909"</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9.5</w:t>
        </w:r>
        <w:r>
          <w:rPr>
            <w:rFonts w:asciiTheme="minorHAnsi" w:eastAsiaTheme="minorEastAsia" w:hAnsiTheme="minorHAnsi" w:cstheme="minorBidi"/>
            <w:lang w:eastAsia="en-AU"/>
          </w:rPr>
          <w:tab/>
        </w:r>
        <w:r w:rsidRPr="0079117E">
          <w:rPr>
            <w:rStyle w:val="Hyperlink"/>
            <w:rFonts w:eastAsiaTheme="majorEastAsia"/>
          </w:rPr>
          <w:t>Non-public telecommunications networks</w:t>
        </w:r>
        <w:r>
          <w:rPr>
            <w:webHidden/>
          </w:rPr>
          <w:tab/>
        </w:r>
        <w:r>
          <w:rPr>
            <w:webHidden/>
          </w:rPr>
          <w:fldChar w:fldCharType="begin"/>
        </w:r>
        <w:r>
          <w:rPr>
            <w:webHidden/>
          </w:rPr>
          <w:instrText xml:space="preserve"> PAGEREF _Toc431990909 \h </w:instrText>
        </w:r>
      </w:ins>
      <w:r>
        <w:rPr>
          <w:webHidden/>
        </w:rPr>
      </w:r>
      <w:r>
        <w:rPr>
          <w:webHidden/>
        </w:rPr>
        <w:fldChar w:fldCharType="separate"/>
      </w:r>
      <w:ins w:id="125" w:author="AEMO" w:date="2015-10-07T14:18:00Z">
        <w:r>
          <w:rPr>
            <w:webHidden/>
          </w:rPr>
          <w:t>32</w:t>
        </w:r>
        <w:r>
          <w:rPr>
            <w:webHidden/>
          </w:rPr>
          <w:fldChar w:fldCharType="end"/>
        </w:r>
        <w:r w:rsidRPr="0079117E">
          <w:rPr>
            <w:rStyle w:val="Hyperlink"/>
            <w:rFonts w:eastAsiaTheme="majorEastAsia"/>
          </w:rPr>
          <w:fldChar w:fldCharType="end"/>
        </w:r>
      </w:ins>
    </w:p>
    <w:p w14:paraId="0A3D2596" w14:textId="77777777" w:rsidR="00753144" w:rsidRDefault="00753144">
      <w:pPr>
        <w:pStyle w:val="TOC1"/>
        <w:rPr>
          <w:ins w:id="126" w:author="AEMO" w:date="2015-10-07T14:18:00Z"/>
          <w:rFonts w:asciiTheme="minorHAnsi" w:eastAsiaTheme="minorEastAsia" w:hAnsiTheme="minorHAnsi" w:cstheme="minorBidi"/>
          <w:sz w:val="22"/>
          <w:szCs w:val="22"/>
          <w:lang w:eastAsia="en-AU"/>
        </w:rPr>
      </w:pPr>
      <w:ins w:id="127"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"_Toc431990910"</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10</w:t>
        </w:r>
        <w:r>
          <w:rPr>
            <w:rFonts w:asciiTheme="minorHAnsi" w:eastAsiaTheme="minorEastAsia" w:hAnsiTheme="minorHAnsi" w:cstheme="minorBidi"/>
            <w:sz w:val="22"/>
            <w:szCs w:val="22"/>
            <w:lang w:eastAsia="en-AU"/>
          </w:rPr>
          <w:tab/>
        </w:r>
        <w:r w:rsidRPr="0079117E">
          <w:rPr>
            <w:rStyle w:val="Hyperlink"/>
            <w:rFonts w:eastAsiaTheme="majorEastAsia"/>
          </w:rPr>
          <w:t>Quality control</w:t>
        </w:r>
        <w:r>
          <w:rPr>
            <w:webHidden/>
          </w:rPr>
          <w:tab/>
        </w:r>
        <w:r>
          <w:rPr>
            <w:webHidden/>
          </w:rPr>
          <w:fldChar w:fldCharType="begin"/>
        </w:r>
        <w:r>
          <w:rPr>
            <w:webHidden/>
          </w:rPr>
          <w:instrText xml:space="preserve"> PAGEREF _Toc431990910 \h </w:instrText>
        </w:r>
      </w:ins>
      <w:r>
        <w:rPr>
          <w:webHidden/>
        </w:rPr>
      </w:r>
      <w:r>
        <w:rPr>
          <w:webHidden/>
        </w:rPr>
        <w:fldChar w:fldCharType="separate"/>
      </w:r>
      <w:ins w:id="128" w:author="AEMO" w:date="2015-10-07T14:18:00Z">
        <w:r>
          <w:rPr>
            <w:webHidden/>
          </w:rPr>
          <w:t>34</w:t>
        </w:r>
        <w:r>
          <w:rPr>
            <w:webHidden/>
          </w:rPr>
          <w:fldChar w:fldCharType="end"/>
        </w:r>
        <w:r w:rsidRPr="0079117E">
          <w:rPr>
            <w:rStyle w:val="Hyperlink"/>
            <w:rFonts w:eastAsiaTheme="majorEastAsia"/>
          </w:rPr>
          <w:fldChar w:fldCharType="end"/>
        </w:r>
      </w:ins>
    </w:p>
    <w:p w14:paraId="66D794C7" w14:textId="77777777" w:rsidR="00753144" w:rsidRDefault="00753144">
      <w:pPr>
        <w:pStyle w:val="TOC2"/>
        <w:rPr>
          <w:ins w:id="129" w:author="AEMO" w:date="2015-10-07T14:18:00Z"/>
          <w:rFonts w:asciiTheme="minorHAnsi" w:eastAsiaTheme="minorEastAsia" w:hAnsiTheme="minorHAnsi" w:cstheme="minorBidi"/>
          <w:lang w:eastAsia="en-AU"/>
        </w:rPr>
      </w:pPr>
      <w:ins w:id="130"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"_Toc431990911"</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10.1</w:t>
        </w:r>
        <w:r>
          <w:rPr>
            <w:rFonts w:asciiTheme="minorHAnsi" w:eastAsiaTheme="minorEastAsia" w:hAnsiTheme="minorHAnsi" w:cstheme="minorBidi"/>
            <w:lang w:eastAsia="en-AU"/>
          </w:rPr>
          <w:tab/>
        </w:r>
        <w:r w:rsidRPr="0079117E">
          <w:rPr>
            <w:rStyle w:val="Hyperlink"/>
            <w:rFonts w:eastAsiaTheme="majorEastAsia"/>
          </w:rPr>
          <w:t>Scheduled Metering Data audits</w:t>
        </w:r>
        <w:r>
          <w:rPr>
            <w:webHidden/>
          </w:rPr>
          <w:tab/>
        </w:r>
        <w:r>
          <w:rPr>
            <w:webHidden/>
          </w:rPr>
          <w:fldChar w:fldCharType="begin"/>
        </w:r>
        <w:r>
          <w:rPr>
            <w:webHidden/>
          </w:rPr>
          <w:instrText xml:space="preserve"> PAGEREF _Toc431990911 \h </w:instrText>
        </w:r>
      </w:ins>
      <w:r>
        <w:rPr>
          <w:webHidden/>
        </w:rPr>
      </w:r>
      <w:r>
        <w:rPr>
          <w:webHidden/>
        </w:rPr>
        <w:fldChar w:fldCharType="separate"/>
      </w:r>
      <w:ins w:id="131" w:author="AEMO" w:date="2015-10-07T14:18:00Z">
        <w:r>
          <w:rPr>
            <w:webHidden/>
          </w:rPr>
          <w:t>34</w:t>
        </w:r>
        <w:r>
          <w:rPr>
            <w:webHidden/>
          </w:rPr>
          <w:fldChar w:fldCharType="end"/>
        </w:r>
        <w:r w:rsidRPr="0079117E">
          <w:rPr>
            <w:rStyle w:val="Hyperlink"/>
            <w:rFonts w:eastAsiaTheme="majorEastAsia"/>
          </w:rPr>
          <w:fldChar w:fldCharType="end"/>
        </w:r>
      </w:ins>
    </w:p>
    <w:p w14:paraId="7773735A" w14:textId="77777777" w:rsidR="00753144" w:rsidRDefault="00753144">
      <w:pPr>
        <w:pStyle w:val="TOC2"/>
        <w:rPr>
          <w:ins w:id="132" w:author="AEMO" w:date="2015-10-07T14:18:00Z"/>
          <w:rFonts w:asciiTheme="minorHAnsi" w:eastAsiaTheme="minorEastAsia" w:hAnsiTheme="minorHAnsi" w:cstheme="minorBidi"/>
          <w:lang w:eastAsia="en-AU"/>
        </w:rPr>
      </w:pPr>
      <w:ins w:id="133"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"_Toc431990912"</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10.2</w:t>
        </w:r>
        <w:r>
          <w:rPr>
            <w:rFonts w:asciiTheme="minorHAnsi" w:eastAsiaTheme="minorEastAsia" w:hAnsiTheme="minorHAnsi" w:cstheme="minorBidi"/>
            <w:lang w:eastAsia="en-AU"/>
          </w:rPr>
          <w:tab/>
        </w:r>
        <w:r w:rsidRPr="0079117E">
          <w:rPr>
            <w:rStyle w:val="Hyperlink"/>
            <w:rFonts w:eastAsiaTheme="majorEastAsia"/>
          </w:rPr>
          <w:t>Other audits</w:t>
        </w:r>
        <w:r>
          <w:rPr>
            <w:webHidden/>
          </w:rPr>
          <w:tab/>
        </w:r>
        <w:r>
          <w:rPr>
            <w:webHidden/>
          </w:rPr>
          <w:fldChar w:fldCharType="begin"/>
        </w:r>
        <w:r>
          <w:rPr>
            <w:webHidden/>
          </w:rPr>
          <w:instrText xml:space="preserve"> PAGEREF _Toc431990912 \h </w:instrText>
        </w:r>
      </w:ins>
      <w:r>
        <w:rPr>
          <w:webHidden/>
        </w:rPr>
      </w:r>
      <w:r>
        <w:rPr>
          <w:webHidden/>
        </w:rPr>
        <w:fldChar w:fldCharType="separate"/>
      </w:r>
      <w:ins w:id="134" w:author="AEMO" w:date="2015-10-07T14:18:00Z">
        <w:r>
          <w:rPr>
            <w:webHidden/>
          </w:rPr>
          <w:t>34</w:t>
        </w:r>
        <w:r>
          <w:rPr>
            <w:webHidden/>
          </w:rPr>
          <w:fldChar w:fldCharType="end"/>
        </w:r>
        <w:r w:rsidRPr="0079117E">
          <w:rPr>
            <w:rStyle w:val="Hyperlink"/>
            <w:rFonts w:eastAsiaTheme="majorEastAsia"/>
          </w:rPr>
          <w:fldChar w:fldCharType="end"/>
        </w:r>
      </w:ins>
    </w:p>
    <w:p w14:paraId="231D3477" w14:textId="77777777" w:rsidR="00753144" w:rsidRDefault="00753144">
      <w:pPr>
        <w:pStyle w:val="TOC2"/>
        <w:rPr>
          <w:ins w:id="135" w:author="AEMO" w:date="2015-10-07T14:18:00Z"/>
          <w:rFonts w:asciiTheme="minorHAnsi" w:eastAsiaTheme="minorEastAsia" w:hAnsiTheme="minorHAnsi" w:cstheme="minorBidi"/>
          <w:lang w:eastAsia="en-AU"/>
        </w:rPr>
      </w:pPr>
      <w:ins w:id="136"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"_Toc431990913"</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10.3</w:t>
        </w:r>
        <w:r>
          <w:rPr>
            <w:rFonts w:asciiTheme="minorHAnsi" w:eastAsiaTheme="minorEastAsia" w:hAnsiTheme="minorHAnsi" w:cstheme="minorBidi"/>
            <w:lang w:eastAsia="en-AU"/>
          </w:rPr>
          <w:tab/>
        </w:r>
        <w:r w:rsidRPr="0079117E">
          <w:rPr>
            <w:rStyle w:val="Hyperlink"/>
            <w:rFonts w:eastAsiaTheme="majorEastAsia"/>
          </w:rPr>
          <w:t>Corrective action</w:t>
        </w:r>
        <w:r>
          <w:rPr>
            <w:webHidden/>
          </w:rPr>
          <w:tab/>
        </w:r>
        <w:r>
          <w:rPr>
            <w:webHidden/>
          </w:rPr>
          <w:fldChar w:fldCharType="begin"/>
        </w:r>
        <w:r>
          <w:rPr>
            <w:webHidden/>
          </w:rPr>
          <w:instrText xml:space="preserve"> PAGEREF _Toc431990913 \h </w:instrText>
        </w:r>
      </w:ins>
      <w:r>
        <w:rPr>
          <w:webHidden/>
        </w:rPr>
      </w:r>
      <w:r>
        <w:rPr>
          <w:webHidden/>
        </w:rPr>
        <w:fldChar w:fldCharType="separate"/>
      </w:r>
      <w:ins w:id="137" w:author="AEMO" w:date="2015-10-07T14:18:00Z">
        <w:r>
          <w:rPr>
            <w:webHidden/>
          </w:rPr>
          <w:t>35</w:t>
        </w:r>
        <w:r>
          <w:rPr>
            <w:webHidden/>
          </w:rPr>
          <w:fldChar w:fldCharType="end"/>
        </w:r>
        <w:r w:rsidRPr="0079117E">
          <w:rPr>
            <w:rStyle w:val="Hyperlink"/>
            <w:rFonts w:eastAsiaTheme="majorEastAsia"/>
          </w:rPr>
          <w:fldChar w:fldCharType="end"/>
        </w:r>
      </w:ins>
    </w:p>
    <w:p w14:paraId="32727AF2" w14:textId="77777777" w:rsidR="00753144" w:rsidRDefault="00753144">
      <w:pPr>
        <w:pStyle w:val="TOC2"/>
        <w:rPr>
          <w:ins w:id="138" w:author="AEMO" w:date="2015-10-07T14:18:00Z"/>
          <w:rFonts w:asciiTheme="minorHAnsi" w:eastAsiaTheme="minorEastAsia" w:hAnsiTheme="minorHAnsi" w:cstheme="minorBidi"/>
          <w:lang w:eastAsia="en-AU"/>
        </w:rPr>
      </w:pPr>
      <w:ins w:id="139" w:author="AEMO" w:date="2015-10-07T14:18:00Z">
        <w:r w:rsidRPr="0079117E">
          <w:rPr>
            <w:rStyle w:val="Hyperlink"/>
            <w:rFonts w:eastAsiaTheme="majorEastAsia"/>
          </w:rPr>
          <w:lastRenderedPageBreak/>
          <w:fldChar w:fldCharType="begin"/>
        </w:r>
        <w:r w:rsidRPr="0079117E">
          <w:rPr>
            <w:rStyle w:val="Hyperlink"/>
            <w:rFonts w:eastAsiaTheme="majorEastAsia"/>
          </w:rPr>
          <w:instrText xml:space="preserve"> </w:instrText>
        </w:r>
        <w:r>
          <w:instrText>HYPERLINK \l "_Toc431990914"</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10.4</w:t>
        </w:r>
        <w:r>
          <w:rPr>
            <w:rFonts w:asciiTheme="minorHAnsi" w:eastAsiaTheme="minorEastAsia" w:hAnsiTheme="minorHAnsi" w:cstheme="minorBidi"/>
            <w:lang w:eastAsia="en-AU"/>
          </w:rPr>
          <w:tab/>
        </w:r>
        <w:r w:rsidRPr="0079117E">
          <w:rPr>
            <w:rStyle w:val="Hyperlink"/>
            <w:rFonts w:eastAsiaTheme="majorEastAsia"/>
          </w:rPr>
          <w:t>Non-compliance and de-registration</w:t>
        </w:r>
        <w:r>
          <w:rPr>
            <w:webHidden/>
          </w:rPr>
          <w:tab/>
        </w:r>
        <w:r>
          <w:rPr>
            <w:webHidden/>
          </w:rPr>
          <w:fldChar w:fldCharType="begin"/>
        </w:r>
        <w:r>
          <w:rPr>
            <w:webHidden/>
          </w:rPr>
          <w:instrText xml:space="preserve"> PAGEREF _Toc431990914 \h </w:instrText>
        </w:r>
      </w:ins>
      <w:r>
        <w:rPr>
          <w:webHidden/>
        </w:rPr>
      </w:r>
      <w:r>
        <w:rPr>
          <w:webHidden/>
        </w:rPr>
        <w:fldChar w:fldCharType="separate"/>
      </w:r>
      <w:ins w:id="140" w:author="AEMO" w:date="2015-10-07T14:18:00Z">
        <w:r>
          <w:rPr>
            <w:webHidden/>
          </w:rPr>
          <w:t>35</w:t>
        </w:r>
        <w:r>
          <w:rPr>
            <w:webHidden/>
          </w:rPr>
          <w:fldChar w:fldCharType="end"/>
        </w:r>
        <w:r w:rsidRPr="0079117E">
          <w:rPr>
            <w:rStyle w:val="Hyperlink"/>
            <w:rFonts w:eastAsiaTheme="majorEastAsia"/>
          </w:rPr>
          <w:fldChar w:fldCharType="end"/>
        </w:r>
      </w:ins>
    </w:p>
    <w:p w14:paraId="6CE354DA" w14:textId="77777777" w:rsidR="00753144" w:rsidRDefault="00753144">
      <w:pPr>
        <w:pStyle w:val="TOC2"/>
        <w:rPr>
          <w:ins w:id="141" w:author="AEMO" w:date="2015-10-07T14:18:00Z"/>
          <w:rFonts w:asciiTheme="minorHAnsi" w:eastAsiaTheme="minorEastAsia" w:hAnsiTheme="minorHAnsi" w:cstheme="minorBidi"/>
          <w:lang w:eastAsia="en-AU"/>
        </w:rPr>
      </w:pPr>
      <w:ins w:id="142"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"_Toc431990915"</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10.5</w:t>
        </w:r>
        <w:r>
          <w:rPr>
            <w:rFonts w:asciiTheme="minorHAnsi" w:eastAsiaTheme="minorEastAsia" w:hAnsiTheme="minorHAnsi" w:cstheme="minorBidi"/>
            <w:lang w:eastAsia="en-AU"/>
          </w:rPr>
          <w:tab/>
        </w:r>
        <w:r w:rsidRPr="0079117E">
          <w:rPr>
            <w:rStyle w:val="Hyperlink"/>
            <w:rFonts w:eastAsiaTheme="majorEastAsia"/>
          </w:rPr>
          <w:t>Review of accreditation</w:t>
        </w:r>
        <w:r>
          <w:rPr>
            <w:webHidden/>
          </w:rPr>
          <w:tab/>
        </w:r>
        <w:r>
          <w:rPr>
            <w:webHidden/>
          </w:rPr>
          <w:fldChar w:fldCharType="begin"/>
        </w:r>
        <w:r>
          <w:rPr>
            <w:webHidden/>
          </w:rPr>
          <w:instrText xml:space="preserve"> PAGEREF _Toc431990915 \h </w:instrText>
        </w:r>
      </w:ins>
      <w:r>
        <w:rPr>
          <w:webHidden/>
        </w:rPr>
      </w:r>
      <w:r>
        <w:rPr>
          <w:webHidden/>
        </w:rPr>
        <w:fldChar w:fldCharType="separate"/>
      </w:r>
      <w:ins w:id="143" w:author="AEMO" w:date="2015-10-07T14:18:00Z">
        <w:r>
          <w:rPr>
            <w:webHidden/>
          </w:rPr>
          <w:t>35</w:t>
        </w:r>
        <w:r>
          <w:rPr>
            <w:webHidden/>
          </w:rPr>
          <w:fldChar w:fldCharType="end"/>
        </w:r>
        <w:r w:rsidRPr="0079117E">
          <w:rPr>
            <w:rStyle w:val="Hyperlink"/>
            <w:rFonts w:eastAsiaTheme="majorEastAsia"/>
          </w:rPr>
          <w:fldChar w:fldCharType="end"/>
        </w:r>
      </w:ins>
    </w:p>
    <w:p w14:paraId="683B1F36" w14:textId="77777777" w:rsidR="00753144" w:rsidRDefault="00753144">
      <w:pPr>
        <w:pStyle w:val="TOC1"/>
        <w:rPr>
          <w:ins w:id="144" w:author="AEMO" w:date="2015-10-07T14:18:00Z"/>
          <w:rFonts w:asciiTheme="minorHAnsi" w:eastAsiaTheme="minorEastAsia" w:hAnsiTheme="minorHAnsi" w:cstheme="minorBidi"/>
          <w:sz w:val="22"/>
          <w:szCs w:val="22"/>
          <w:lang w:eastAsia="en-AU"/>
        </w:rPr>
      </w:pPr>
      <w:ins w:id="145"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"_Toc431990916"</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11</w:t>
        </w:r>
        <w:r>
          <w:rPr>
            <w:rFonts w:asciiTheme="minorHAnsi" w:eastAsiaTheme="minorEastAsia" w:hAnsiTheme="minorHAnsi" w:cstheme="minorBidi"/>
            <w:sz w:val="22"/>
            <w:szCs w:val="22"/>
            <w:lang w:eastAsia="en-AU"/>
          </w:rPr>
          <w:tab/>
        </w:r>
        <w:r w:rsidRPr="0079117E">
          <w:rPr>
            <w:rStyle w:val="Hyperlink"/>
            <w:rFonts w:eastAsiaTheme="majorEastAsia"/>
          </w:rPr>
          <w:t>Administration</w:t>
        </w:r>
        <w:r>
          <w:rPr>
            <w:webHidden/>
          </w:rPr>
          <w:tab/>
        </w:r>
        <w:r>
          <w:rPr>
            <w:webHidden/>
          </w:rPr>
          <w:fldChar w:fldCharType="begin"/>
        </w:r>
        <w:r>
          <w:rPr>
            <w:webHidden/>
          </w:rPr>
          <w:instrText xml:space="preserve"> PAGEREF _Toc431990916 \h </w:instrText>
        </w:r>
      </w:ins>
      <w:r>
        <w:rPr>
          <w:webHidden/>
        </w:rPr>
      </w:r>
      <w:r>
        <w:rPr>
          <w:webHidden/>
        </w:rPr>
        <w:fldChar w:fldCharType="separate"/>
      </w:r>
      <w:ins w:id="146" w:author="AEMO" w:date="2015-10-07T14:18:00Z">
        <w:r>
          <w:rPr>
            <w:webHidden/>
          </w:rPr>
          <w:t>37</w:t>
        </w:r>
        <w:r>
          <w:rPr>
            <w:webHidden/>
          </w:rPr>
          <w:fldChar w:fldCharType="end"/>
        </w:r>
        <w:r w:rsidRPr="0079117E">
          <w:rPr>
            <w:rStyle w:val="Hyperlink"/>
            <w:rFonts w:eastAsiaTheme="majorEastAsia"/>
          </w:rPr>
          <w:fldChar w:fldCharType="end"/>
        </w:r>
      </w:ins>
    </w:p>
    <w:p w14:paraId="3F2949BC" w14:textId="77777777" w:rsidR="00753144" w:rsidRDefault="00753144">
      <w:pPr>
        <w:pStyle w:val="TOC2"/>
        <w:rPr>
          <w:ins w:id="147" w:author="AEMO" w:date="2015-10-07T14:18:00Z"/>
          <w:rFonts w:asciiTheme="minorHAnsi" w:eastAsiaTheme="minorEastAsia" w:hAnsiTheme="minorHAnsi" w:cstheme="minorBidi"/>
          <w:lang w:eastAsia="en-AU"/>
        </w:rPr>
      </w:pPr>
      <w:ins w:id="148"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"_Toc431990917"</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11.1</w:t>
        </w:r>
        <w:r>
          <w:rPr>
            <w:rFonts w:asciiTheme="minorHAnsi" w:eastAsiaTheme="minorEastAsia" w:hAnsiTheme="minorHAnsi" w:cstheme="minorBidi"/>
            <w:lang w:eastAsia="en-AU"/>
          </w:rPr>
          <w:tab/>
        </w:r>
        <w:r w:rsidRPr="0079117E">
          <w:rPr>
            <w:rStyle w:val="Hyperlink"/>
            <w:rFonts w:eastAsiaTheme="majorEastAsia"/>
          </w:rPr>
          <w:t>Bilateral agreements</w:t>
        </w:r>
        <w:r>
          <w:rPr>
            <w:webHidden/>
          </w:rPr>
          <w:tab/>
        </w:r>
        <w:r>
          <w:rPr>
            <w:webHidden/>
          </w:rPr>
          <w:fldChar w:fldCharType="begin"/>
        </w:r>
        <w:r>
          <w:rPr>
            <w:webHidden/>
          </w:rPr>
          <w:instrText xml:space="preserve"> PAGEREF _Toc431990917 \h </w:instrText>
        </w:r>
      </w:ins>
      <w:r>
        <w:rPr>
          <w:webHidden/>
        </w:rPr>
      </w:r>
      <w:r>
        <w:rPr>
          <w:webHidden/>
        </w:rPr>
        <w:fldChar w:fldCharType="separate"/>
      </w:r>
      <w:ins w:id="149" w:author="AEMO" w:date="2015-10-07T14:18:00Z">
        <w:r>
          <w:rPr>
            <w:webHidden/>
          </w:rPr>
          <w:t>37</w:t>
        </w:r>
        <w:r>
          <w:rPr>
            <w:webHidden/>
          </w:rPr>
          <w:fldChar w:fldCharType="end"/>
        </w:r>
        <w:r w:rsidRPr="0079117E">
          <w:rPr>
            <w:rStyle w:val="Hyperlink"/>
            <w:rFonts w:eastAsiaTheme="majorEastAsia"/>
          </w:rPr>
          <w:fldChar w:fldCharType="end"/>
        </w:r>
      </w:ins>
    </w:p>
    <w:p w14:paraId="2DFE9973" w14:textId="77777777" w:rsidR="00753144" w:rsidRDefault="00753144">
      <w:pPr>
        <w:pStyle w:val="TOC2"/>
        <w:rPr>
          <w:ins w:id="150" w:author="AEMO" w:date="2015-10-07T14:18:00Z"/>
          <w:rFonts w:asciiTheme="minorHAnsi" w:eastAsiaTheme="minorEastAsia" w:hAnsiTheme="minorHAnsi" w:cstheme="minorBidi"/>
          <w:lang w:eastAsia="en-AU"/>
        </w:rPr>
      </w:pPr>
      <w:ins w:id="151"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"_Toc431990918"</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11.2</w:t>
        </w:r>
        <w:r>
          <w:rPr>
            <w:rFonts w:asciiTheme="minorHAnsi" w:eastAsiaTheme="minorEastAsia" w:hAnsiTheme="minorHAnsi" w:cstheme="minorBidi"/>
            <w:lang w:eastAsia="en-AU"/>
          </w:rPr>
          <w:tab/>
        </w:r>
        <w:r w:rsidRPr="0079117E">
          <w:rPr>
            <w:rStyle w:val="Hyperlink"/>
            <w:rFonts w:eastAsiaTheme="majorEastAsia"/>
          </w:rPr>
          <w:t>Quality systems</w:t>
        </w:r>
        <w:r>
          <w:rPr>
            <w:webHidden/>
          </w:rPr>
          <w:tab/>
        </w:r>
        <w:r>
          <w:rPr>
            <w:webHidden/>
          </w:rPr>
          <w:fldChar w:fldCharType="begin"/>
        </w:r>
        <w:r>
          <w:rPr>
            <w:webHidden/>
          </w:rPr>
          <w:instrText xml:space="preserve"> PAGEREF _Toc431990918 \h </w:instrText>
        </w:r>
      </w:ins>
      <w:r>
        <w:rPr>
          <w:webHidden/>
        </w:rPr>
      </w:r>
      <w:r>
        <w:rPr>
          <w:webHidden/>
        </w:rPr>
        <w:fldChar w:fldCharType="separate"/>
      </w:r>
      <w:ins w:id="152" w:author="AEMO" w:date="2015-10-07T14:18:00Z">
        <w:r>
          <w:rPr>
            <w:webHidden/>
          </w:rPr>
          <w:t>37</w:t>
        </w:r>
        <w:r>
          <w:rPr>
            <w:webHidden/>
          </w:rPr>
          <w:fldChar w:fldCharType="end"/>
        </w:r>
        <w:r w:rsidRPr="0079117E">
          <w:rPr>
            <w:rStyle w:val="Hyperlink"/>
            <w:rFonts w:eastAsiaTheme="majorEastAsia"/>
          </w:rPr>
          <w:fldChar w:fldCharType="end"/>
        </w:r>
      </w:ins>
    </w:p>
    <w:p w14:paraId="1B5196B0" w14:textId="77777777" w:rsidR="00753144" w:rsidRDefault="00753144">
      <w:pPr>
        <w:pStyle w:val="TOC2"/>
        <w:rPr>
          <w:ins w:id="153" w:author="AEMO" w:date="2015-10-07T14:18:00Z"/>
          <w:rFonts w:asciiTheme="minorHAnsi" w:eastAsiaTheme="minorEastAsia" w:hAnsiTheme="minorHAnsi" w:cstheme="minorBidi"/>
          <w:lang w:eastAsia="en-AU"/>
        </w:rPr>
      </w:pPr>
      <w:ins w:id="154" w:author="AEMO" w:date="2015-10-07T14:18:00Z">
        <w:r w:rsidRPr="0079117E">
          <w:rPr>
            <w:rStyle w:val="Hyperlink"/>
            <w:rFonts w:eastAsiaTheme="majorEastAsia"/>
          </w:rPr>
          <w:fldChar w:fldCharType="begin"/>
        </w:r>
        <w:r w:rsidRPr="0079117E">
          <w:rPr>
            <w:rStyle w:val="Hyperlink"/>
            <w:rFonts w:eastAsiaTheme="majorEastAsia"/>
          </w:rPr>
          <w:instrText xml:space="preserve"> </w:instrText>
        </w:r>
        <w:r>
          <w:instrText>HYPERLINK \l "_Toc431990919"</w:instrText>
        </w:r>
        <w:r w:rsidRPr="0079117E">
          <w:rPr>
            <w:rStyle w:val="Hyperlink"/>
            <w:rFonts w:eastAsiaTheme="majorEastAsia"/>
          </w:rPr>
          <w:instrText xml:space="preserve"> </w:instrText>
        </w:r>
        <w:r w:rsidRPr="0079117E">
          <w:rPr>
            <w:rStyle w:val="Hyperlink"/>
            <w:rFonts w:eastAsiaTheme="majorEastAsia"/>
          </w:rPr>
          <w:fldChar w:fldCharType="separate"/>
        </w:r>
        <w:r w:rsidRPr="0079117E">
          <w:rPr>
            <w:rStyle w:val="Hyperlink"/>
            <w:rFonts w:eastAsiaTheme="majorEastAsia"/>
          </w:rPr>
          <w:t>11.3</w:t>
        </w:r>
        <w:r>
          <w:rPr>
            <w:rFonts w:asciiTheme="minorHAnsi" w:eastAsiaTheme="minorEastAsia" w:hAnsiTheme="minorHAnsi" w:cstheme="minorBidi"/>
            <w:lang w:eastAsia="en-AU"/>
          </w:rPr>
          <w:tab/>
        </w:r>
        <w:r w:rsidRPr="0079117E">
          <w:rPr>
            <w:rStyle w:val="Hyperlink"/>
            <w:rFonts w:eastAsiaTheme="majorEastAsia"/>
          </w:rPr>
          <w:t>Disputes</w:t>
        </w:r>
        <w:r>
          <w:rPr>
            <w:webHidden/>
          </w:rPr>
          <w:tab/>
        </w:r>
        <w:r>
          <w:rPr>
            <w:webHidden/>
          </w:rPr>
          <w:fldChar w:fldCharType="begin"/>
        </w:r>
        <w:r>
          <w:rPr>
            <w:webHidden/>
          </w:rPr>
          <w:instrText xml:space="preserve"> PAGEREF _Toc431990919 \h </w:instrText>
        </w:r>
      </w:ins>
      <w:r>
        <w:rPr>
          <w:webHidden/>
        </w:rPr>
      </w:r>
      <w:r>
        <w:rPr>
          <w:webHidden/>
        </w:rPr>
        <w:fldChar w:fldCharType="separate"/>
      </w:r>
      <w:ins w:id="155" w:author="AEMO" w:date="2015-10-07T14:18:00Z">
        <w:r>
          <w:rPr>
            <w:webHidden/>
          </w:rPr>
          <w:t>37</w:t>
        </w:r>
        <w:r>
          <w:rPr>
            <w:webHidden/>
          </w:rPr>
          <w:fldChar w:fldCharType="end"/>
        </w:r>
        <w:r w:rsidRPr="0079117E">
          <w:rPr>
            <w:rStyle w:val="Hyperlink"/>
            <w:rFonts w:eastAsiaTheme="majorEastAsia"/>
          </w:rPr>
          <w:fldChar w:fldCharType="end"/>
        </w:r>
      </w:ins>
    </w:p>
    <w:p w14:paraId="3F0D40E2" w14:textId="77777777" w:rsidR="00725BBE" w:rsidDel="00753144" w:rsidRDefault="00725BBE">
      <w:pPr>
        <w:pStyle w:val="TOC1"/>
        <w:rPr>
          <w:del w:id="156" w:author="AEMO" w:date="2015-10-07T14:18:00Z"/>
          <w:rFonts w:asciiTheme="minorHAnsi" w:eastAsiaTheme="minorEastAsia" w:hAnsiTheme="minorHAnsi" w:cstheme="minorBidi"/>
          <w:sz w:val="22"/>
          <w:szCs w:val="22"/>
          <w:lang w:eastAsia="en-AU"/>
        </w:rPr>
      </w:pPr>
      <w:del w:id="157" w:author="AEMO" w:date="2015-10-07T14:18:00Z">
        <w:r w:rsidRPr="0021523D" w:rsidDel="00753144">
          <w:rPr>
            <w:rFonts w:eastAsiaTheme="majorEastAsia"/>
          </w:rPr>
          <w:delText>1</w:delText>
        </w:r>
        <w:r w:rsidDel="00753144">
          <w:rPr>
            <w:rFonts w:asciiTheme="minorHAnsi" w:eastAsiaTheme="minorEastAsia" w:hAnsiTheme="minorHAnsi" w:cstheme="minorBidi"/>
            <w:sz w:val="22"/>
            <w:szCs w:val="22"/>
            <w:lang w:eastAsia="en-AU"/>
          </w:rPr>
          <w:tab/>
        </w:r>
        <w:r w:rsidRPr="0021523D" w:rsidDel="00753144">
          <w:rPr>
            <w:rFonts w:eastAsiaTheme="majorEastAsia"/>
          </w:rPr>
          <w:delText>Introduction</w:delText>
        </w:r>
        <w:r w:rsidDel="00753144">
          <w:rPr>
            <w:webHidden/>
          </w:rPr>
          <w:tab/>
        </w:r>
        <w:r w:rsidR="00E81048" w:rsidDel="00753144">
          <w:rPr>
            <w:webHidden/>
          </w:rPr>
          <w:delText>7</w:delText>
        </w:r>
      </w:del>
    </w:p>
    <w:p w14:paraId="7A7EFAC9" w14:textId="77777777" w:rsidR="00725BBE" w:rsidDel="00753144" w:rsidRDefault="00725BBE">
      <w:pPr>
        <w:pStyle w:val="TOC1"/>
        <w:rPr>
          <w:del w:id="158" w:author="AEMO" w:date="2015-10-07T14:18:00Z"/>
          <w:rFonts w:asciiTheme="minorHAnsi" w:eastAsiaTheme="minorEastAsia" w:hAnsiTheme="minorHAnsi" w:cstheme="minorBidi"/>
          <w:sz w:val="22"/>
          <w:szCs w:val="22"/>
          <w:lang w:eastAsia="en-AU"/>
        </w:rPr>
      </w:pPr>
      <w:del w:id="159" w:author="AEMO" w:date="2015-10-07T14:18:00Z">
        <w:r w:rsidRPr="0021523D" w:rsidDel="00753144">
          <w:rPr>
            <w:rFonts w:eastAsiaTheme="majorEastAsia"/>
          </w:rPr>
          <w:delText>2</w:delText>
        </w:r>
        <w:r w:rsidDel="00753144">
          <w:rPr>
            <w:rFonts w:asciiTheme="minorHAnsi" w:eastAsiaTheme="minorEastAsia" w:hAnsiTheme="minorHAnsi" w:cstheme="minorBidi"/>
            <w:sz w:val="22"/>
            <w:szCs w:val="22"/>
            <w:lang w:eastAsia="en-AU"/>
          </w:rPr>
          <w:tab/>
        </w:r>
        <w:r w:rsidRPr="0021523D" w:rsidDel="00753144">
          <w:rPr>
            <w:rFonts w:eastAsiaTheme="majorEastAsia"/>
          </w:rPr>
          <w:delText>Purpose</w:delText>
        </w:r>
        <w:r w:rsidDel="00753144">
          <w:rPr>
            <w:webHidden/>
          </w:rPr>
          <w:tab/>
        </w:r>
        <w:r w:rsidR="00E81048" w:rsidDel="00753144">
          <w:rPr>
            <w:webHidden/>
          </w:rPr>
          <w:delText>7</w:delText>
        </w:r>
      </w:del>
    </w:p>
    <w:p w14:paraId="7467E54E" w14:textId="77777777" w:rsidR="00725BBE" w:rsidDel="00753144" w:rsidRDefault="00725BBE">
      <w:pPr>
        <w:pStyle w:val="TOC1"/>
        <w:rPr>
          <w:del w:id="160" w:author="AEMO" w:date="2015-10-07T14:18:00Z"/>
          <w:rFonts w:asciiTheme="minorHAnsi" w:eastAsiaTheme="minorEastAsia" w:hAnsiTheme="minorHAnsi" w:cstheme="minorBidi"/>
          <w:sz w:val="22"/>
          <w:szCs w:val="22"/>
          <w:lang w:eastAsia="en-AU"/>
        </w:rPr>
      </w:pPr>
      <w:del w:id="161" w:author="AEMO" w:date="2015-10-07T14:18:00Z">
        <w:r w:rsidRPr="0021523D" w:rsidDel="00753144">
          <w:rPr>
            <w:rFonts w:eastAsiaTheme="majorEastAsia"/>
          </w:rPr>
          <w:delText>3</w:delText>
        </w:r>
        <w:r w:rsidDel="00753144">
          <w:rPr>
            <w:rFonts w:asciiTheme="minorHAnsi" w:eastAsiaTheme="minorEastAsia" w:hAnsiTheme="minorHAnsi" w:cstheme="minorBidi"/>
            <w:sz w:val="22"/>
            <w:szCs w:val="22"/>
            <w:lang w:eastAsia="en-AU"/>
          </w:rPr>
          <w:tab/>
        </w:r>
        <w:r w:rsidRPr="0021523D" w:rsidDel="00753144">
          <w:rPr>
            <w:rFonts w:eastAsiaTheme="majorEastAsia"/>
          </w:rPr>
          <w:delText>Legal and Regulatory Framework</w:delText>
        </w:r>
        <w:r w:rsidDel="00753144">
          <w:rPr>
            <w:webHidden/>
          </w:rPr>
          <w:tab/>
        </w:r>
        <w:r w:rsidR="00E81048" w:rsidDel="00753144">
          <w:rPr>
            <w:webHidden/>
          </w:rPr>
          <w:delText>8</w:delText>
        </w:r>
      </w:del>
    </w:p>
    <w:p w14:paraId="50D4DDF1" w14:textId="77777777" w:rsidR="00725BBE" w:rsidDel="00753144" w:rsidRDefault="00725BBE">
      <w:pPr>
        <w:pStyle w:val="TOC1"/>
        <w:rPr>
          <w:del w:id="162" w:author="AEMO" w:date="2015-10-07T14:18:00Z"/>
          <w:rFonts w:asciiTheme="minorHAnsi" w:eastAsiaTheme="minorEastAsia" w:hAnsiTheme="minorHAnsi" w:cstheme="minorBidi"/>
          <w:sz w:val="22"/>
          <w:szCs w:val="22"/>
          <w:lang w:eastAsia="en-AU"/>
        </w:rPr>
      </w:pPr>
      <w:del w:id="163" w:author="AEMO" w:date="2015-10-07T14:18:00Z">
        <w:r w:rsidRPr="0021523D" w:rsidDel="00753144">
          <w:rPr>
            <w:rFonts w:eastAsiaTheme="majorEastAsia"/>
          </w:rPr>
          <w:delText>4</w:delText>
        </w:r>
        <w:r w:rsidDel="00753144">
          <w:rPr>
            <w:rFonts w:asciiTheme="minorHAnsi" w:eastAsiaTheme="minorEastAsia" w:hAnsiTheme="minorHAnsi" w:cstheme="minorBidi"/>
            <w:sz w:val="22"/>
            <w:szCs w:val="22"/>
            <w:lang w:eastAsia="en-AU"/>
          </w:rPr>
          <w:tab/>
        </w:r>
        <w:r w:rsidRPr="0021523D" w:rsidDel="00753144">
          <w:rPr>
            <w:rFonts w:eastAsiaTheme="majorEastAsia"/>
          </w:rPr>
          <w:delText>References</w:delText>
        </w:r>
        <w:r w:rsidDel="00753144">
          <w:rPr>
            <w:webHidden/>
          </w:rPr>
          <w:tab/>
        </w:r>
        <w:r w:rsidR="00E81048" w:rsidDel="00753144">
          <w:rPr>
            <w:webHidden/>
          </w:rPr>
          <w:delText>8</w:delText>
        </w:r>
      </w:del>
    </w:p>
    <w:p w14:paraId="11534317" w14:textId="77777777" w:rsidR="00725BBE" w:rsidDel="00753144" w:rsidRDefault="00725BBE">
      <w:pPr>
        <w:pStyle w:val="TOC1"/>
        <w:rPr>
          <w:del w:id="164" w:author="AEMO" w:date="2015-10-07T14:18:00Z"/>
          <w:rFonts w:asciiTheme="minorHAnsi" w:eastAsiaTheme="minorEastAsia" w:hAnsiTheme="minorHAnsi" w:cstheme="minorBidi"/>
          <w:sz w:val="22"/>
          <w:szCs w:val="22"/>
          <w:lang w:eastAsia="en-AU"/>
        </w:rPr>
      </w:pPr>
      <w:del w:id="165" w:author="AEMO" w:date="2015-10-07T14:18:00Z">
        <w:r w:rsidRPr="0021523D" w:rsidDel="00753144">
          <w:rPr>
            <w:rFonts w:eastAsiaTheme="majorEastAsia"/>
          </w:rPr>
          <w:delText>5</w:delText>
        </w:r>
        <w:r w:rsidDel="00753144">
          <w:rPr>
            <w:rFonts w:asciiTheme="minorHAnsi" w:eastAsiaTheme="minorEastAsia" w:hAnsiTheme="minorHAnsi" w:cstheme="minorBidi"/>
            <w:sz w:val="22"/>
            <w:szCs w:val="22"/>
            <w:lang w:eastAsia="en-AU"/>
          </w:rPr>
          <w:tab/>
        </w:r>
        <w:r w:rsidRPr="0021523D" w:rsidDel="00753144">
          <w:rPr>
            <w:rFonts w:eastAsiaTheme="majorEastAsia"/>
          </w:rPr>
          <w:delText>Obligations</w:delText>
        </w:r>
        <w:r w:rsidDel="00753144">
          <w:rPr>
            <w:webHidden/>
          </w:rPr>
          <w:tab/>
        </w:r>
        <w:r w:rsidR="00E81048" w:rsidDel="00753144">
          <w:rPr>
            <w:webHidden/>
          </w:rPr>
          <w:delText>10</w:delText>
        </w:r>
      </w:del>
    </w:p>
    <w:p w14:paraId="42418958" w14:textId="77777777" w:rsidR="00725BBE" w:rsidDel="00753144" w:rsidRDefault="00725BBE">
      <w:pPr>
        <w:pStyle w:val="TOC2"/>
        <w:rPr>
          <w:del w:id="166" w:author="AEMO" w:date="2015-10-07T14:18:00Z"/>
          <w:rFonts w:asciiTheme="minorHAnsi" w:eastAsiaTheme="minorEastAsia" w:hAnsiTheme="minorHAnsi" w:cstheme="minorBidi"/>
          <w:lang w:eastAsia="en-AU"/>
        </w:rPr>
      </w:pPr>
      <w:del w:id="167" w:author="AEMO" w:date="2015-10-07T14:18:00Z">
        <w:r w:rsidRPr="0021523D" w:rsidDel="00753144">
          <w:rPr>
            <w:rFonts w:eastAsiaTheme="majorEastAsia"/>
          </w:rPr>
          <w:delText>5.1</w:delText>
        </w:r>
        <w:r w:rsidDel="00753144">
          <w:rPr>
            <w:rFonts w:asciiTheme="minorHAnsi" w:eastAsiaTheme="minorEastAsia" w:hAnsiTheme="minorHAnsi" w:cstheme="minorBidi"/>
            <w:lang w:eastAsia="en-AU"/>
          </w:rPr>
          <w:tab/>
        </w:r>
        <w:r w:rsidRPr="0021523D" w:rsidDel="00753144">
          <w:rPr>
            <w:rFonts w:eastAsiaTheme="majorEastAsia"/>
          </w:rPr>
          <w:delText>Metering data services</w:delText>
        </w:r>
        <w:r w:rsidDel="00753144">
          <w:rPr>
            <w:webHidden/>
          </w:rPr>
          <w:tab/>
        </w:r>
        <w:r w:rsidR="00E81048" w:rsidDel="00753144">
          <w:rPr>
            <w:webHidden/>
          </w:rPr>
          <w:delText>10</w:delText>
        </w:r>
      </w:del>
    </w:p>
    <w:p w14:paraId="673ED374" w14:textId="77777777" w:rsidR="00725BBE" w:rsidDel="00753144" w:rsidRDefault="00725BBE">
      <w:pPr>
        <w:pStyle w:val="TOC2"/>
        <w:rPr>
          <w:del w:id="168" w:author="AEMO" w:date="2015-10-07T14:18:00Z"/>
          <w:rFonts w:asciiTheme="minorHAnsi" w:eastAsiaTheme="minorEastAsia" w:hAnsiTheme="minorHAnsi" w:cstheme="minorBidi"/>
          <w:lang w:eastAsia="en-AU"/>
        </w:rPr>
      </w:pPr>
      <w:del w:id="169" w:author="AEMO" w:date="2015-10-07T14:18:00Z">
        <w:r w:rsidRPr="0021523D" w:rsidDel="00753144">
          <w:rPr>
            <w:rFonts w:eastAsiaTheme="majorEastAsia"/>
          </w:rPr>
          <w:delText>5.2</w:delText>
        </w:r>
        <w:r w:rsidDel="00753144">
          <w:rPr>
            <w:rFonts w:asciiTheme="minorHAnsi" w:eastAsiaTheme="minorEastAsia" w:hAnsiTheme="minorHAnsi" w:cstheme="minorBidi"/>
            <w:lang w:eastAsia="en-AU"/>
          </w:rPr>
          <w:tab/>
        </w:r>
        <w:r w:rsidRPr="0021523D" w:rsidDel="00753144">
          <w:rPr>
            <w:rFonts w:eastAsiaTheme="majorEastAsia"/>
          </w:rPr>
          <w:delText>Use of sub-contractors</w:delText>
        </w:r>
        <w:r w:rsidDel="00753144">
          <w:rPr>
            <w:webHidden/>
          </w:rPr>
          <w:tab/>
        </w:r>
        <w:r w:rsidR="00E81048" w:rsidDel="00753144">
          <w:rPr>
            <w:webHidden/>
          </w:rPr>
          <w:delText>11</w:delText>
        </w:r>
      </w:del>
    </w:p>
    <w:p w14:paraId="7042E4DA" w14:textId="77777777" w:rsidR="00725BBE" w:rsidDel="00753144" w:rsidRDefault="00725BBE">
      <w:pPr>
        <w:pStyle w:val="TOC2"/>
        <w:rPr>
          <w:del w:id="170" w:author="AEMO" w:date="2015-10-07T14:18:00Z"/>
          <w:rFonts w:asciiTheme="minorHAnsi" w:eastAsiaTheme="minorEastAsia" w:hAnsiTheme="minorHAnsi" w:cstheme="minorBidi"/>
          <w:lang w:eastAsia="en-AU"/>
        </w:rPr>
      </w:pPr>
      <w:del w:id="171" w:author="AEMO" w:date="2015-10-07T14:18:00Z">
        <w:r w:rsidRPr="0021523D" w:rsidDel="00753144">
          <w:rPr>
            <w:rFonts w:eastAsiaTheme="majorEastAsia"/>
          </w:rPr>
          <w:delText>5.3</w:delText>
        </w:r>
        <w:r w:rsidDel="00753144">
          <w:rPr>
            <w:rFonts w:asciiTheme="minorHAnsi" w:eastAsiaTheme="minorEastAsia" w:hAnsiTheme="minorHAnsi" w:cstheme="minorBidi"/>
            <w:lang w:eastAsia="en-AU"/>
          </w:rPr>
          <w:tab/>
        </w:r>
        <w:r w:rsidRPr="0021523D" w:rsidDel="00753144">
          <w:rPr>
            <w:rFonts w:eastAsiaTheme="majorEastAsia"/>
          </w:rPr>
          <w:delText>Specific obligations for Metering Data Provider - Category D</w:delText>
        </w:r>
        <w:r w:rsidDel="00753144">
          <w:rPr>
            <w:webHidden/>
          </w:rPr>
          <w:tab/>
        </w:r>
        <w:r w:rsidR="00E81048" w:rsidDel="00753144">
          <w:rPr>
            <w:webHidden/>
          </w:rPr>
          <w:delText>11</w:delText>
        </w:r>
      </w:del>
    </w:p>
    <w:p w14:paraId="5152659F" w14:textId="77777777" w:rsidR="00725BBE" w:rsidDel="00753144" w:rsidRDefault="00725BBE">
      <w:pPr>
        <w:pStyle w:val="TOC2"/>
        <w:rPr>
          <w:del w:id="172" w:author="AEMO" w:date="2015-10-07T14:18:00Z"/>
          <w:rFonts w:asciiTheme="minorHAnsi" w:eastAsiaTheme="minorEastAsia" w:hAnsiTheme="minorHAnsi" w:cstheme="minorBidi"/>
          <w:lang w:eastAsia="en-AU"/>
        </w:rPr>
      </w:pPr>
      <w:del w:id="173" w:author="AEMO" w:date="2015-10-07T14:18:00Z">
        <w:r w:rsidRPr="0021523D" w:rsidDel="00753144">
          <w:rPr>
            <w:rFonts w:eastAsiaTheme="majorEastAsia"/>
          </w:rPr>
          <w:delText>5.4</w:delText>
        </w:r>
        <w:r w:rsidDel="00753144">
          <w:rPr>
            <w:rFonts w:asciiTheme="minorHAnsi" w:eastAsiaTheme="minorEastAsia" w:hAnsiTheme="minorHAnsi" w:cstheme="minorBidi"/>
            <w:lang w:eastAsia="en-AU"/>
          </w:rPr>
          <w:tab/>
        </w:r>
        <w:r w:rsidRPr="0021523D" w:rsidDel="00753144">
          <w:rPr>
            <w:rFonts w:eastAsiaTheme="majorEastAsia"/>
          </w:rPr>
          <w:delText>Specific obligations for Metering Data Provider - Category C</w:delText>
        </w:r>
        <w:r w:rsidDel="00753144">
          <w:rPr>
            <w:webHidden/>
          </w:rPr>
          <w:tab/>
        </w:r>
        <w:r w:rsidR="00E81048" w:rsidDel="00753144">
          <w:rPr>
            <w:webHidden/>
          </w:rPr>
          <w:delText>12</w:delText>
        </w:r>
      </w:del>
    </w:p>
    <w:p w14:paraId="61116A4A" w14:textId="77777777" w:rsidR="00725BBE" w:rsidDel="00753144" w:rsidRDefault="00725BBE">
      <w:pPr>
        <w:pStyle w:val="TOC1"/>
        <w:rPr>
          <w:del w:id="174" w:author="AEMO" w:date="2015-10-07T14:18:00Z"/>
          <w:rFonts w:asciiTheme="minorHAnsi" w:eastAsiaTheme="minorEastAsia" w:hAnsiTheme="minorHAnsi" w:cstheme="minorBidi"/>
          <w:sz w:val="22"/>
          <w:szCs w:val="22"/>
          <w:lang w:eastAsia="en-AU"/>
        </w:rPr>
      </w:pPr>
      <w:del w:id="175" w:author="AEMO" w:date="2015-10-07T14:18:00Z">
        <w:r w:rsidRPr="0021523D" w:rsidDel="00753144">
          <w:rPr>
            <w:rFonts w:eastAsiaTheme="majorEastAsia"/>
          </w:rPr>
          <w:delText>6</w:delText>
        </w:r>
        <w:r w:rsidDel="00753144">
          <w:rPr>
            <w:rFonts w:asciiTheme="minorHAnsi" w:eastAsiaTheme="minorEastAsia" w:hAnsiTheme="minorHAnsi" w:cstheme="minorBidi"/>
            <w:sz w:val="22"/>
            <w:szCs w:val="22"/>
            <w:lang w:eastAsia="en-AU"/>
          </w:rPr>
          <w:tab/>
        </w:r>
        <w:r w:rsidRPr="0021523D" w:rsidDel="00753144">
          <w:rPr>
            <w:rFonts w:eastAsiaTheme="majorEastAsia"/>
          </w:rPr>
          <w:delText>Service requirements for Metering Data Providers – Category D</w:delText>
        </w:r>
        <w:r w:rsidDel="00753144">
          <w:rPr>
            <w:webHidden/>
          </w:rPr>
          <w:tab/>
        </w:r>
        <w:r w:rsidR="00E81048" w:rsidDel="00753144">
          <w:rPr>
            <w:webHidden/>
          </w:rPr>
          <w:delText>13</w:delText>
        </w:r>
      </w:del>
    </w:p>
    <w:p w14:paraId="74277771" w14:textId="77777777" w:rsidR="00725BBE" w:rsidDel="00753144" w:rsidRDefault="00725BBE">
      <w:pPr>
        <w:pStyle w:val="TOC2"/>
        <w:rPr>
          <w:del w:id="176" w:author="AEMO" w:date="2015-10-07T14:18:00Z"/>
          <w:rFonts w:asciiTheme="minorHAnsi" w:eastAsiaTheme="minorEastAsia" w:hAnsiTheme="minorHAnsi" w:cstheme="minorBidi"/>
          <w:lang w:eastAsia="en-AU"/>
        </w:rPr>
      </w:pPr>
      <w:del w:id="177" w:author="AEMO" w:date="2015-10-07T14:18:00Z">
        <w:r w:rsidRPr="0021523D" w:rsidDel="00753144">
          <w:rPr>
            <w:rFonts w:eastAsiaTheme="majorEastAsia"/>
          </w:rPr>
          <w:delText>6.1</w:delText>
        </w:r>
        <w:r w:rsidDel="00753144">
          <w:rPr>
            <w:rFonts w:asciiTheme="minorHAnsi" w:eastAsiaTheme="minorEastAsia" w:hAnsiTheme="minorHAnsi" w:cstheme="minorBidi"/>
            <w:lang w:eastAsia="en-AU"/>
          </w:rPr>
          <w:tab/>
        </w:r>
        <w:r w:rsidRPr="0021523D" w:rsidDel="00753144">
          <w:rPr>
            <w:rFonts w:eastAsiaTheme="majorEastAsia"/>
          </w:rPr>
          <w:delText>System requirements</w:delText>
        </w:r>
        <w:r w:rsidDel="00753144">
          <w:rPr>
            <w:webHidden/>
          </w:rPr>
          <w:tab/>
        </w:r>
        <w:r w:rsidR="00E81048" w:rsidDel="00753144">
          <w:rPr>
            <w:webHidden/>
          </w:rPr>
          <w:delText>13</w:delText>
        </w:r>
      </w:del>
    </w:p>
    <w:p w14:paraId="291E0CBC" w14:textId="77777777" w:rsidR="00725BBE" w:rsidDel="00753144" w:rsidRDefault="00725BBE">
      <w:pPr>
        <w:pStyle w:val="TOC2"/>
        <w:rPr>
          <w:del w:id="178" w:author="AEMO" w:date="2015-10-07T14:18:00Z"/>
          <w:rFonts w:asciiTheme="minorHAnsi" w:eastAsiaTheme="minorEastAsia" w:hAnsiTheme="minorHAnsi" w:cstheme="minorBidi"/>
          <w:lang w:eastAsia="en-AU"/>
        </w:rPr>
      </w:pPr>
      <w:del w:id="179" w:author="AEMO" w:date="2015-10-07T14:18:00Z">
        <w:r w:rsidRPr="0021523D" w:rsidDel="00753144">
          <w:rPr>
            <w:rFonts w:eastAsiaTheme="majorEastAsia"/>
          </w:rPr>
          <w:delText>6.2</w:delText>
        </w:r>
        <w:r w:rsidDel="00753144">
          <w:rPr>
            <w:rFonts w:asciiTheme="minorHAnsi" w:eastAsiaTheme="minorEastAsia" w:hAnsiTheme="minorHAnsi" w:cstheme="minorBidi"/>
            <w:lang w:eastAsia="en-AU"/>
          </w:rPr>
          <w:tab/>
        </w:r>
        <w:r w:rsidRPr="0021523D" w:rsidDel="00753144">
          <w:rPr>
            <w:rFonts w:eastAsiaTheme="majorEastAsia"/>
          </w:rPr>
          <w:delText>Collection process requirements</w:delText>
        </w:r>
        <w:r w:rsidDel="00753144">
          <w:rPr>
            <w:webHidden/>
          </w:rPr>
          <w:tab/>
        </w:r>
        <w:r w:rsidR="00E81048" w:rsidDel="00753144">
          <w:rPr>
            <w:webHidden/>
          </w:rPr>
          <w:delText>14</w:delText>
        </w:r>
      </w:del>
    </w:p>
    <w:p w14:paraId="00DB4452" w14:textId="77777777" w:rsidR="00725BBE" w:rsidDel="00753144" w:rsidRDefault="00725BBE">
      <w:pPr>
        <w:pStyle w:val="TOC2"/>
        <w:rPr>
          <w:del w:id="180" w:author="AEMO" w:date="2015-10-07T14:18:00Z"/>
          <w:rFonts w:asciiTheme="minorHAnsi" w:eastAsiaTheme="minorEastAsia" w:hAnsiTheme="minorHAnsi" w:cstheme="minorBidi"/>
          <w:lang w:eastAsia="en-AU"/>
        </w:rPr>
      </w:pPr>
      <w:del w:id="181" w:author="AEMO" w:date="2015-10-07T14:18:00Z">
        <w:r w:rsidRPr="0021523D" w:rsidDel="00753144">
          <w:rPr>
            <w:rFonts w:eastAsiaTheme="majorEastAsia"/>
          </w:rPr>
          <w:delText>6.3</w:delText>
        </w:r>
        <w:r w:rsidDel="00753144">
          <w:rPr>
            <w:rFonts w:asciiTheme="minorHAnsi" w:eastAsiaTheme="minorEastAsia" w:hAnsiTheme="minorHAnsi" w:cstheme="minorBidi"/>
            <w:lang w:eastAsia="en-AU"/>
          </w:rPr>
          <w:tab/>
        </w:r>
        <w:r w:rsidRPr="0021523D" w:rsidDel="00753144">
          <w:rPr>
            <w:rFonts w:eastAsiaTheme="majorEastAsia"/>
          </w:rPr>
          <w:delText>Specific collection process requirements for metering installations type 1, 2, 3 and 4</w:delText>
        </w:r>
        <w:r w:rsidDel="00753144">
          <w:rPr>
            <w:webHidden/>
          </w:rPr>
          <w:tab/>
        </w:r>
        <w:r w:rsidR="00E81048" w:rsidDel="00753144">
          <w:rPr>
            <w:webHidden/>
          </w:rPr>
          <w:delText>14</w:delText>
        </w:r>
      </w:del>
    </w:p>
    <w:p w14:paraId="76D89DDB" w14:textId="77777777" w:rsidR="00725BBE" w:rsidDel="00753144" w:rsidRDefault="00725BBE">
      <w:pPr>
        <w:pStyle w:val="TOC2"/>
        <w:rPr>
          <w:del w:id="182" w:author="AEMO" w:date="2015-10-07T14:18:00Z"/>
          <w:rFonts w:asciiTheme="minorHAnsi" w:eastAsiaTheme="minorEastAsia" w:hAnsiTheme="minorHAnsi" w:cstheme="minorBidi"/>
          <w:lang w:eastAsia="en-AU"/>
        </w:rPr>
      </w:pPr>
      <w:del w:id="183" w:author="AEMO" w:date="2015-10-07T14:18:00Z">
        <w:r w:rsidRPr="0021523D" w:rsidDel="00753144">
          <w:rPr>
            <w:rFonts w:eastAsiaTheme="majorEastAsia"/>
          </w:rPr>
          <w:delText>6.4</w:delText>
        </w:r>
        <w:r w:rsidDel="00753144">
          <w:rPr>
            <w:rFonts w:asciiTheme="minorHAnsi" w:eastAsiaTheme="minorEastAsia" w:hAnsiTheme="minorHAnsi" w:cstheme="minorBidi"/>
            <w:lang w:eastAsia="en-AU"/>
          </w:rPr>
          <w:tab/>
        </w:r>
        <w:r w:rsidRPr="0021523D" w:rsidDel="00753144">
          <w:rPr>
            <w:rFonts w:eastAsiaTheme="majorEastAsia"/>
          </w:rPr>
          <w:delText>Specific collection process requirements for metering installations type 5 and 6</w:delText>
        </w:r>
        <w:r w:rsidDel="00753144">
          <w:rPr>
            <w:webHidden/>
          </w:rPr>
          <w:tab/>
        </w:r>
        <w:r w:rsidR="00E81048" w:rsidDel="00753144">
          <w:rPr>
            <w:webHidden/>
          </w:rPr>
          <w:delText>15</w:delText>
        </w:r>
      </w:del>
    </w:p>
    <w:p w14:paraId="6F2CD0DE" w14:textId="77777777" w:rsidR="00725BBE" w:rsidDel="00753144" w:rsidRDefault="00725BBE">
      <w:pPr>
        <w:pStyle w:val="TOC2"/>
        <w:rPr>
          <w:del w:id="184" w:author="AEMO" w:date="2015-10-07T14:18:00Z"/>
          <w:rFonts w:asciiTheme="minorHAnsi" w:eastAsiaTheme="minorEastAsia" w:hAnsiTheme="minorHAnsi" w:cstheme="minorBidi"/>
          <w:lang w:eastAsia="en-AU"/>
        </w:rPr>
      </w:pPr>
      <w:del w:id="185" w:author="AEMO" w:date="2015-10-07T14:18:00Z">
        <w:r w:rsidRPr="0021523D" w:rsidDel="00753144">
          <w:rPr>
            <w:rFonts w:eastAsiaTheme="majorEastAsia"/>
          </w:rPr>
          <w:delText>6.5</w:delText>
        </w:r>
        <w:r w:rsidDel="00753144">
          <w:rPr>
            <w:rFonts w:asciiTheme="minorHAnsi" w:eastAsiaTheme="minorEastAsia" w:hAnsiTheme="minorHAnsi" w:cstheme="minorBidi"/>
            <w:lang w:eastAsia="en-AU"/>
          </w:rPr>
          <w:tab/>
        </w:r>
        <w:r w:rsidRPr="0021523D" w:rsidDel="00753144">
          <w:rPr>
            <w:rFonts w:eastAsiaTheme="majorEastAsia"/>
          </w:rPr>
          <w:delText>Specific collection and delivery process requirements for AMI rollout</w:delText>
        </w:r>
        <w:r w:rsidDel="00753144">
          <w:rPr>
            <w:webHidden/>
          </w:rPr>
          <w:tab/>
        </w:r>
        <w:r w:rsidR="00E81048" w:rsidDel="00753144">
          <w:rPr>
            <w:webHidden/>
          </w:rPr>
          <w:delText>15</w:delText>
        </w:r>
      </w:del>
    </w:p>
    <w:p w14:paraId="2555D933" w14:textId="77777777" w:rsidR="00725BBE" w:rsidDel="00753144" w:rsidRDefault="00725BBE">
      <w:pPr>
        <w:pStyle w:val="TOC2"/>
        <w:rPr>
          <w:del w:id="186" w:author="AEMO" w:date="2015-10-07T14:18:00Z"/>
          <w:rFonts w:asciiTheme="minorHAnsi" w:eastAsiaTheme="minorEastAsia" w:hAnsiTheme="minorHAnsi" w:cstheme="minorBidi"/>
          <w:lang w:eastAsia="en-AU"/>
        </w:rPr>
      </w:pPr>
      <w:del w:id="187" w:author="AEMO" w:date="2015-10-07T14:18:00Z">
        <w:r w:rsidRPr="0021523D" w:rsidDel="00753144">
          <w:rPr>
            <w:rFonts w:eastAsiaTheme="majorEastAsia"/>
          </w:rPr>
          <w:delText>6.6</w:delText>
        </w:r>
        <w:r w:rsidDel="00753144">
          <w:rPr>
            <w:rFonts w:asciiTheme="minorHAnsi" w:eastAsiaTheme="minorEastAsia" w:hAnsiTheme="minorHAnsi" w:cstheme="minorBidi"/>
            <w:lang w:eastAsia="en-AU"/>
          </w:rPr>
          <w:tab/>
        </w:r>
        <w:r w:rsidRPr="0021523D" w:rsidDel="00753144">
          <w:rPr>
            <w:rFonts w:eastAsiaTheme="majorEastAsia"/>
          </w:rPr>
          <w:delText>Metering data processing requirements</w:delText>
        </w:r>
        <w:r w:rsidDel="00753144">
          <w:rPr>
            <w:webHidden/>
          </w:rPr>
          <w:tab/>
        </w:r>
        <w:r w:rsidR="00E81048" w:rsidDel="00753144">
          <w:rPr>
            <w:webHidden/>
          </w:rPr>
          <w:delText>16</w:delText>
        </w:r>
      </w:del>
    </w:p>
    <w:p w14:paraId="697A3970" w14:textId="77777777" w:rsidR="00725BBE" w:rsidDel="00753144" w:rsidRDefault="00725BBE">
      <w:pPr>
        <w:pStyle w:val="TOC2"/>
        <w:rPr>
          <w:del w:id="188" w:author="AEMO" w:date="2015-10-07T14:18:00Z"/>
          <w:rFonts w:asciiTheme="minorHAnsi" w:eastAsiaTheme="minorEastAsia" w:hAnsiTheme="minorHAnsi" w:cstheme="minorBidi"/>
          <w:lang w:eastAsia="en-AU"/>
        </w:rPr>
      </w:pPr>
      <w:del w:id="189" w:author="AEMO" w:date="2015-10-07T14:18:00Z">
        <w:r w:rsidRPr="0021523D" w:rsidDel="00753144">
          <w:rPr>
            <w:rFonts w:eastAsiaTheme="majorEastAsia"/>
          </w:rPr>
          <w:delText>6.7</w:delText>
        </w:r>
        <w:r w:rsidDel="00753144">
          <w:rPr>
            <w:rFonts w:asciiTheme="minorHAnsi" w:eastAsiaTheme="minorEastAsia" w:hAnsiTheme="minorHAnsi" w:cstheme="minorBidi"/>
            <w:lang w:eastAsia="en-AU"/>
          </w:rPr>
          <w:tab/>
        </w:r>
        <w:r w:rsidRPr="0021523D" w:rsidDel="00753144">
          <w:rPr>
            <w:rFonts w:eastAsiaTheme="majorEastAsia"/>
          </w:rPr>
          <w:delText>Specific Metering Data processing requirements for metering installation types 1, 2, 3 and 4</w:delText>
        </w:r>
        <w:r w:rsidDel="00753144">
          <w:rPr>
            <w:webHidden/>
          </w:rPr>
          <w:tab/>
        </w:r>
        <w:r w:rsidR="00E81048" w:rsidDel="00753144">
          <w:rPr>
            <w:webHidden/>
          </w:rPr>
          <w:delText>17</w:delText>
        </w:r>
      </w:del>
    </w:p>
    <w:p w14:paraId="10FA7B92" w14:textId="77777777" w:rsidR="00725BBE" w:rsidDel="00753144" w:rsidRDefault="00725BBE">
      <w:pPr>
        <w:pStyle w:val="TOC2"/>
        <w:rPr>
          <w:del w:id="190" w:author="AEMO" w:date="2015-10-07T14:18:00Z"/>
          <w:rFonts w:asciiTheme="minorHAnsi" w:eastAsiaTheme="minorEastAsia" w:hAnsiTheme="minorHAnsi" w:cstheme="minorBidi"/>
          <w:lang w:eastAsia="en-AU"/>
        </w:rPr>
      </w:pPr>
      <w:del w:id="191" w:author="AEMO" w:date="2015-10-07T14:18:00Z">
        <w:r w:rsidRPr="0021523D" w:rsidDel="00753144">
          <w:rPr>
            <w:rFonts w:eastAsiaTheme="majorEastAsia"/>
          </w:rPr>
          <w:delText>6.8</w:delText>
        </w:r>
        <w:r w:rsidDel="00753144">
          <w:rPr>
            <w:rFonts w:asciiTheme="minorHAnsi" w:eastAsiaTheme="minorEastAsia" w:hAnsiTheme="minorHAnsi" w:cstheme="minorBidi"/>
            <w:lang w:eastAsia="en-AU"/>
          </w:rPr>
          <w:tab/>
        </w:r>
        <w:r w:rsidRPr="0021523D" w:rsidDel="00753144">
          <w:rPr>
            <w:rFonts w:eastAsiaTheme="majorEastAsia"/>
          </w:rPr>
          <w:delText>Specific Metering Data processing requirements for Special Sites</w:delText>
        </w:r>
        <w:r w:rsidDel="00753144">
          <w:rPr>
            <w:webHidden/>
          </w:rPr>
          <w:tab/>
        </w:r>
        <w:r w:rsidR="00E81048" w:rsidDel="00753144">
          <w:rPr>
            <w:webHidden/>
          </w:rPr>
          <w:delText>18</w:delText>
        </w:r>
      </w:del>
    </w:p>
    <w:p w14:paraId="74634982" w14:textId="77777777" w:rsidR="00725BBE" w:rsidDel="00753144" w:rsidRDefault="00725BBE">
      <w:pPr>
        <w:pStyle w:val="TOC2"/>
        <w:rPr>
          <w:del w:id="192" w:author="AEMO" w:date="2015-10-07T14:18:00Z"/>
          <w:rFonts w:asciiTheme="minorHAnsi" w:eastAsiaTheme="minorEastAsia" w:hAnsiTheme="minorHAnsi" w:cstheme="minorBidi"/>
          <w:lang w:eastAsia="en-AU"/>
        </w:rPr>
      </w:pPr>
      <w:del w:id="193" w:author="AEMO" w:date="2015-10-07T14:18:00Z">
        <w:r w:rsidRPr="0021523D" w:rsidDel="00753144">
          <w:rPr>
            <w:rFonts w:eastAsiaTheme="majorEastAsia"/>
          </w:rPr>
          <w:delText>6.9</w:delText>
        </w:r>
        <w:r w:rsidDel="00753144">
          <w:rPr>
            <w:rFonts w:asciiTheme="minorHAnsi" w:eastAsiaTheme="minorEastAsia" w:hAnsiTheme="minorHAnsi" w:cstheme="minorBidi"/>
            <w:lang w:eastAsia="en-AU"/>
          </w:rPr>
          <w:tab/>
        </w:r>
        <w:r w:rsidRPr="0021523D" w:rsidDel="00753144">
          <w:rPr>
            <w:rFonts w:eastAsiaTheme="majorEastAsia"/>
          </w:rPr>
          <w:delText>Specific Metering Data processing requirements for metering installation type 7</w:delText>
        </w:r>
        <w:r w:rsidDel="00753144">
          <w:rPr>
            <w:webHidden/>
          </w:rPr>
          <w:tab/>
        </w:r>
        <w:r w:rsidR="00E81048" w:rsidDel="00753144">
          <w:rPr>
            <w:webHidden/>
          </w:rPr>
          <w:delText>18</w:delText>
        </w:r>
      </w:del>
    </w:p>
    <w:p w14:paraId="2007E648" w14:textId="77777777" w:rsidR="00725BBE" w:rsidDel="00753144" w:rsidRDefault="00725BBE">
      <w:pPr>
        <w:pStyle w:val="TOC2"/>
        <w:rPr>
          <w:del w:id="194" w:author="AEMO" w:date="2015-10-07T14:18:00Z"/>
          <w:rFonts w:asciiTheme="minorHAnsi" w:eastAsiaTheme="minorEastAsia" w:hAnsiTheme="minorHAnsi" w:cstheme="minorBidi"/>
          <w:lang w:eastAsia="en-AU"/>
        </w:rPr>
      </w:pPr>
      <w:del w:id="195" w:author="AEMO" w:date="2015-10-07T14:18:00Z">
        <w:r w:rsidRPr="0021523D" w:rsidDel="00753144">
          <w:rPr>
            <w:rFonts w:eastAsiaTheme="majorEastAsia"/>
          </w:rPr>
          <w:delText>6.10</w:delText>
        </w:r>
        <w:r w:rsidDel="00753144">
          <w:rPr>
            <w:rFonts w:asciiTheme="minorHAnsi" w:eastAsiaTheme="minorEastAsia" w:hAnsiTheme="minorHAnsi" w:cstheme="minorBidi"/>
            <w:lang w:eastAsia="en-AU"/>
          </w:rPr>
          <w:tab/>
        </w:r>
        <w:r w:rsidRPr="0021523D" w:rsidDel="00753144">
          <w:rPr>
            <w:rFonts w:eastAsiaTheme="majorEastAsia"/>
          </w:rPr>
          <w:delText>Specific Metering Data estimation requirements for metering installation types 5, 6 and 7</w:delText>
        </w:r>
        <w:r w:rsidDel="00753144">
          <w:rPr>
            <w:webHidden/>
          </w:rPr>
          <w:tab/>
        </w:r>
        <w:r w:rsidR="00E81048" w:rsidDel="00753144">
          <w:rPr>
            <w:webHidden/>
          </w:rPr>
          <w:delText>19</w:delText>
        </w:r>
      </w:del>
    </w:p>
    <w:p w14:paraId="6A1A1AEA" w14:textId="77777777" w:rsidR="00725BBE" w:rsidDel="00753144" w:rsidRDefault="00725BBE">
      <w:pPr>
        <w:pStyle w:val="TOC2"/>
        <w:rPr>
          <w:del w:id="196" w:author="AEMO" w:date="2015-10-07T14:18:00Z"/>
          <w:rFonts w:asciiTheme="minorHAnsi" w:eastAsiaTheme="minorEastAsia" w:hAnsiTheme="minorHAnsi" w:cstheme="minorBidi"/>
          <w:lang w:eastAsia="en-AU"/>
        </w:rPr>
      </w:pPr>
      <w:del w:id="197" w:author="AEMO" w:date="2015-10-07T14:18:00Z">
        <w:r w:rsidRPr="0021523D" w:rsidDel="00753144">
          <w:rPr>
            <w:rFonts w:eastAsiaTheme="majorEastAsia"/>
          </w:rPr>
          <w:delText>6.11</w:delText>
        </w:r>
        <w:r w:rsidDel="00753144">
          <w:rPr>
            <w:rFonts w:asciiTheme="minorHAnsi" w:eastAsiaTheme="minorEastAsia" w:hAnsiTheme="minorHAnsi" w:cstheme="minorBidi"/>
            <w:lang w:eastAsia="en-AU"/>
          </w:rPr>
          <w:tab/>
        </w:r>
        <w:r w:rsidRPr="0021523D" w:rsidDel="00753144">
          <w:rPr>
            <w:rFonts w:eastAsiaTheme="majorEastAsia"/>
          </w:rPr>
          <w:delText>Delivery performance requirements for metering data</w:delText>
        </w:r>
        <w:r w:rsidDel="00753144">
          <w:rPr>
            <w:webHidden/>
          </w:rPr>
          <w:tab/>
        </w:r>
        <w:r w:rsidR="00E81048" w:rsidDel="00753144">
          <w:rPr>
            <w:webHidden/>
          </w:rPr>
          <w:delText>19</w:delText>
        </w:r>
      </w:del>
    </w:p>
    <w:p w14:paraId="06877D25" w14:textId="77777777" w:rsidR="00725BBE" w:rsidDel="00753144" w:rsidRDefault="00725BBE">
      <w:pPr>
        <w:pStyle w:val="TOC2"/>
        <w:rPr>
          <w:del w:id="198" w:author="AEMO" w:date="2015-10-07T14:18:00Z"/>
          <w:rFonts w:asciiTheme="minorHAnsi" w:eastAsiaTheme="minorEastAsia" w:hAnsiTheme="minorHAnsi" w:cstheme="minorBidi"/>
          <w:lang w:eastAsia="en-AU"/>
        </w:rPr>
      </w:pPr>
      <w:del w:id="199" w:author="AEMO" w:date="2015-10-07T14:18:00Z">
        <w:r w:rsidRPr="0021523D" w:rsidDel="00753144">
          <w:rPr>
            <w:rFonts w:eastAsiaTheme="majorEastAsia"/>
          </w:rPr>
          <w:delText>6.12</w:delText>
        </w:r>
        <w:r w:rsidDel="00753144">
          <w:rPr>
            <w:rFonts w:asciiTheme="minorHAnsi" w:eastAsiaTheme="minorEastAsia" w:hAnsiTheme="minorHAnsi" w:cstheme="minorBidi"/>
            <w:lang w:eastAsia="en-AU"/>
          </w:rPr>
          <w:tab/>
        </w:r>
        <w:r w:rsidRPr="0021523D" w:rsidDel="00753144">
          <w:rPr>
            <w:rFonts w:eastAsiaTheme="majorEastAsia"/>
          </w:rPr>
          <w:delText>Delivery of Metering Data for prudential processing</w:delText>
        </w:r>
        <w:r w:rsidDel="00753144">
          <w:rPr>
            <w:webHidden/>
          </w:rPr>
          <w:tab/>
        </w:r>
        <w:r w:rsidR="00E81048" w:rsidDel="00753144">
          <w:rPr>
            <w:webHidden/>
          </w:rPr>
          <w:delText>21</w:delText>
        </w:r>
      </w:del>
    </w:p>
    <w:p w14:paraId="16D8AAC4" w14:textId="77777777" w:rsidR="00725BBE" w:rsidDel="00753144" w:rsidRDefault="00725BBE">
      <w:pPr>
        <w:pStyle w:val="TOC2"/>
        <w:rPr>
          <w:del w:id="200" w:author="AEMO" w:date="2015-10-07T14:18:00Z"/>
          <w:rFonts w:asciiTheme="minorHAnsi" w:eastAsiaTheme="minorEastAsia" w:hAnsiTheme="minorHAnsi" w:cstheme="minorBidi"/>
          <w:lang w:eastAsia="en-AU"/>
        </w:rPr>
      </w:pPr>
      <w:del w:id="201" w:author="AEMO" w:date="2015-10-07T14:18:00Z">
        <w:r w:rsidRPr="0021523D" w:rsidDel="00753144">
          <w:rPr>
            <w:rFonts w:eastAsiaTheme="majorEastAsia"/>
          </w:rPr>
          <w:delText>6.13</w:delText>
        </w:r>
        <w:r w:rsidDel="00753144">
          <w:rPr>
            <w:rFonts w:asciiTheme="minorHAnsi" w:eastAsiaTheme="minorEastAsia" w:hAnsiTheme="minorHAnsi" w:cstheme="minorBidi"/>
            <w:lang w:eastAsia="en-AU"/>
          </w:rPr>
          <w:tab/>
        </w:r>
        <w:r w:rsidRPr="0021523D" w:rsidDel="00753144">
          <w:rPr>
            <w:rFonts w:eastAsiaTheme="majorEastAsia"/>
          </w:rPr>
          <w:delText>Interface requirements</w:delText>
        </w:r>
        <w:r w:rsidDel="00753144">
          <w:rPr>
            <w:webHidden/>
          </w:rPr>
          <w:tab/>
        </w:r>
        <w:r w:rsidR="00E81048" w:rsidDel="00753144">
          <w:rPr>
            <w:webHidden/>
          </w:rPr>
          <w:delText>22</w:delText>
        </w:r>
      </w:del>
    </w:p>
    <w:p w14:paraId="111BEF22" w14:textId="77777777" w:rsidR="00725BBE" w:rsidDel="00753144" w:rsidRDefault="00725BBE">
      <w:pPr>
        <w:pStyle w:val="TOC1"/>
        <w:rPr>
          <w:del w:id="202" w:author="AEMO" w:date="2015-10-07T14:18:00Z"/>
          <w:rFonts w:asciiTheme="minorHAnsi" w:eastAsiaTheme="minorEastAsia" w:hAnsiTheme="minorHAnsi" w:cstheme="minorBidi"/>
          <w:sz w:val="22"/>
          <w:szCs w:val="22"/>
          <w:lang w:eastAsia="en-AU"/>
        </w:rPr>
      </w:pPr>
      <w:del w:id="203" w:author="AEMO" w:date="2015-10-07T14:18:00Z">
        <w:r w:rsidRPr="0021523D" w:rsidDel="00753144">
          <w:rPr>
            <w:rFonts w:eastAsiaTheme="majorEastAsia"/>
          </w:rPr>
          <w:delText>7</w:delText>
        </w:r>
        <w:r w:rsidDel="00753144">
          <w:rPr>
            <w:rFonts w:asciiTheme="minorHAnsi" w:eastAsiaTheme="minorEastAsia" w:hAnsiTheme="minorHAnsi" w:cstheme="minorBidi"/>
            <w:sz w:val="22"/>
            <w:szCs w:val="22"/>
            <w:lang w:eastAsia="en-AU"/>
          </w:rPr>
          <w:tab/>
        </w:r>
        <w:r w:rsidRPr="0021523D" w:rsidDel="00753144">
          <w:rPr>
            <w:rFonts w:eastAsiaTheme="majorEastAsia"/>
          </w:rPr>
          <w:delText>Service requirements for Metering Data Providers - Category C</w:delText>
        </w:r>
        <w:r w:rsidDel="00753144">
          <w:rPr>
            <w:webHidden/>
          </w:rPr>
          <w:tab/>
        </w:r>
        <w:r w:rsidR="00E81048" w:rsidDel="00753144">
          <w:rPr>
            <w:webHidden/>
          </w:rPr>
          <w:delText>25</w:delText>
        </w:r>
      </w:del>
    </w:p>
    <w:p w14:paraId="77B19B3A" w14:textId="77777777" w:rsidR="00725BBE" w:rsidDel="00753144" w:rsidRDefault="00725BBE">
      <w:pPr>
        <w:pStyle w:val="TOC2"/>
        <w:rPr>
          <w:del w:id="204" w:author="AEMO" w:date="2015-10-07T14:18:00Z"/>
          <w:rFonts w:asciiTheme="minorHAnsi" w:eastAsiaTheme="minorEastAsia" w:hAnsiTheme="minorHAnsi" w:cstheme="minorBidi"/>
          <w:lang w:eastAsia="en-AU"/>
        </w:rPr>
      </w:pPr>
      <w:del w:id="205" w:author="AEMO" w:date="2015-10-07T14:18:00Z">
        <w:r w:rsidRPr="0021523D" w:rsidDel="00753144">
          <w:rPr>
            <w:rFonts w:eastAsiaTheme="majorEastAsia"/>
          </w:rPr>
          <w:delText>7.1</w:delText>
        </w:r>
        <w:r w:rsidDel="00753144">
          <w:rPr>
            <w:rFonts w:asciiTheme="minorHAnsi" w:eastAsiaTheme="minorEastAsia" w:hAnsiTheme="minorHAnsi" w:cstheme="minorBidi"/>
            <w:lang w:eastAsia="en-AU"/>
          </w:rPr>
          <w:tab/>
        </w:r>
        <w:r w:rsidRPr="0021523D" w:rsidDel="00753144">
          <w:rPr>
            <w:rFonts w:eastAsiaTheme="majorEastAsia"/>
          </w:rPr>
          <w:delText>System requirements</w:delText>
        </w:r>
        <w:r w:rsidDel="00753144">
          <w:rPr>
            <w:webHidden/>
          </w:rPr>
          <w:tab/>
        </w:r>
        <w:r w:rsidR="00E81048" w:rsidDel="00753144">
          <w:rPr>
            <w:webHidden/>
          </w:rPr>
          <w:delText>25</w:delText>
        </w:r>
      </w:del>
    </w:p>
    <w:p w14:paraId="739D02E4" w14:textId="77777777" w:rsidR="00725BBE" w:rsidDel="00753144" w:rsidRDefault="00725BBE">
      <w:pPr>
        <w:pStyle w:val="TOC2"/>
        <w:rPr>
          <w:del w:id="206" w:author="AEMO" w:date="2015-10-07T14:18:00Z"/>
          <w:rFonts w:asciiTheme="minorHAnsi" w:eastAsiaTheme="minorEastAsia" w:hAnsiTheme="minorHAnsi" w:cstheme="minorBidi"/>
          <w:lang w:eastAsia="en-AU"/>
        </w:rPr>
      </w:pPr>
      <w:del w:id="207" w:author="AEMO" w:date="2015-10-07T14:18:00Z">
        <w:r w:rsidRPr="0021523D" w:rsidDel="00753144">
          <w:rPr>
            <w:rFonts w:eastAsiaTheme="majorEastAsia"/>
          </w:rPr>
          <w:delText>7.2</w:delText>
        </w:r>
        <w:r w:rsidDel="00753144">
          <w:rPr>
            <w:rFonts w:asciiTheme="minorHAnsi" w:eastAsiaTheme="minorEastAsia" w:hAnsiTheme="minorHAnsi" w:cstheme="minorBidi"/>
            <w:lang w:eastAsia="en-AU"/>
          </w:rPr>
          <w:tab/>
        </w:r>
        <w:r w:rsidRPr="0021523D" w:rsidDel="00753144">
          <w:rPr>
            <w:rFonts w:eastAsiaTheme="majorEastAsia"/>
          </w:rPr>
          <w:delText>Metering Data Collection and transfer requirements</w:delText>
        </w:r>
        <w:r w:rsidDel="00753144">
          <w:rPr>
            <w:webHidden/>
          </w:rPr>
          <w:tab/>
        </w:r>
        <w:r w:rsidR="00E81048" w:rsidDel="00753144">
          <w:rPr>
            <w:webHidden/>
          </w:rPr>
          <w:delText>25</w:delText>
        </w:r>
      </w:del>
    </w:p>
    <w:p w14:paraId="6984EAB9" w14:textId="77777777" w:rsidR="00725BBE" w:rsidDel="00753144" w:rsidRDefault="00725BBE">
      <w:pPr>
        <w:pStyle w:val="TOC1"/>
        <w:rPr>
          <w:del w:id="208" w:author="AEMO" w:date="2015-10-07T14:18:00Z"/>
          <w:rFonts w:asciiTheme="minorHAnsi" w:eastAsiaTheme="minorEastAsia" w:hAnsiTheme="minorHAnsi" w:cstheme="minorBidi"/>
          <w:sz w:val="22"/>
          <w:szCs w:val="22"/>
          <w:lang w:eastAsia="en-AU"/>
        </w:rPr>
      </w:pPr>
      <w:del w:id="209" w:author="AEMO" w:date="2015-10-07T14:18:00Z">
        <w:r w:rsidRPr="0021523D" w:rsidDel="00753144">
          <w:rPr>
            <w:rFonts w:eastAsiaTheme="majorEastAsia"/>
          </w:rPr>
          <w:delText>8</w:delText>
        </w:r>
        <w:r w:rsidDel="00753144">
          <w:rPr>
            <w:rFonts w:asciiTheme="minorHAnsi" w:eastAsiaTheme="minorEastAsia" w:hAnsiTheme="minorHAnsi" w:cstheme="minorBidi"/>
            <w:sz w:val="22"/>
            <w:szCs w:val="22"/>
            <w:lang w:eastAsia="en-AU"/>
          </w:rPr>
          <w:tab/>
        </w:r>
        <w:r w:rsidRPr="0021523D" w:rsidDel="00753144">
          <w:rPr>
            <w:rFonts w:eastAsiaTheme="majorEastAsia"/>
          </w:rPr>
          <w:delText>Meter churn data management</w:delText>
        </w:r>
        <w:r w:rsidDel="00753144">
          <w:rPr>
            <w:webHidden/>
          </w:rPr>
          <w:tab/>
        </w:r>
        <w:r w:rsidR="00E81048" w:rsidDel="00753144">
          <w:rPr>
            <w:webHidden/>
          </w:rPr>
          <w:delText>26</w:delText>
        </w:r>
      </w:del>
    </w:p>
    <w:p w14:paraId="2B2DABD3" w14:textId="77777777" w:rsidR="00725BBE" w:rsidDel="00753144" w:rsidRDefault="00725BBE">
      <w:pPr>
        <w:pStyle w:val="TOC2"/>
        <w:rPr>
          <w:del w:id="210" w:author="AEMO" w:date="2015-10-07T14:18:00Z"/>
          <w:rFonts w:asciiTheme="minorHAnsi" w:eastAsiaTheme="minorEastAsia" w:hAnsiTheme="minorHAnsi" w:cstheme="minorBidi"/>
          <w:lang w:eastAsia="en-AU"/>
        </w:rPr>
      </w:pPr>
      <w:del w:id="211" w:author="AEMO" w:date="2015-10-07T14:18:00Z">
        <w:r w:rsidRPr="0021523D" w:rsidDel="00753144">
          <w:rPr>
            <w:rFonts w:eastAsiaTheme="majorEastAsia"/>
          </w:rPr>
          <w:delText>8.1</w:delText>
        </w:r>
        <w:r w:rsidDel="00753144">
          <w:rPr>
            <w:rFonts w:asciiTheme="minorHAnsi" w:eastAsiaTheme="minorEastAsia" w:hAnsiTheme="minorHAnsi" w:cstheme="minorBidi"/>
            <w:lang w:eastAsia="en-AU"/>
          </w:rPr>
          <w:tab/>
        </w:r>
        <w:r w:rsidRPr="0021523D" w:rsidDel="00753144">
          <w:rPr>
            <w:rFonts w:eastAsiaTheme="majorEastAsia"/>
          </w:rPr>
          <w:delText>Meter churn scenarios</w:delText>
        </w:r>
        <w:r w:rsidDel="00753144">
          <w:rPr>
            <w:webHidden/>
          </w:rPr>
          <w:tab/>
        </w:r>
        <w:r w:rsidR="00E81048" w:rsidDel="00753144">
          <w:rPr>
            <w:webHidden/>
          </w:rPr>
          <w:delText>26</w:delText>
        </w:r>
      </w:del>
    </w:p>
    <w:p w14:paraId="122597B8" w14:textId="77777777" w:rsidR="00725BBE" w:rsidDel="00753144" w:rsidRDefault="00725BBE">
      <w:pPr>
        <w:pStyle w:val="TOC1"/>
        <w:rPr>
          <w:del w:id="212" w:author="AEMO" w:date="2015-10-07T14:18:00Z"/>
          <w:rFonts w:asciiTheme="minorHAnsi" w:eastAsiaTheme="minorEastAsia" w:hAnsiTheme="minorHAnsi" w:cstheme="minorBidi"/>
          <w:sz w:val="22"/>
          <w:szCs w:val="22"/>
          <w:lang w:eastAsia="en-AU"/>
        </w:rPr>
      </w:pPr>
      <w:del w:id="213" w:author="AEMO" w:date="2015-10-07T14:18:00Z">
        <w:r w:rsidRPr="0021523D" w:rsidDel="00753144">
          <w:rPr>
            <w:rFonts w:eastAsiaTheme="majorEastAsia"/>
          </w:rPr>
          <w:delText>9</w:delText>
        </w:r>
        <w:r w:rsidDel="00753144">
          <w:rPr>
            <w:rFonts w:asciiTheme="minorHAnsi" w:eastAsiaTheme="minorEastAsia" w:hAnsiTheme="minorHAnsi" w:cstheme="minorBidi"/>
            <w:sz w:val="22"/>
            <w:szCs w:val="22"/>
            <w:lang w:eastAsia="en-AU"/>
          </w:rPr>
          <w:tab/>
        </w:r>
        <w:r w:rsidRPr="0021523D" w:rsidDel="00753144">
          <w:rPr>
            <w:rFonts w:eastAsiaTheme="majorEastAsia"/>
          </w:rPr>
          <w:delText>System architecture &amp; administration</w:delText>
        </w:r>
        <w:r w:rsidDel="00753144">
          <w:rPr>
            <w:webHidden/>
          </w:rPr>
          <w:tab/>
        </w:r>
      </w:del>
      <w:ins w:id="214" w:author="Jackie Krizmanic" w:date="2014-12-30T10:07:00Z">
        <w:del w:id="215" w:author="AEMO" w:date="2015-10-07T14:18:00Z">
          <w:r w:rsidR="00E81048" w:rsidDel="00753144">
            <w:rPr>
              <w:webHidden/>
            </w:rPr>
            <w:delText>32</w:delText>
          </w:r>
        </w:del>
      </w:ins>
      <w:del w:id="216" w:author="AEMO" w:date="2015-10-07T14:18:00Z">
        <w:r w:rsidR="00D60421" w:rsidDel="00753144">
          <w:rPr>
            <w:webHidden/>
          </w:rPr>
          <w:delText>39</w:delText>
        </w:r>
      </w:del>
    </w:p>
    <w:p w14:paraId="473A2E0F" w14:textId="77777777" w:rsidR="00725BBE" w:rsidDel="00753144" w:rsidRDefault="00725BBE">
      <w:pPr>
        <w:pStyle w:val="TOC2"/>
        <w:rPr>
          <w:del w:id="217" w:author="AEMO" w:date="2015-10-07T14:18:00Z"/>
          <w:rFonts w:asciiTheme="minorHAnsi" w:eastAsiaTheme="minorEastAsia" w:hAnsiTheme="minorHAnsi" w:cstheme="minorBidi"/>
          <w:lang w:eastAsia="en-AU"/>
        </w:rPr>
      </w:pPr>
      <w:del w:id="218" w:author="AEMO" w:date="2015-10-07T14:18:00Z">
        <w:r w:rsidRPr="0021523D" w:rsidDel="00753144">
          <w:rPr>
            <w:rFonts w:eastAsiaTheme="majorEastAsia"/>
          </w:rPr>
          <w:delText>9.1</w:delText>
        </w:r>
        <w:r w:rsidDel="00753144">
          <w:rPr>
            <w:rFonts w:asciiTheme="minorHAnsi" w:eastAsiaTheme="minorEastAsia" w:hAnsiTheme="minorHAnsi" w:cstheme="minorBidi"/>
            <w:lang w:eastAsia="en-AU"/>
          </w:rPr>
          <w:tab/>
        </w:r>
        <w:r w:rsidRPr="0021523D" w:rsidDel="00753144">
          <w:rPr>
            <w:rFonts w:eastAsiaTheme="majorEastAsia"/>
          </w:rPr>
          <w:delText>Data archival and recovery</w:delText>
        </w:r>
        <w:r w:rsidDel="00753144">
          <w:rPr>
            <w:webHidden/>
          </w:rPr>
          <w:tab/>
        </w:r>
      </w:del>
      <w:ins w:id="219" w:author="Jackie Krizmanic" w:date="2014-12-30T10:07:00Z">
        <w:del w:id="220" w:author="AEMO" w:date="2015-10-07T14:18:00Z">
          <w:r w:rsidR="00E81048" w:rsidDel="00753144">
            <w:rPr>
              <w:webHidden/>
            </w:rPr>
            <w:delText>32</w:delText>
          </w:r>
        </w:del>
      </w:ins>
      <w:del w:id="221" w:author="AEMO" w:date="2015-10-07T14:18:00Z">
        <w:r w:rsidR="00D60421" w:rsidDel="00753144">
          <w:rPr>
            <w:webHidden/>
          </w:rPr>
          <w:delText>39</w:delText>
        </w:r>
      </w:del>
    </w:p>
    <w:p w14:paraId="1E05C27A" w14:textId="77777777" w:rsidR="00725BBE" w:rsidDel="00753144" w:rsidRDefault="00725BBE">
      <w:pPr>
        <w:pStyle w:val="TOC2"/>
        <w:rPr>
          <w:del w:id="222" w:author="AEMO" w:date="2015-10-07T14:18:00Z"/>
          <w:rFonts w:asciiTheme="minorHAnsi" w:eastAsiaTheme="minorEastAsia" w:hAnsiTheme="minorHAnsi" w:cstheme="minorBidi"/>
          <w:lang w:eastAsia="en-AU"/>
        </w:rPr>
      </w:pPr>
      <w:del w:id="223" w:author="AEMO" w:date="2015-10-07T14:18:00Z">
        <w:r w:rsidRPr="0021523D" w:rsidDel="00753144">
          <w:rPr>
            <w:rFonts w:eastAsiaTheme="majorEastAsia"/>
          </w:rPr>
          <w:delText>9.2</w:delText>
        </w:r>
        <w:r w:rsidDel="00753144">
          <w:rPr>
            <w:rFonts w:asciiTheme="minorHAnsi" w:eastAsiaTheme="minorEastAsia" w:hAnsiTheme="minorHAnsi" w:cstheme="minorBidi"/>
            <w:lang w:eastAsia="en-AU"/>
          </w:rPr>
          <w:tab/>
        </w:r>
        <w:r w:rsidRPr="0021523D" w:rsidDel="00753144">
          <w:rPr>
            <w:rFonts w:eastAsiaTheme="majorEastAsia"/>
          </w:rPr>
          <w:delText>Data backup</w:delText>
        </w:r>
        <w:r w:rsidDel="00753144">
          <w:rPr>
            <w:webHidden/>
          </w:rPr>
          <w:tab/>
        </w:r>
      </w:del>
      <w:ins w:id="224" w:author="Jackie Krizmanic" w:date="2014-12-30T10:07:00Z">
        <w:del w:id="225" w:author="AEMO" w:date="2015-10-07T14:18:00Z">
          <w:r w:rsidR="00E81048" w:rsidDel="00753144">
            <w:rPr>
              <w:webHidden/>
            </w:rPr>
            <w:delText>32</w:delText>
          </w:r>
        </w:del>
      </w:ins>
      <w:del w:id="226" w:author="AEMO" w:date="2015-10-07T14:18:00Z">
        <w:r w:rsidR="00D60421" w:rsidDel="00753144">
          <w:rPr>
            <w:webHidden/>
          </w:rPr>
          <w:delText>39</w:delText>
        </w:r>
      </w:del>
    </w:p>
    <w:p w14:paraId="5E0291AB" w14:textId="77777777" w:rsidR="00725BBE" w:rsidDel="00753144" w:rsidRDefault="00725BBE">
      <w:pPr>
        <w:pStyle w:val="TOC2"/>
        <w:rPr>
          <w:del w:id="227" w:author="AEMO" w:date="2015-10-07T14:18:00Z"/>
          <w:rFonts w:asciiTheme="minorHAnsi" w:eastAsiaTheme="minorEastAsia" w:hAnsiTheme="minorHAnsi" w:cstheme="minorBidi"/>
          <w:lang w:eastAsia="en-AU"/>
        </w:rPr>
      </w:pPr>
      <w:del w:id="228" w:author="AEMO" w:date="2015-10-07T14:18:00Z">
        <w:r w:rsidRPr="0021523D" w:rsidDel="00753144">
          <w:rPr>
            <w:rFonts w:eastAsiaTheme="majorEastAsia"/>
          </w:rPr>
          <w:delText>9.3</w:delText>
        </w:r>
        <w:r w:rsidDel="00753144">
          <w:rPr>
            <w:rFonts w:asciiTheme="minorHAnsi" w:eastAsiaTheme="minorEastAsia" w:hAnsiTheme="minorHAnsi" w:cstheme="minorBidi"/>
            <w:lang w:eastAsia="en-AU"/>
          </w:rPr>
          <w:tab/>
        </w:r>
        <w:r w:rsidRPr="0021523D" w:rsidDel="00753144">
          <w:rPr>
            <w:rFonts w:eastAsiaTheme="majorEastAsia"/>
          </w:rPr>
          <w:delText>Disaster recovery</w:delText>
        </w:r>
        <w:r w:rsidDel="00753144">
          <w:rPr>
            <w:webHidden/>
          </w:rPr>
          <w:tab/>
        </w:r>
      </w:del>
      <w:ins w:id="229" w:author="Jackie Krizmanic" w:date="2014-12-30T10:07:00Z">
        <w:del w:id="230" w:author="AEMO" w:date="2015-10-07T14:18:00Z">
          <w:r w:rsidR="00E81048" w:rsidDel="00753144">
            <w:rPr>
              <w:webHidden/>
            </w:rPr>
            <w:delText>32</w:delText>
          </w:r>
        </w:del>
      </w:ins>
      <w:del w:id="231" w:author="AEMO" w:date="2015-10-07T14:18:00Z">
        <w:r w:rsidR="00D60421" w:rsidDel="00753144">
          <w:rPr>
            <w:webHidden/>
          </w:rPr>
          <w:delText>39</w:delText>
        </w:r>
      </w:del>
    </w:p>
    <w:p w14:paraId="239B34AD" w14:textId="77777777" w:rsidR="00725BBE" w:rsidDel="00753144" w:rsidRDefault="00725BBE">
      <w:pPr>
        <w:pStyle w:val="TOC2"/>
        <w:rPr>
          <w:del w:id="232" w:author="AEMO" w:date="2015-10-07T14:18:00Z"/>
          <w:rFonts w:asciiTheme="minorHAnsi" w:eastAsiaTheme="minorEastAsia" w:hAnsiTheme="minorHAnsi" w:cstheme="minorBidi"/>
          <w:lang w:eastAsia="en-AU"/>
        </w:rPr>
      </w:pPr>
      <w:del w:id="233" w:author="AEMO" w:date="2015-10-07T14:18:00Z">
        <w:r w:rsidRPr="0021523D" w:rsidDel="00753144">
          <w:rPr>
            <w:rFonts w:eastAsiaTheme="majorEastAsia"/>
          </w:rPr>
          <w:delText>9.4</w:delText>
        </w:r>
        <w:r w:rsidDel="00753144">
          <w:rPr>
            <w:rFonts w:asciiTheme="minorHAnsi" w:eastAsiaTheme="minorEastAsia" w:hAnsiTheme="minorHAnsi" w:cstheme="minorBidi"/>
            <w:lang w:eastAsia="en-AU"/>
          </w:rPr>
          <w:tab/>
        </w:r>
        <w:r w:rsidRPr="0021523D" w:rsidDel="00753144">
          <w:rPr>
            <w:rFonts w:eastAsiaTheme="majorEastAsia"/>
          </w:rPr>
          <w:delText>System administration and data management</w:delText>
        </w:r>
        <w:r w:rsidDel="00753144">
          <w:rPr>
            <w:webHidden/>
          </w:rPr>
          <w:tab/>
        </w:r>
      </w:del>
      <w:ins w:id="234" w:author="Jackie Krizmanic" w:date="2014-12-30T10:07:00Z">
        <w:del w:id="235" w:author="AEMO" w:date="2015-10-07T14:18:00Z">
          <w:r w:rsidR="00E81048" w:rsidDel="00753144">
            <w:rPr>
              <w:webHidden/>
            </w:rPr>
            <w:delText>33</w:delText>
          </w:r>
        </w:del>
      </w:ins>
      <w:del w:id="236" w:author="AEMO" w:date="2015-10-07T14:18:00Z">
        <w:r w:rsidR="00D60421" w:rsidDel="00753144">
          <w:rPr>
            <w:webHidden/>
          </w:rPr>
          <w:delText>40</w:delText>
        </w:r>
      </w:del>
    </w:p>
    <w:p w14:paraId="14408560" w14:textId="77777777" w:rsidR="00725BBE" w:rsidDel="00753144" w:rsidRDefault="00725BBE">
      <w:pPr>
        <w:pStyle w:val="TOC2"/>
        <w:rPr>
          <w:del w:id="237" w:author="AEMO" w:date="2015-10-07T14:18:00Z"/>
          <w:rFonts w:asciiTheme="minorHAnsi" w:eastAsiaTheme="minorEastAsia" w:hAnsiTheme="minorHAnsi" w:cstheme="minorBidi"/>
          <w:lang w:eastAsia="en-AU"/>
        </w:rPr>
      </w:pPr>
      <w:del w:id="238" w:author="AEMO" w:date="2015-10-07T14:18:00Z">
        <w:r w:rsidRPr="0021523D" w:rsidDel="00753144">
          <w:rPr>
            <w:rFonts w:eastAsiaTheme="majorEastAsia"/>
          </w:rPr>
          <w:delText>9.5</w:delText>
        </w:r>
        <w:r w:rsidDel="00753144">
          <w:rPr>
            <w:rFonts w:asciiTheme="minorHAnsi" w:eastAsiaTheme="minorEastAsia" w:hAnsiTheme="minorHAnsi" w:cstheme="minorBidi"/>
            <w:lang w:eastAsia="en-AU"/>
          </w:rPr>
          <w:tab/>
        </w:r>
        <w:r w:rsidRPr="0021523D" w:rsidDel="00753144">
          <w:rPr>
            <w:rFonts w:eastAsiaTheme="majorEastAsia"/>
          </w:rPr>
          <w:delText>Non-public telecommunications networks</w:delText>
        </w:r>
        <w:r w:rsidDel="00753144">
          <w:rPr>
            <w:webHidden/>
          </w:rPr>
          <w:tab/>
        </w:r>
      </w:del>
      <w:ins w:id="239" w:author="Jackie Krizmanic" w:date="2014-12-30T10:07:00Z">
        <w:del w:id="240" w:author="AEMO" w:date="2015-10-07T14:18:00Z">
          <w:r w:rsidR="00E81048" w:rsidDel="00753144">
            <w:rPr>
              <w:webHidden/>
            </w:rPr>
            <w:delText>33</w:delText>
          </w:r>
        </w:del>
      </w:ins>
      <w:del w:id="241" w:author="AEMO" w:date="2015-10-07T14:18:00Z">
        <w:r w:rsidR="00D60421" w:rsidDel="00753144">
          <w:rPr>
            <w:webHidden/>
          </w:rPr>
          <w:delText>40</w:delText>
        </w:r>
      </w:del>
    </w:p>
    <w:p w14:paraId="0A497404" w14:textId="77777777" w:rsidR="00725BBE" w:rsidDel="00753144" w:rsidRDefault="00725BBE">
      <w:pPr>
        <w:pStyle w:val="TOC1"/>
        <w:rPr>
          <w:del w:id="242" w:author="AEMO" w:date="2015-10-07T14:18:00Z"/>
          <w:rFonts w:asciiTheme="minorHAnsi" w:eastAsiaTheme="minorEastAsia" w:hAnsiTheme="minorHAnsi" w:cstheme="minorBidi"/>
          <w:sz w:val="22"/>
          <w:szCs w:val="22"/>
          <w:lang w:eastAsia="en-AU"/>
        </w:rPr>
      </w:pPr>
      <w:del w:id="243" w:author="AEMO" w:date="2015-10-07T14:18:00Z">
        <w:r w:rsidRPr="0021523D" w:rsidDel="00753144">
          <w:rPr>
            <w:rFonts w:eastAsiaTheme="majorEastAsia"/>
          </w:rPr>
          <w:lastRenderedPageBreak/>
          <w:delText>10</w:delText>
        </w:r>
        <w:r w:rsidDel="00753144">
          <w:rPr>
            <w:rFonts w:asciiTheme="minorHAnsi" w:eastAsiaTheme="minorEastAsia" w:hAnsiTheme="minorHAnsi" w:cstheme="minorBidi"/>
            <w:sz w:val="22"/>
            <w:szCs w:val="22"/>
            <w:lang w:eastAsia="en-AU"/>
          </w:rPr>
          <w:tab/>
        </w:r>
        <w:r w:rsidRPr="0021523D" w:rsidDel="00753144">
          <w:rPr>
            <w:rFonts w:eastAsiaTheme="majorEastAsia"/>
          </w:rPr>
          <w:delText>Quality control</w:delText>
        </w:r>
        <w:r w:rsidDel="00753144">
          <w:rPr>
            <w:webHidden/>
          </w:rPr>
          <w:tab/>
        </w:r>
      </w:del>
      <w:ins w:id="244" w:author="Jackie Krizmanic" w:date="2014-12-30T10:07:00Z">
        <w:del w:id="245" w:author="AEMO" w:date="2015-10-07T14:18:00Z">
          <w:r w:rsidR="00E81048" w:rsidDel="00753144">
            <w:rPr>
              <w:webHidden/>
            </w:rPr>
            <w:delText>35</w:delText>
          </w:r>
        </w:del>
      </w:ins>
      <w:del w:id="246" w:author="AEMO" w:date="2015-10-07T14:18:00Z">
        <w:r w:rsidR="00D60421" w:rsidDel="00753144">
          <w:rPr>
            <w:webHidden/>
          </w:rPr>
          <w:delText>42</w:delText>
        </w:r>
      </w:del>
    </w:p>
    <w:p w14:paraId="3EF48383" w14:textId="77777777" w:rsidR="00725BBE" w:rsidDel="00753144" w:rsidRDefault="00725BBE">
      <w:pPr>
        <w:pStyle w:val="TOC2"/>
        <w:rPr>
          <w:del w:id="247" w:author="AEMO" w:date="2015-10-07T14:18:00Z"/>
          <w:rFonts w:asciiTheme="minorHAnsi" w:eastAsiaTheme="minorEastAsia" w:hAnsiTheme="minorHAnsi" w:cstheme="minorBidi"/>
          <w:lang w:eastAsia="en-AU"/>
        </w:rPr>
      </w:pPr>
      <w:del w:id="248" w:author="AEMO" w:date="2015-10-07T14:18:00Z">
        <w:r w:rsidRPr="0021523D" w:rsidDel="00753144">
          <w:rPr>
            <w:rFonts w:eastAsiaTheme="majorEastAsia"/>
          </w:rPr>
          <w:delText>10.1</w:delText>
        </w:r>
        <w:r w:rsidDel="00753144">
          <w:rPr>
            <w:rFonts w:asciiTheme="minorHAnsi" w:eastAsiaTheme="minorEastAsia" w:hAnsiTheme="minorHAnsi" w:cstheme="minorBidi"/>
            <w:lang w:eastAsia="en-AU"/>
          </w:rPr>
          <w:tab/>
        </w:r>
        <w:r w:rsidRPr="0021523D" w:rsidDel="00753144">
          <w:rPr>
            <w:rFonts w:eastAsiaTheme="majorEastAsia"/>
          </w:rPr>
          <w:delText>Scheduled Metering Data audits</w:delText>
        </w:r>
        <w:r w:rsidDel="00753144">
          <w:rPr>
            <w:webHidden/>
          </w:rPr>
          <w:tab/>
        </w:r>
      </w:del>
      <w:ins w:id="249" w:author="Jackie Krizmanic" w:date="2014-12-30T10:07:00Z">
        <w:del w:id="250" w:author="AEMO" w:date="2015-10-07T14:18:00Z">
          <w:r w:rsidR="00E81048" w:rsidDel="00753144">
            <w:rPr>
              <w:webHidden/>
            </w:rPr>
            <w:delText>35</w:delText>
          </w:r>
        </w:del>
      </w:ins>
      <w:del w:id="251" w:author="AEMO" w:date="2015-10-07T14:18:00Z">
        <w:r w:rsidR="00D60421" w:rsidDel="00753144">
          <w:rPr>
            <w:webHidden/>
          </w:rPr>
          <w:delText>42</w:delText>
        </w:r>
      </w:del>
    </w:p>
    <w:p w14:paraId="45660C0F" w14:textId="77777777" w:rsidR="00725BBE" w:rsidDel="00753144" w:rsidRDefault="00725BBE">
      <w:pPr>
        <w:pStyle w:val="TOC2"/>
        <w:rPr>
          <w:del w:id="252" w:author="AEMO" w:date="2015-10-07T14:18:00Z"/>
          <w:rFonts w:asciiTheme="minorHAnsi" w:eastAsiaTheme="minorEastAsia" w:hAnsiTheme="minorHAnsi" w:cstheme="minorBidi"/>
          <w:lang w:eastAsia="en-AU"/>
        </w:rPr>
      </w:pPr>
      <w:del w:id="253" w:author="AEMO" w:date="2015-10-07T14:18:00Z">
        <w:r w:rsidRPr="0021523D" w:rsidDel="00753144">
          <w:rPr>
            <w:rFonts w:eastAsiaTheme="majorEastAsia"/>
          </w:rPr>
          <w:delText>10.2</w:delText>
        </w:r>
        <w:r w:rsidDel="00753144">
          <w:rPr>
            <w:rFonts w:asciiTheme="minorHAnsi" w:eastAsiaTheme="minorEastAsia" w:hAnsiTheme="minorHAnsi" w:cstheme="minorBidi"/>
            <w:lang w:eastAsia="en-AU"/>
          </w:rPr>
          <w:tab/>
        </w:r>
        <w:r w:rsidRPr="0021523D" w:rsidDel="00753144">
          <w:rPr>
            <w:rFonts w:eastAsiaTheme="majorEastAsia"/>
          </w:rPr>
          <w:delText>Other audits</w:delText>
        </w:r>
        <w:r w:rsidDel="00753144">
          <w:rPr>
            <w:webHidden/>
          </w:rPr>
          <w:tab/>
        </w:r>
      </w:del>
      <w:ins w:id="254" w:author="Jackie Krizmanic" w:date="2014-12-30T10:07:00Z">
        <w:del w:id="255" w:author="AEMO" w:date="2015-10-07T14:18:00Z">
          <w:r w:rsidR="00E81048" w:rsidDel="00753144">
            <w:rPr>
              <w:webHidden/>
            </w:rPr>
            <w:delText>35</w:delText>
          </w:r>
        </w:del>
      </w:ins>
      <w:del w:id="256" w:author="AEMO" w:date="2015-10-07T14:18:00Z">
        <w:r w:rsidR="00D60421" w:rsidDel="00753144">
          <w:rPr>
            <w:webHidden/>
          </w:rPr>
          <w:delText>42</w:delText>
        </w:r>
      </w:del>
    </w:p>
    <w:p w14:paraId="76E9829F" w14:textId="77777777" w:rsidR="00725BBE" w:rsidDel="00753144" w:rsidRDefault="00725BBE">
      <w:pPr>
        <w:pStyle w:val="TOC2"/>
        <w:rPr>
          <w:del w:id="257" w:author="AEMO" w:date="2015-10-07T14:18:00Z"/>
          <w:rFonts w:asciiTheme="minorHAnsi" w:eastAsiaTheme="minorEastAsia" w:hAnsiTheme="minorHAnsi" w:cstheme="minorBidi"/>
          <w:lang w:eastAsia="en-AU"/>
        </w:rPr>
      </w:pPr>
      <w:del w:id="258" w:author="AEMO" w:date="2015-10-07T14:18:00Z">
        <w:r w:rsidRPr="0021523D" w:rsidDel="00753144">
          <w:rPr>
            <w:rFonts w:eastAsiaTheme="majorEastAsia"/>
          </w:rPr>
          <w:delText>10.3</w:delText>
        </w:r>
        <w:r w:rsidDel="00753144">
          <w:rPr>
            <w:rFonts w:asciiTheme="minorHAnsi" w:eastAsiaTheme="minorEastAsia" w:hAnsiTheme="minorHAnsi" w:cstheme="minorBidi"/>
            <w:lang w:eastAsia="en-AU"/>
          </w:rPr>
          <w:tab/>
        </w:r>
        <w:r w:rsidRPr="0021523D" w:rsidDel="00753144">
          <w:rPr>
            <w:rFonts w:eastAsiaTheme="majorEastAsia"/>
          </w:rPr>
          <w:delText>Corrective action</w:delText>
        </w:r>
        <w:r w:rsidDel="00753144">
          <w:rPr>
            <w:webHidden/>
          </w:rPr>
          <w:tab/>
        </w:r>
      </w:del>
      <w:ins w:id="259" w:author="Jackie Krizmanic" w:date="2014-12-30T10:07:00Z">
        <w:del w:id="260" w:author="AEMO" w:date="2015-10-07T14:18:00Z">
          <w:r w:rsidR="00E81048" w:rsidDel="00753144">
            <w:rPr>
              <w:webHidden/>
            </w:rPr>
            <w:delText>36</w:delText>
          </w:r>
        </w:del>
      </w:ins>
      <w:del w:id="261" w:author="AEMO" w:date="2015-10-07T14:18:00Z">
        <w:r w:rsidR="00D60421" w:rsidDel="00753144">
          <w:rPr>
            <w:webHidden/>
          </w:rPr>
          <w:delText>43</w:delText>
        </w:r>
      </w:del>
    </w:p>
    <w:p w14:paraId="77451288" w14:textId="77777777" w:rsidR="00725BBE" w:rsidDel="00753144" w:rsidRDefault="00725BBE">
      <w:pPr>
        <w:pStyle w:val="TOC2"/>
        <w:rPr>
          <w:del w:id="262" w:author="AEMO" w:date="2015-10-07T14:18:00Z"/>
          <w:rFonts w:asciiTheme="minorHAnsi" w:eastAsiaTheme="minorEastAsia" w:hAnsiTheme="minorHAnsi" w:cstheme="minorBidi"/>
          <w:lang w:eastAsia="en-AU"/>
        </w:rPr>
      </w:pPr>
      <w:del w:id="263" w:author="AEMO" w:date="2015-10-07T14:18:00Z">
        <w:r w:rsidRPr="0021523D" w:rsidDel="00753144">
          <w:rPr>
            <w:rFonts w:eastAsiaTheme="majorEastAsia"/>
          </w:rPr>
          <w:delText>10.4</w:delText>
        </w:r>
        <w:r w:rsidDel="00753144">
          <w:rPr>
            <w:rFonts w:asciiTheme="minorHAnsi" w:eastAsiaTheme="minorEastAsia" w:hAnsiTheme="minorHAnsi" w:cstheme="minorBidi"/>
            <w:lang w:eastAsia="en-AU"/>
          </w:rPr>
          <w:tab/>
        </w:r>
        <w:r w:rsidRPr="0021523D" w:rsidDel="00753144">
          <w:rPr>
            <w:rFonts w:eastAsiaTheme="majorEastAsia"/>
          </w:rPr>
          <w:delText>Non-compliance and de-registration</w:delText>
        </w:r>
        <w:r w:rsidDel="00753144">
          <w:rPr>
            <w:webHidden/>
          </w:rPr>
          <w:tab/>
        </w:r>
      </w:del>
      <w:ins w:id="264" w:author="Jackie Krizmanic" w:date="2014-12-30T10:07:00Z">
        <w:del w:id="265" w:author="AEMO" w:date="2015-10-07T14:18:00Z">
          <w:r w:rsidR="00E81048" w:rsidDel="00753144">
            <w:rPr>
              <w:webHidden/>
            </w:rPr>
            <w:delText>36</w:delText>
          </w:r>
        </w:del>
      </w:ins>
      <w:del w:id="266" w:author="AEMO" w:date="2015-10-07T14:18:00Z">
        <w:r w:rsidR="00D60421" w:rsidDel="00753144">
          <w:rPr>
            <w:webHidden/>
          </w:rPr>
          <w:delText>43</w:delText>
        </w:r>
      </w:del>
    </w:p>
    <w:p w14:paraId="2FE4E684" w14:textId="77777777" w:rsidR="00725BBE" w:rsidDel="00753144" w:rsidRDefault="00725BBE">
      <w:pPr>
        <w:pStyle w:val="TOC2"/>
        <w:rPr>
          <w:del w:id="267" w:author="AEMO" w:date="2015-10-07T14:18:00Z"/>
          <w:rFonts w:asciiTheme="minorHAnsi" w:eastAsiaTheme="minorEastAsia" w:hAnsiTheme="minorHAnsi" w:cstheme="minorBidi"/>
          <w:lang w:eastAsia="en-AU"/>
        </w:rPr>
      </w:pPr>
      <w:del w:id="268" w:author="AEMO" w:date="2015-10-07T14:18:00Z">
        <w:r w:rsidRPr="0021523D" w:rsidDel="00753144">
          <w:rPr>
            <w:rFonts w:eastAsiaTheme="majorEastAsia"/>
          </w:rPr>
          <w:delText>10.5</w:delText>
        </w:r>
        <w:r w:rsidDel="00753144">
          <w:rPr>
            <w:rFonts w:asciiTheme="minorHAnsi" w:eastAsiaTheme="minorEastAsia" w:hAnsiTheme="minorHAnsi" w:cstheme="minorBidi"/>
            <w:lang w:eastAsia="en-AU"/>
          </w:rPr>
          <w:tab/>
        </w:r>
        <w:r w:rsidRPr="0021523D" w:rsidDel="00753144">
          <w:rPr>
            <w:rFonts w:eastAsiaTheme="majorEastAsia"/>
          </w:rPr>
          <w:delText>Review of accreditation</w:delText>
        </w:r>
        <w:r w:rsidDel="00753144">
          <w:rPr>
            <w:webHidden/>
          </w:rPr>
          <w:tab/>
        </w:r>
      </w:del>
      <w:ins w:id="269" w:author="Jackie Krizmanic" w:date="2014-12-30T10:07:00Z">
        <w:del w:id="270" w:author="AEMO" w:date="2015-10-07T14:18:00Z">
          <w:r w:rsidR="00E81048" w:rsidDel="00753144">
            <w:rPr>
              <w:webHidden/>
            </w:rPr>
            <w:delText>36</w:delText>
          </w:r>
        </w:del>
      </w:ins>
      <w:del w:id="271" w:author="AEMO" w:date="2015-10-07T14:18:00Z">
        <w:r w:rsidR="00D60421" w:rsidDel="00753144">
          <w:rPr>
            <w:webHidden/>
          </w:rPr>
          <w:delText>43</w:delText>
        </w:r>
      </w:del>
    </w:p>
    <w:p w14:paraId="7B6C1A36" w14:textId="77777777" w:rsidR="00725BBE" w:rsidDel="00753144" w:rsidRDefault="00725BBE">
      <w:pPr>
        <w:pStyle w:val="TOC1"/>
        <w:rPr>
          <w:del w:id="272" w:author="AEMO" w:date="2015-10-07T14:18:00Z"/>
          <w:rFonts w:asciiTheme="minorHAnsi" w:eastAsiaTheme="minorEastAsia" w:hAnsiTheme="minorHAnsi" w:cstheme="minorBidi"/>
          <w:sz w:val="22"/>
          <w:szCs w:val="22"/>
          <w:lang w:eastAsia="en-AU"/>
        </w:rPr>
      </w:pPr>
      <w:del w:id="273" w:author="AEMO" w:date="2015-10-07T14:18:00Z">
        <w:r w:rsidRPr="0021523D" w:rsidDel="00753144">
          <w:rPr>
            <w:rFonts w:eastAsiaTheme="majorEastAsia"/>
          </w:rPr>
          <w:delText>11</w:delText>
        </w:r>
        <w:r w:rsidDel="00753144">
          <w:rPr>
            <w:rFonts w:asciiTheme="minorHAnsi" w:eastAsiaTheme="minorEastAsia" w:hAnsiTheme="minorHAnsi" w:cstheme="minorBidi"/>
            <w:sz w:val="22"/>
            <w:szCs w:val="22"/>
            <w:lang w:eastAsia="en-AU"/>
          </w:rPr>
          <w:tab/>
        </w:r>
        <w:r w:rsidRPr="0021523D" w:rsidDel="00753144">
          <w:rPr>
            <w:rFonts w:eastAsiaTheme="majorEastAsia"/>
          </w:rPr>
          <w:delText>Administration</w:delText>
        </w:r>
        <w:r w:rsidDel="00753144">
          <w:rPr>
            <w:webHidden/>
          </w:rPr>
          <w:tab/>
        </w:r>
      </w:del>
      <w:ins w:id="274" w:author="Jackie Krizmanic" w:date="2014-12-30T10:07:00Z">
        <w:del w:id="275" w:author="AEMO" w:date="2015-10-07T14:18:00Z">
          <w:r w:rsidR="00E81048" w:rsidDel="00753144">
            <w:rPr>
              <w:webHidden/>
            </w:rPr>
            <w:delText>38</w:delText>
          </w:r>
        </w:del>
      </w:ins>
      <w:del w:id="276" w:author="AEMO" w:date="2015-10-07T14:18:00Z">
        <w:r w:rsidR="00D60421" w:rsidDel="00753144">
          <w:rPr>
            <w:webHidden/>
          </w:rPr>
          <w:delText>45</w:delText>
        </w:r>
      </w:del>
    </w:p>
    <w:p w14:paraId="7D3675A9" w14:textId="77777777" w:rsidR="00725BBE" w:rsidDel="00753144" w:rsidRDefault="00725BBE">
      <w:pPr>
        <w:pStyle w:val="TOC2"/>
        <w:rPr>
          <w:del w:id="277" w:author="AEMO" w:date="2015-10-07T14:18:00Z"/>
          <w:rFonts w:asciiTheme="minorHAnsi" w:eastAsiaTheme="minorEastAsia" w:hAnsiTheme="minorHAnsi" w:cstheme="minorBidi"/>
          <w:lang w:eastAsia="en-AU"/>
        </w:rPr>
      </w:pPr>
      <w:del w:id="278" w:author="AEMO" w:date="2015-10-07T14:18:00Z">
        <w:r w:rsidRPr="0021523D" w:rsidDel="00753144">
          <w:rPr>
            <w:rFonts w:eastAsiaTheme="majorEastAsia"/>
          </w:rPr>
          <w:delText>11.1</w:delText>
        </w:r>
        <w:r w:rsidDel="00753144">
          <w:rPr>
            <w:rFonts w:asciiTheme="minorHAnsi" w:eastAsiaTheme="minorEastAsia" w:hAnsiTheme="minorHAnsi" w:cstheme="minorBidi"/>
            <w:lang w:eastAsia="en-AU"/>
          </w:rPr>
          <w:tab/>
        </w:r>
        <w:r w:rsidRPr="0021523D" w:rsidDel="00753144">
          <w:rPr>
            <w:rFonts w:eastAsiaTheme="majorEastAsia"/>
          </w:rPr>
          <w:delText>Bilateral agreements</w:delText>
        </w:r>
        <w:r w:rsidDel="00753144">
          <w:rPr>
            <w:webHidden/>
          </w:rPr>
          <w:tab/>
        </w:r>
      </w:del>
      <w:ins w:id="279" w:author="Jackie Krizmanic" w:date="2014-12-30T10:07:00Z">
        <w:del w:id="280" w:author="AEMO" w:date="2015-10-07T14:18:00Z">
          <w:r w:rsidR="00E81048" w:rsidDel="00753144">
            <w:rPr>
              <w:webHidden/>
            </w:rPr>
            <w:delText>38</w:delText>
          </w:r>
        </w:del>
      </w:ins>
      <w:del w:id="281" w:author="AEMO" w:date="2015-10-07T14:18:00Z">
        <w:r w:rsidR="00D60421" w:rsidDel="00753144">
          <w:rPr>
            <w:webHidden/>
          </w:rPr>
          <w:delText>45</w:delText>
        </w:r>
      </w:del>
    </w:p>
    <w:p w14:paraId="2D4CD1E7" w14:textId="77777777" w:rsidR="00725BBE" w:rsidDel="00753144" w:rsidRDefault="00725BBE">
      <w:pPr>
        <w:pStyle w:val="TOC2"/>
        <w:rPr>
          <w:del w:id="282" w:author="AEMO" w:date="2015-10-07T14:18:00Z"/>
          <w:rFonts w:asciiTheme="minorHAnsi" w:eastAsiaTheme="minorEastAsia" w:hAnsiTheme="minorHAnsi" w:cstheme="minorBidi"/>
          <w:lang w:eastAsia="en-AU"/>
        </w:rPr>
      </w:pPr>
      <w:del w:id="283" w:author="AEMO" w:date="2015-10-07T14:18:00Z">
        <w:r w:rsidRPr="0021523D" w:rsidDel="00753144">
          <w:rPr>
            <w:rFonts w:eastAsiaTheme="majorEastAsia"/>
          </w:rPr>
          <w:delText>11.2</w:delText>
        </w:r>
        <w:r w:rsidDel="00753144">
          <w:rPr>
            <w:rFonts w:asciiTheme="minorHAnsi" w:eastAsiaTheme="minorEastAsia" w:hAnsiTheme="minorHAnsi" w:cstheme="minorBidi"/>
            <w:lang w:eastAsia="en-AU"/>
          </w:rPr>
          <w:tab/>
        </w:r>
        <w:r w:rsidRPr="0021523D" w:rsidDel="00753144">
          <w:rPr>
            <w:rFonts w:eastAsiaTheme="majorEastAsia"/>
          </w:rPr>
          <w:delText>Quality systems</w:delText>
        </w:r>
        <w:r w:rsidDel="00753144">
          <w:rPr>
            <w:webHidden/>
          </w:rPr>
          <w:tab/>
        </w:r>
      </w:del>
      <w:ins w:id="284" w:author="Jackie Krizmanic" w:date="2014-12-30T10:07:00Z">
        <w:del w:id="285" w:author="AEMO" w:date="2015-10-07T14:18:00Z">
          <w:r w:rsidR="00E81048" w:rsidDel="00753144">
            <w:rPr>
              <w:webHidden/>
            </w:rPr>
            <w:delText>38</w:delText>
          </w:r>
        </w:del>
      </w:ins>
      <w:del w:id="286" w:author="AEMO" w:date="2015-10-07T14:18:00Z">
        <w:r w:rsidR="00D60421" w:rsidDel="00753144">
          <w:rPr>
            <w:webHidden/>
          </w:rPr>
          <w:delText>45</w:delText>
        </w:r>
      </w:del>
    </w:p>
    <w:p w14:paraId="771D47FB" w14:textId="77777777" w:rsidR="00725BBE" w:rsidDel="00753144" w:rsidRDefault="00725BBE">
      <w:pPr>
        <w:pStyle w:val="TOC2"/>
        <w:rPr>
          <w:del w:id="287" w:author="AEMO" w:date="2015-10-07T14:18:00Z"/>
          <w:rFonts w:asciiTheme="minorHAnsi" w:eastAsiaTheme="minorEastAsia" w:hAnsiTheme="minorHAnsi" w:cstheme="minorBidi"/>
          <w:lang w:eastAsia="en-AU"/>
        </w:rPr>
      </w:pPr>
      <w:del w:id="288" w:author="AEMO" w:date="2015-10-07T14:18:00Z">
        <w:r w:rsidRPr="0021523D" w:rsidDel="00753144">
          <w:rPr>
            <w:rFonts w:eastAsiaTheme="majorEastAsia"/>
          </w:rPr>
          <w:delText>11.3</w:delText>
        </w:r>
        <w:r w:rsidDel="00753144">
          <w:rPr>
            <w:rFonts w:asciiTheme="minorHAnsi" w:eastAsiaTheme="minorEastAsia" w:hAnsiTheme="minorHAnsi" w:cstheme="minorBidi"/>
            <w:lang w:eastAsia="en-AU"/>
          </w:rPr>
          <w:tab/>
        </w:r>
        <w:r w:rsidRPr="0021523D" w:rsidDel="00753144">
          <w:rPr>
            <w:rFonts w:eastAsiaTheme="majorEastAsia"/>
          </w:rPr>
          <w:delText>Disputes</w:delText>
        </w:r>
        <w:r w:rsidDel="00753144">
          <w:rPr>
            <w:webHidden/>
          </w:rPr>
          <w:tab/>
        </w:r>
      </w:del>
      <w:ins w:id="289" w:author="Jackie Krizmanic" w:date="2014-12-30T10:07:00Z">
        <w:del w:id="290" w:author="AEMO" w:date="2015-10-07T14:18:00Z">
          <w:r w:rsidR="00E81048" w:rsidDel="00753144">
            <w:rPr>
              <w:webHidden/>
            </w:rPr>
            <w:delText>38</w:delText>
          </w:r>
        </w:del>
      </w:ins>
      <w:del w:id="291" w:author="AEMO" w:date="2015-10-07T14:18:00Z">
        <w:r w:rsidR="00D60421" w:rsidDel="00753144">
          <w:rPr>
            <w:webHidden/>
          </w:rPr>
          <w:delText>45</w:delText>
        </w:r>
      </w:del>
    </w:p>
    <w:p w14:paraId="395F69CF" w14:textId="77777777" w:rsidR="008363CE" w:rsidRDefault="003F703C" w:rsidP="007E77E2">
      <w:pPr>
        <w:tabs>
          <w:tab w:val="left" w:pos="9639"/>
        </w:tabs>
      </w:pPr>
      <w:r w:rsidRPr="00A611AF">
        <w:rPr>
          <w:rFonts w:cstheme="minorHAnsi"/>
          <w:noProof/>
          <w:sz w:val="24"/>
          <w:szCs w:val="24"/>
        </w:rPr>
        <w:fldChar w:fldCharType="end"/>
      </w:r>
    </w:p>
    <w:p w14:paraId="1C6B0D55" w14:textId="77777777" w:rsidR="008363CE" w:rsidRDefault="008363CE">
      <w:r>
        <w:br w:type="page"/>
      </w:r>
    </w:p>
    <w:p w14:paraId="51EB3544" w14:textId="77777777" w:rsidR="003A4A2F" w:rsidRDefault="008363CE">
      <w:pPr>
        <w:pStyle w:val="TOCTitle"/>
      </w:pPr>
      <w:r>
        <w:lastRenderedPageBreak/>
        <w:t>GLOSSARY</w:t>
      </w:r>
    </w:p>
    <w:p w14:paraId="4767652B" w14:textId="77777777" w:rsidR="008363CE" w:rsidRDefault="008363CE" w:rsidP="00D473E5">
      <w:pPr>
        <w:numPr>
          <w:ilvl w:val="2"/>
          <w:numId w:val="8"/>
        </w:numPr>
        <w:tabs>
          <w:tab w:val="clear" w:pos="1814"/>
          <w:tab w:val="left" w:pos="709"/>
        </w:tabs>
        <w:spacing w:after="220"/>
        <w:ind w:left="709"/>
        <w:jc w:val="both"/>
        <w:rPr>
          <w:sz w:val="22"/>
        </w:rPr>
      </w:pPr>
      <w:r w:rsidRPr="00B907CC">
        <w:rPr>
          <w:sz w:val="22"/>
        </w:rPr>
        <w:t xml:space="preserve">In this </w:t>
      </w:r>
      <w:r w:rsidR="009A34F4" w:rsidRPr="001766CC">
        <w:rPr>
          <w:sz w:val="22"/>
        </w:rPr>
        <w:t>Service Level Procedure</w:t>
      </w:r>
      <w:r w:rsidRPr="00B907CC">
        <w:rPr>
          <w:sz w:val="22"/>
        </w:rPr>
        <w:t xml:space="preserve">, a word or phrase </w:t>
      </w:r>
      <w:r w:rsidRPr="00B907CC">
        <w:rPr>
          <w:i/>
          <w:sz w:val="22"/>
        </w:rPr>
        <w:t>in this style</w:t>
      </w:r>
      <w:r w:rsidRPr="00B907CC">
        <w:rPr>
          <w:sz w:val="22"/>
        </w:rPr>
        <w:t xml:space="preserve"> has the same meaning as given to that term in the </w:t>
      </w:r>
      <w:r w:rsidR="00712EE4" w:rsidRPr="00712EE4">
        <w:rPr>
          <w:i/>
          <w:sz w:val="22"/>
        </w:rPr>
        <w:t>Rules</w:t>
      </w:r>
      <w:r w:rsidR="00712EE4" w:rsidRPr="00712EE4">
        <w:rPr>
          <w:sz w:val="22"/>
        </w:rPr>
        <w:t xml:space="preserve"> or, if they are not specified in the </w:t>
      </w:r>
      <w:r w:rsidR="00712EE4" w:rsidRPr="00712EE4">
        <w:rPr>
          <w:i/>
          <w:sz w:val="22"/>
        </w:rPr>
        <w:t>Rules,</w:t>
      </w:r>
      <w:r w:rsidR="00712EE4" w:rsidRPr="00712EE4">
        <w:rPr>
          <w:sz w:val="22"/>
        </w:rPr>
        <w:t xml:space="preserve"> they have the meaning</w:t>
      </w:r>
      <w:r w:rsidRPr="0045440B">
        <w:rPr>
          <w:sz w:val="22"/>
        </w:rPr>
        <w:t xml:space="preserve"> set out opposite th</w:t>
      </w:r>
      <w:r>
        <w:rPr>
          <w:sz w:val="22"/>
        </w:rPr>
        <w:t>ose</w:t>
      </w:r>
      <w:r w:rsidRPr="0045440B">
        <w:rPr>
          <w:sz w:val="22"/>
        </w:rPr>
        <w:t xml:space="preserve"> word</w:t>
      </w:r>
      <w:r>
        <w:rPr>
          <w:sz w:val="22"/>
        </w:rPr>
        <w:t>s,</w:t>
      </w:r>
      <w:r w:rsidRPr="0045440B">
        <w:rPr>
          <w:sz w:val="22"/>
        </w:rPr>
        <w:t xml:space="preserve"> phrase</w:t>
      </w:r>
      <w:r>
        <w:rPr>
          <w:sz w:val="22"/>
        </w:rPr>
        <w:t>s, or acronyms</w:t>
      </w:r>
      <w:r w:rsidRPr="0045440B">
        <w:rPr>
          <w:sz w:val="22"/>
        </w:rPr>
        <w:t xml:space="preserve"> in the </w:t>
      </w:r>
      <w:r>
        <w:rPr>
          <w:sz w:val="22"/>
        </w:rPr>
        <w:t>table below</w:t>
      </w:r>
      <w:r w:rsidRPr="0045440B">
        <w:rPr>
          <w:sz w:val="22"/>
        </w:rPr>
        <w:t>.</w:t>
      </w:r>
    </w:p>
    <w:p w14:paraId="64A0F8F0" w14:textId="77777777" w:rsidR="00712EE4" w:rsidRPr="00712EE4" w:rsidRDefault="00712EE4" w:rsidP="00D473E5">
      <w:pPr>
        <w:numPr>
          <w:ilvl w:val="2"/>
          <w:numId w:val="8"/>
        </w:numPr>
        <w:tabs>
          <w:tab w:val="clear" w:pos="1814"/>
          <w:tab w:val="left" w:pos="709"/>
        </w:tabs>
        <w:spacing w:after="220"/>
        <w:ind w:left="709"/>
        <w:jc w:val="both"/>
        <w:rPr>
          <w:sz w:val="22"/>
        </w:rPr>
      </w:pPr>
      <w:r w:rsidRPr="00712EE4">
        <w:rPr>
          <w:sz w:val="22"/>
        </w:rPr>
        <w:t xml:space="preserve">A reference in this </w:t>
      </w:r>
      <w:r w:rsidR="001766CC" w:rsidRPr="001766CC">
        <w:rPr>
          <w:sz w:val="22"/>
        </w:rPr>
        <w:t>Service Level Procedure</w:t>
      </w:r>
      <w:r w:rsidRPr="00712EE4">
        <w:rPr>
          <w:sz w:val="22"/>
        </w:rPr>
        <w:t xml:space="preserve"> to a provision in the </w:t>
      </w:r>
      <w:r w:rsidRPr="00712EE4">
        <w:rPr>
          <w:i/>
          <w:sz w:val="22"/>
        </w:rPr>
        <w:t>Rules</w:t>
      </w:r>
      <w:r w:rsidRPr="00712EE4">
        <w:rPr>
          <w:sz w:val="22"/>
        </w:rPr>
        <w:t xml:space="preserve"> is taken to be a reference to that provision as renumbered from time to time.</w:t>
      </w:r>
    </w:p>
    <w:p w14:paraId="0E7AF29F" w14:textId="77777777" w:rsidR="0049010D" w:rsidRPr="0049010D" w:rsidRDefault="00712EE4" w:rsidP="00044E74">
      <w:pPr>
        <w:numPr>
          <w:ilvl w:val="2"/>
          <w:numId w:val="8"/>
        </w:numPr>
        <w:tabs>
          <w:tab w:val="clear" w:pos="1814"/>
          <w:tab w:val="left" w:pos="709"/>
        </w:tabs>
        <w:spacing w:after="220"/>
        <w:ind w:left="709"/>
        <w:jc w:val="both"/>
        <w:rPr>
          <w:sz w:val="22"/>
        </w:rPr>
      </w:pPr>
      <w:r w:rsidRPr="00712EE4">
        <w:rPr>
          <w:sz w:val="22"/>
        </w:rPr>
        <w:t xml:space="preserve">In this </w:t>
      </w:r>
      <w:r w:rsidR="001766CC" w:rsidRPr="001766CC">
        <w:rPr>
          <w:sz w:val="22"/>
        </w:rPr>
        <w:t>Service Level Procedure</w:t>
      </w:r>
      <w:r w:rsidRPr="00712EE4">
        <w:rPr>
          <w:i/>
          <w:sz w:val="22"/>
        </w:rPr>
        <w:t>,</w:t>
      </w:r>
      <w:r w:rsidRPr="00712EE4">
        <w:rPr>
          <w:sz w:val="22"/>
        </w:rPr>
        <w:t xml:space="preserve"> words in the singular include the plural and words in the plural include the singular.</w:t>
      </w:r>
    </w:p>
    <w:p w14:paraId="1DBA72AA" w14:textId="77777777" w:rsidR="00712EE4" w:rsidRPr="00712EE4" w:rsidRDefault="00712EE4" w:rsidP="00D473E5">
      <w:pPr>
        <w:numPr>
          <w:ilvl w:val="2"/>
          <w:numId w:val="8"/>
        </w:numPr>
        <w:tabs>
          <w:tab w:val="clear" w:pos="1814"/>
          <w:tab w:val="left" w:pos="709"/>
        </w:tabs>
        <w:spacing w:after="220"/>
        <w:ind w:left="709"/>
        <w:jc w:val="both"/>
        <w:rPr>
          <w:sz w:val="22"/>
        </w:rPr>
      </w:pPr>
      <w:r w:rsidRPr="00712EE4">
        <w:rPr>
          <w:sz w:val="22"/>
        </w:rPr>
        <w:t xml:space="preserve">In this </w:t>
      </w:r>
      <w:r w:rsidR="001766CC" w:rsidRPr="001766CC">
        <w:rPr>
          <w:sz w:val="22"/>
        </w:rPr>
        <w:t>Service Level Procedure</w:t>
      </w:r>
      <w:r w:rsidRPr="00712EE4">
        <w:rPr>
          <w:i/>
          <w:sz w:val="22"/>
        </w:rPr>
        <w:t>,</w:t>
      </w:r>
      <w:r w:rsidRPr="00712EE4">
        <w:rPr>
          <w:sz w:val="22"/>
        </w:rPr>
        <w:t xml:space="preserve"> diagrams are provided as an overview.  If there are ambiguities between a diagram and the text, the text shall take precedence.</w:t>
      </w:r>
    </w:p>
    <w:p w14:paraId="14CDA061" w14:textId="77777777" w:rsidR="008363CE" w:rsidRDefault="008363CE" w:rsidP="00D473E5">
      <w:pPr>
        <w:numPr>
          <w:ilvl w:val="2"/>
          <w:numId w:val="8"/>
        </w:numPr>
        <w:tabs>
          <w:tab w:val="clear" w:pos="1814"/>
          <w:tab w:val="num" w:pos="680"/>
          <w:tab w:val="left" w:pos="709"/>
        </w:tabs>
        <w:spacing w:after="220"/>
        <w:ind w:left="709"/>
        <w:jc w:val="both"/>
        <w:rPr>
          <w:sz w:val="22"/>
        </w:rPr>
      </w:pPr>
      <w:r>
        <w:rPr>
          <w:sz w:val="22"/>
        </w:rPr>
        <w:t>U</w:t>
      </w:r>
      <w:r w:rsidRPr="0045440B">
        <w:rPr>
          <w:sz w:val="22"/>
        </w:rPr>
        <w:t xml:space="preserve">nless the context otherwise requires, this </w:t>
      </w:r>
      <w:r>
        <w:rPr>
          <w:sz w:val="22"/>
        </w:rPr>
        <w:t>document</w:t>
      </w:r>
      <w:r w:rsidRPr="0045440B">
        <w:rPr>
          <w:sz w:val="22"/>
        </w:rPr>
        <w:t xml:space="preserve"> </w:t>
      </w:r>
      <w:r>
        <w:rPr>
          <w:sz w:val="22"/>
        </w:rPr>
        <w:t>will</w:t>
      </w:r>
      <w:r w:rsidRPr="0045440B">
        <w:rPr>
          <w:sz w:val="22"/>
        </w:rPr>
        <w:t xml:space="preserve"> be interpreted in accordance with Schedule 2 of the </w:t>
      </w:r>
      <w:r w:rsidRPr="004D2059">
        <w:rPr>
          <w:i/>
          <w:sz w:val="22"/>
        </w:rPr>
        <w:t>National Electricity</w:t>
      </w:r>
      <w:r w:rsidR="00B536F7" w:rsidRPr="004D2059">
        <w:rPr>
          <w:i/>
          <w:sz w:val="22"/>
        </w:rPr>
        <w:t xml:space="preserve"> Law</w:t>
      </w:r>
      <w:r w:rsidR="00B536F7" w:rsidRPr="004D2059">
        <w:rPr>
          <w:sz w:val="22"/>
        </w:rPr>
        <w:t>.</w:t>
      </w:r>
    </w:p>
    <w:tbl>
      <w:tblPr>
        <w:tblW w:w="0" w:type="auto"/>
        <w:tblBorders>
          <w:insideH w:val="single" w:sz="2" w:space="0" w:color="FFFFFF"/>
          <w:insideV w:val="single" w:sz="2" w:space="0" w:color="FFFFFF"/>
        </w:tblBorders>
        <w:tblCellMar>
          <w:top w:w="57" w:type="dxa"/>
          <w:left w:w="85" w:type="dxa"/>
          <w:bottom w:w="57" w:type="dxa"/>
          <w:right w:w="85" w:type="dxa"/>
        </w:tblCellMar>
        <w:tblLook w:val="04A0" w:firstRow="1" w:lastRow="0" w:firstColumn="1" w:lastColumn="0" w:noHBand="0" w:noVBand="1"/>
      </w:tblPr>
      <w:tblGrid>
        <w:gridCol w:w="3577"/>
        <w:gridCol w:w="6062"/>
      </w:tblGrid>
      <w:tr w:rsidR="008363CE" w:rsidRPr="0045440B" w14:paraId="652A4882" w14:textId="77777777" w:rsidTr="00794976">
        <w:tc>
          <w:tcPr>
            <w:tcW w:w="3577" w:type="dxa"/>
            <w:tcBorders>
              <w:top w:val="nil"/>
              <w:left w:val="nil"/>
              <w:bottom w:val="nil"/>
              <w:right w:val="single" w:sz="2" w:space="0" w:color="FFFFFF"/>
              <w:tl2br w:val="nil"/>
              <w:tr2bl w:val="nil"/>
            </w:tcBorders>
            <w:shd w:val="clear" w:color="auto" w:fill="1E4164"/>
          </w:tcPr>
          <w:p w14:paraId="2F8E5AB1" w14:textId="77777777" w:rsidR="008363CE" w:rsidRPr="0045440B" w:rsidRDefault="000C2249" w:rsidP="00E86CC6">
            <w:pPr>
              <w:spacing w:before="100" w:after="180" w:line="280" w:lineRule="atLeast"/>
              <w:rPr>
                <w:rFonts w:ascii="Arial" w:hAnsi="Arial"/>
                <w:b/>
                <w:caps/>
                <w:color w:val="FFFFFF"/>
                <w:sz w:val="22"/>
              </w:rPr>
            </w:pPr>
            <w:r>
              <w:rPr>
                <w:sz w:val="22"/>
              </w:rPr>
              <w:br w:type="page"/>
            </w:r>
            <w:r w:rsidR="008363CE" w:rsidRPr="0045440B">
              <w:rPr>
                <w:rFonts w:ascii="Arial" w:hAnsi="Arial"/>
                <w:b/>
                <w:caps/>
                <w:color w:val="FFFFFF"/>
                <w:sz w:val="22"/>
              </w:rPr>
              <w:t>Term</w:t>
            </w:r>
          </w:p>
        </w:tc>
        <w:tc>
          <w:tcPr>
            <w:tcW w:w="6062" w:type="dxa"/>
            <w:tcBorders>
              <w:top w:val="nil"/>
              <w:left w:val="single" w:sz="2" w:space="0" w:color="FFFFFF"/>
              <w:bottom w:val="nil"/>
              <w:right w:val="nil"/>
              <w:tl2br w:val="nil"/>
              <w:tr2bl w:val="nil"/>
            </w:tcBorders>
            <w:shd w:val="clear" w:color="auto" w:fill="1E4164"/>
          </w:tcPr>
          <w:p w14:paraId="033A0DA6" w14:textId="77777777" w:rsidR="008363CE" w:rsidRPr="0045440B" w:rsidRDefault="008363CE" w:rsidP="00E86CC6">
            <w:pPr>
              <w:spacing w:before="100" w:after="180" w:line="280" w:lineRule="atLeast"/>
              <w:rPr>
                <w:rFonts w:ascii="Arial" w:hAnsi="Arial"/>
                <w:b/>
                <w:caps/>
                <w:color w:val="FFFFFF"/>
                <w:sz w:val="22"/>
              </w:rPr>
            </w:pPr>
            <w:r>
              <w:rPr>
                <w:rFonts w:ascii="Arial" w:hAnsi="Arial"/>
                <w:b/>
                <w:caps/>
                <w:color w:val="FFFFFF"/>
                <w:sz w:val="22"/>
              </w:rPr>
              <w:t>meaning</w:t>
            </w:r>
          </w:p>
        </w:tc>
      </w:tr>
      <w:tr w:rsidR="008363CE" w:rsidRPr="0045440B" w14:paraId="03CF1F21" w14:textId="77777777" w:rsidTr="00794976">
        <w:tc>
          <w:tcPr>
            <w:tcW w:w="3577" w:type="dxa"/>
            <w:tcBorders>
              <w:top w:val="single" w:sz="2" w:space="0" w:color="FFFFFF"/>
              <w:left w:val="nil"/>
              <w:bottom w:val="single" w:sz="2" w:space="0" w:color="FFFFFF"/>
              <w:right w:val="single" w:sz="2" w:space="0" w:color="FFFFFF"/>
              <w:tl2br w:val="nil"/>
              <w:tr2bl w:val="nil"/>
            </w:tcBorders>
            <w:shd w:val="clear" w:color="auto" w:fill="E7F4FC"/>
          </w:tcPr>
          <w:p w14:paraId="222C8DB4" w14:textId="77777777" w:rsidR="00F438B6" w:rsidRPr="00D86CEF" w:rsidRDefault="00F438B6" w:rsidP="00F438B6">
            <w:pPr>
              <w:spacing w:before="120"/>
              <w:rPr>
                <w:b/>
                <w:sz w:val="22"/>
                <w:szCs w:val="22"/>
              </w:rPr>
            </w:pPr>
            <w:r w:rsidRPr="00D86CEF">
              <w:rPr>
                <w:b/>
                <w:sz w:val="22"/>
                <w:szCs w:val="22"/>
              </w:rPr>
              <w:t>CATS Standing Data</w:t>
            </w:r>
          </w:p>
          <w:p w14:paraId="22450124" w14:textId="77777777" w:rsidR="008363CE" w:rsidRPr="00D86CEF" w:rsidRDefault="008363CE" w:rsidP="00E86CC6">
            <w:pPr>
              <w:rPr>
                <w:rFonts w:ascii="Arial" w:hAnsi="Arial"/>
                <w:sz w:val="22"/>
                <w:szCs w:val="22"/>
                <w:lang w:eastAsia="en-AU"/>
              </w:rPr>
            </w:pPr>
          </w:p>
        </w:tc>
        <w:tc>
          <w:tcPr>
            <w:tcW w:w="6062" w:type="dxa"/>
            <w:tcBorders>
              <w:top w:val="single" w:sz="2" w:space="0" w:color="FFFFFF"/>
              <w:left w:val="single" w:sz="2" w:space="0" w:color="FFFFFF"/>
              <w:bottom w:val="single" w:sz="2" w:space="0" w:color="FFFFFF"/>
              <w:right w:val="nil"/>
              <w:tl2br w:val="nil"/>
              <w:tr2bl w:val="nil"/>
            </w:tcBorders>
            <w:shd w:val="clear" w:color="auto" w:fill="E7F4FC"/>
          </w:tcPr>
          <w:p w14:paraId="4C49983F" w14:textId="77777777" w:rsidR="00F438B6" w:rsidRPr="00D86CEF" w:rsidRDefault="00F438B6" w:rsidP="00F438B6">
            <w:pPr>
              <w:spacing w:before="120"/>
              <w:rPr>
                <w:sz w:val="22"/>
                <w:szCs w:val="22"/>
              </w:rPr>
            </w:pPr>
            <w:r w:rsidRPr="00D86CEF">
              <w:rPr>
                <w:b/>
                <w:sz w:val="22"/>
                <w:szCs w:val="22"/>
              </w:rPr>
              <w:t>CATS Standing Data</w:t>
            </w:r>
            <w:r w:rsidRPr="00D86CEF">
              <w:rPr>
                <w:sz w:val="22"/>
                <w:szCs w:val="22"/>
              </w:rPr>
              <w:t xml:space="preserve"> means those data items that are held in the following database tables:</w:t>
            </w:r>
          </w:p>
          <w:p w14:paraId="3E627E61" w14:textId="77777777" w:rsidR="00F438B6" w:rsidRPr="00D86CEF" w:rsidRDefault="00F438B6" w:rsidP="00D473E5">
            <w:pPr>
              <w:pStyle w:val="ListParagraph"/>
              <w:numPr>
                <w:ilvl w:val="0"/>
                <w:numId w:val="20"/>
              </w:numPr>
              <w:contextualSpacing w:val="0"/>
              <w:rPr>
                <w:sz w:val="22"/>
                <w:szCs w:val="22"/>
              </w:rPr>
            </w:pPr>
            <w:r w:rsidRPr="00D86CEF">
              <w:rPr>
                <w:sz w:val="22"/>
                <w:szCs w:val="22"/>
              </w:rPr>
              <w:t>CATS_NMI_Data_Stream</w:t>
            </w:r>
          </w:p>
          <w:p w14:paraId="639732BE" w14:textId="77777777" w:rsidR="00F438B6" w:rsidRPr="00D86CEF" w:rsidRDefault="00F438B6" w:rsidP="00D473E5">
            <w:pPr>
              <w:pStyle w:val="ListParagraph"/>
              <w:numPr>
                <w:ilvl w:val="0"/>
                <w:numId w:val="20"/>
              </w:numPr>
              <w:contextualSpacing w:val="0"/>
              <w:rPr>
                <w:sz w:val="22"/>
                <w:szCs w:val="22"/>
              </w:rPr>
            </w:pPr>
            <w:r w:rsidRPr="00D86CEF">
              <w:rPr>
                <w:sz w:val="22"/>
                <w:szCs w:val="22"/>
              </w:rPr>
              <w:t>CATS_NMI_Data</w:t>
            </w:r>
          </w:p>
          <w:p w14:paraId="3A828541" w14:textId="77777777" w:rsidR="00F438B6" w:rsidRPr="00D86CEF" w:rsidRDefault="00F438B6" w:rsidP="00D473E5">
            <w:pPr>
              <w:pStyle w:val="ListParagraph"/>
              <w:numPr>
                <w:ilvl w:val="0"/>
                <w:numId w:val="20"/>
              </w:numPr>
              <w:contextualSpacing w:val="0"/>
              <w:rPr>
                <w:sz w:val="22"/>
                <w:szCs w:val="22"/>
              </w:rPr>
            </w:pPr>
            <w:r w:rsidRPr="00D86CEF">
              <w:rPr>
                <w:sz w:val="22"/>
                <w:szCs w:val="22"/>
              </w:rPr>
              <w:t>CATS_Meter_Register</w:t>
            </w:r>
          </w:p>
          <w:p w14:paraId="3C3EED79" w14:textId="77777777" w:rsidR="00F438B6" w:rsidRPr="00D86CEF" w:rsidRDefault="00F438B6" w:rsidP="00D473E5">
            <w:pPr>
              <w:pStyle w:val="ListParagraph"/>
              <w:numPr>
                <w:ilvl w:val="0"/>
                <w:numId w:val="20"/>
              </w:numPr>
              <w:contextualSpacing w:val="0"/>
              <w:rPr>
                <w:sz w:val="22"/>
                <w:szCs w:val="22"/>
              </w:rPr>
            </w:pPr>
            <w:r w:rsidRPr="00D86CEF">
              <w:rPr>
                <w:sz w:val="22"/>
                <w:szCs w:val="22"/>
              </w:rPr>
              <w:t>CATS_NMI_Participants_Relationships</w:t>
            </w:r>
          </w:p>
          <w:p w14:paraId="55291326" w14:textId="77777777" w:rsidR="00F438B6" w:rsidRPr="00D86CEF" w:rsidRDefault="00F438B6" w:rsidP="00D473E5">
            <w:pPr>
              <w:pStyle w:val="ListParagraph"/>
              <w:numPr>
                <w:ilvl w:val="0"/>
                <w:numId w:val="20"/>
              </w:numPr>
              <w:contextualSpacing w:val="0"/>
              <w:rPr>
                <w:sz w:val="22"/>
                <w:szCs w:val="22"/>
              </w:rPr>
            </w:pPr>
            <w:r w:rsidRPr="00D86CEF">
              <w:rPr>
                <w:sz w:val="22"/>
                <w:szCs w:val="22"/>
              </w:rPr>
              <w:t>CATS_Register_Identifier</w:t>
            </w:r>
          </w:p>
          <w:p w14:paraId="23D06AA1" w14:textId="77777777" w:rsidR="008363CE" w:rsidRDefault="00F438B6" w:rsidP="00712EE4">
            <w:pPr>
              <w:spacing w:before="120"/>
              <w:rPr>
                <w:sz w:val="22"/>
                <w:szCs w:val="22"/>
              </w:rPr>
            </w:pPr>
            <w:r w:rsidRPr="00D86CEF">
              <w:rPr>
                <w:i/>
                <w:sz w:val="22"/>
                <w:szCs w:val="22"/>
              </w:rPr>
              <w:t>NMI Standing Data</w:t>
            </w:r>
            <w:r w:rsidRPr="00D86CEF">
              <w:rPr>
                <w:sz w:val="22"/>
                <w:szCs w:val="22"/>
              </w:rPr>
              <w:t xml:space="preserve"> is a sub-set of CATS Standing Data</w:t>
            </w:r>
          </w:p>
          <w:p w14:paraId="0D976374" w14:textId="77777777" w:rsidR="00232743" w:rsidRPr="00D86CEF" w:rsidRDefault="00232743" w:rsidP="00712EE4">
            <w:pPr>
              <w:spacing w:before="120"/>
              <w:rPr>
                <w:sz w:val="22"/>
                <w:szCs w:val="22"/>
              </w:rPr>
            </w:pPr>
          </w:p>
        </w:tc>
      </w:tr>
      <w:tr w:rsidR="008363CE" w:rsidRPr="0045440B" w14:paraId="7D5D392A" w14:textId="77777777" w:rsidTr="00794976">
        <w:tc>
          <w:tcPr>
            <w:tcW w:w="3577" w:type="dxa"/>
            <w:tcBorders>
              <w:top w:val="single" w:sz="2" w:space="0" w:color="FFFFFF"/>
              <w:left w:val="nil"/>
              <w:bottom w:val="single" w:sz="2" w:space="0" w:color="FFFFFF"/>
              <w:right w:val="single" w:sz="2" w:space="0" w:color="FFFFFF"/>
              <w:tl2br w:val="nil"/>
              <w:tr2bl w:val="nil"/>
            </w:tcBorders>
            <w:shd w:val="clear" w:color="auto" w:fill="CEE8F9"/>
          </w:tcPr>
          <w:p w14:paraId="3BE9DB21" w14:textId="77777777" w:rsidR="00F438B6" w:rsidRPr="00D86CEF" w:rsidRDefault="00F438B6" w:rsidP="00F438B6">
            <w:pPr>
              <w:spacing w:before="120"/>
              <w:rPr>
                <w:b/>
                <w:sz w:val="22"/>
                <w:szCs w:val="22"/>
              </w:rPr>
            </w:pPr>
            <w:r w:rsidRPr="00D86CEF">
              <w:rPr>
                <w:b/>
                <w:sz w:val="22"/>
                <w:szCs w:val="22"/>
              </w:rPr>
              <w:t xml:space="preserve"> collect, </w:t>
            </w:r>
            <w:r w:rsidR="0072351A">
              <w:rPr>
                <w:b/>
                <w:sz w:val="22"/>
                <w:szCs w:val="22"/>
              </w:rPr>
              <w:t>c</w:t>
            </w:r>
            <w:r w:rsidR="0072351A" w:rsidRPr="00D86CEF">
              <w:rPr>
                <w:b/>
                <w:sz w:val="22"/>
                <w:szCs w:val="22"/>
              </w:rPr>
              <w:t>ollection</w:t>
            </w:r>
            <w:r w:rsidR="0072351A">
              <w:rPr>
                <w:b/>
                <w:sz w:val="22"/>
                <w:szCs w:val="22"/>
              </w:rPr>
              <w:t>,</w:t>
            </w:r>
            <w:r w:rsidR="0072351A" w:rsidRPr="00D86CEF">
              <w:rPr>
                <w:b/>
                <w:sz w:val="22"/>
                <w:szCs w:val="22"/>
              </w:rPr>
              <w:t xml:space="preserve"> </w:t>
            </w:r>
            <w:r w:rsidRPr="00D86CEF">
              <w:rPr>
                <w:b/>
                <w:sz w:val="22"/>
                <w:szCs w:val="22"/>
              </w:rPr>
              <w:t>collected</w:t>
            </w:r>
          </w:p>
          <w:p w14:paraId="158845ED" w14:textId="77777777" w:rsidR="008363CE" w:rsidRPr="00D86CEF" w:rsidRDefault="008363CE" w:rsidP="00E86CC6">
            <w:pPr>
              <w:rPr>
                <w:rFonts w:ascii="Arial" w:hAnsi="Arial"/>
                <w:sz w:val="22"/>
                <w:szCs w:val="22"/>
                <w:lang w:eastAsia="en-AU"/>
              </w:rPr>
            </w:pPr>
          </w:p>
        </w:tc>
        <w:tc>
          <w:tcPr>
            <w:tcW w:w="6062" w:type="dxa"/>
            <w:tcBorders>
              <w:top w:val="single" w:sz="2" w:space="0" w:color="FFFFFF"/>
              <w:left w:val="single" w:sz="2" w:space="0" w:color="FFFFFF"/>
              <w:bottom w:val="single" w:sz="2" w:space="0" w:color="FFFFFF"/>
              <w:right w:val="nil"/>
              <w:tl2br w:val="nil"/>
              <w:tr2bl w:val="nil"/>
            </w:tcBorders>
            <w:shd w:val="clear" w:color="auto" w:fill="CEE8F9"/>
          </w:tcPr>
          <w:p w14:paraId="27EF4CC5" w14:textId="77777777" w:rsidR="008363CE" w:rsidRDefault="00F438B6" w:rsidP="00E86CC6">
            <w:pPr>
              <w:rPr>
                <w:rFonts w:ascii="Arial" w:hAnsi="Arial"/>
                <w:sz w:val="22"/>
                <w:szCs w:val="22"/>
                <w:lang w:eastAsia="en-AU"/>
              </w:rPr>
            </w:pPr>
            <w:r w:rsidRPr="00D86CEF">
              <w:rPr>
                <w:rFonts w:ascii="Arial" w:hAnsi="Arial"/>
                <w:sz w:val="22"/>
                <w:szCs w:val="22"/>
                <w:lang w:eastAsia="en-AU"/>
              </w:rPr>
              <w:t xml:space="preserve">A process undertaken by the </w:t>
            </w:r>
            <w:r w:rsidRPr="00D86CEF">
              <w:rPr>
                <w:rFonts w:ascii="Arial" w:hAnsi="Arial"/>
                <w:i/>
                <w:sz w:val="22"/>
                <w:szCs w:val="22"/>
                <w:lang w:eastAsia="en-AU"/>
              </w:rPr>
              <w:t>Metering Data Provider</w:t>
            </w:r>
            <w:r w:rsidRPr="00D86CEF">
              <w:rPr>
                <w:rFonts w:ascii="Arial" w:hAnsi="Arial"/>
                <w:sz w:val="22"/>
                <w:szCs w:val="22"/>
                <w:lang w:eastAsia="en-AU"/>
              </w:rPr>
              <w:t xml:space="preserve"> to obtain </w:t>
            </w:r>
            <w:r w:rsidRPr="00D86CEF">
              <w:rPr>
                <w:rFonts w:ascii="Arial" w:hAnsi="Arial"/>
                <w:i/>
                <w:sz w:val="22"/>
                <w:szCs w:val="22"/>
                <w:lang w:eastAsia="en-AU"/>
              </w:rPr>
              <w:t>metering data</w:t>
            </w:r>
            <w:r w:rsidRPr="00D86CEF">
              <w:rPr>
                <w:rFonts w:ascii="Arial" w:hAnsi="Arial"/>
                <w:sz w:val="22"/>
                <w:szCs w:val="22"/>
                <w:lang w:eastAsia="en-AU"/>
              </w:rPr>
              <w:t xml:space="preserve"> from a meter or </w:t>
            </w:r>
            <w:r w:rsidRPr="00D86CEF">
              <w:rPr>
                <w:rFonts w:ascii="Arial" w:hAnsi="Arial"/>
                <w:i/>
                <w:sz w:val="22"/>
                <w:szCs w:val="22"/>
                <w:lang w:eastAsia="en-AU"/>
              </w:rPr>
              <w:t>metering installation</w:t>
            </w:r>
            <w:r w:rsidRPr="00D86CEF">
              <w:rPr>
                <w:rFonts w:ascii="Arial" w:hAnsi="Arial"/>
                <w:sz w:val="22"/>
                <w:szCs w:val="22"/>
                <w:lang w:eastAsia="en-AU"/>
              </w:rPr>
              <w:t xml:space="preserve">. </w:t>
            </w:r>
          </w:p>
          <w:p w14:paraId="2260F9D6" w14:textId="77777777" w:rsidR="00232743" w:rsidRPr="00D86CEF" w:rsidRDefault="00232743" w:rsidP="00E86CC6">
            <w:pPr>
              <w:rPr>
                <w:rFonts w:ascii="Arial" w:hAnsi="Arial"/>
                <w:b/>
                <w:sz w:val="22"/>
                <w:szCs w:val="22"/>
                <w:lang w:eastAsia="en-AU"/>
              </w:rPr>
            </w:pPr>
          </w:p>
        </w:tc>
      </w:tr>
      <w:tr w:rsidR="0049010D" w:rsidRPr="0045440B" w14:paraId="262ABC0D" w14:textId="77777777" w:rsidTr="00794976">
        <w:tc>
          <w:tcPr>
            <w:tcW w:w="3577" w:type="dxa"/>
            <w:tcBorders>
              <w:top w:val="single" w:sz="2" w:space="0" w:color="FFFFFF"/>
              <w:left w:val="nil"/>
              <w:bottom w:val="single" w:sz="2" w:space="0" w:color="FFFFFF"/>
              <w:right w:val="single" w:sz="2" w:space="0" w:color="FFFFFF"/>
              <w:tl2br w:val="nil"/>
              <w:tr2bl w:val="nil"/>
            </w:tcBorders>
            <w:shd w:val="clear" w:color="auto" w:fill="E7F4FC"/>
          </w:tcPr>
          <w:p w14:paraId="7C6709D3" w14:textId="77777777" w:rsidR="00A87EF7" w:rsidRPr="00D86CEF" w:rsidRDefault="00A87EF7" w:rsidP="00A87EF7">
            <w:pPr>
              <w:spacing w:before="120"/>
              <w:rPr>
                <w:b/>
                <w:sz w:val="22"/>
                <w:szCs w:val="22"/>
              </w:rPr>
            </w:pPr>
            <w:r w:rsidRPr="00D86CEF">
              <w:rPr>
                <w:b/>
                <w:sz w:val="22"/>
                <w:szCs w:val="22"/>
              </w:rPr>
              <w:t>data stream</w:t>
            </w:r>
          </w:p>
          <w:p w14:paraId="17F0D060" w14:textId="77777777" w:rsidR="0049010D" w:rsidRPr="00D86CEF" w:rsidRDefault="0049010D" w:rsidP="00E86CC6">
            <w:pPr>
              <w:rPr>
                <w:rFonts w:ascii="Arial" w:hAnsi="Arial"/>
                <w:sz w:val="22"/>
                <w:szCs w:val="22"/>
                <w:lang w:eastAsia="en-AU"/>
              </w:rPr>
            </w:pPr>
          </w:p>
        </w:tc>
        <w:tc>
          <w:tcPr>
            <w:tcW w:w="6062" w:type="dxa"/>
            <w:tcBorders>
              <w:top w:val="single" w:sz="2" w:space="0" w:color="FFFFFF"/>
              <w:left w:val="single" w:sz="2" w:space="0" w:color="FFFFFF"/>
              <w:bottom w:val="single" w:sz="2" w:space="0" w:color="FFFFFF"/>
              <w:right w:val="nil"/>
              <w:tl2br w:val="nil"/>
              <w:tr2bl w:val="nil"/>
            </w:tcBorders>
            <w:shd w:val="clear" w:color="auto" w:fill="E7F4FC"/>
          </w:tcPr>
          <w:p w14:paraId="0C76BBEF" w14:textId="77777777" w:rsidR="00A87EF7" w:rsidRDefault="00A87EF7" w:rsidP="00A87EF7">
            <w:pPr>
              <w:rPr>
                <w:rFonts w:ascii="Arial" w:hAnsi="Arial"/>
                <w:sz w:val="22"/>
                <w:szCs w:val="22"/>
                <w:lang w:eastAsia="en-AU"/>
              </w:rPr>
            </w:pPr>
            <w:r w:rsidRPr="00D86CEF">
              <w:rPr>
                <w:rFonts w:ascii="Arial" w:hAnsi="Arial"/>
                <w:b/>
                <w:sz w:val="22"/>
                <w:szCs w:val="22"/>
                <w:lang w:eastAsia="en-AU"/>
              </w:rPr>
              <w:t>data stream</w:t>
            </w:r>
            <w:r w:rsidRPr="00D86CEF">
              <w:rPr>
                <w:rFonts w:ascii="Arial" w:hAnsi="Arial"/>
                <w:sz w:val="22"/>
                <w:szCs w:val="22"/>
                <w:lang w:eastAsia="en-AU"/>
              </w:rPr>
              <w:t xml:space="preserve"> means a stream of </w:t>
            </w:r>
            <w:r w:rsidRPr="00D86CEF">
              <w:rPr>
                <w:rFonts w:ascii="Arial" w:hAnsi="Arial"/>
                <w:i/>
                <w:sz w:val="22"/>
                <w:szCs w:val="22"/>
                <w:lang w:eastAsia="en-AU"/>
              </w:rPr>
              <w:t>energy data</w:t>
            </w:r>
            <w:r w:rsidRPr="00D86CEF">
              <w:rPr>
                <w:rFonts w:ascii="Arial" w:hAnsi="Arial"/>
                <w:sz w:val="22"/>
                <w:szCs w:val="22"/>
                <w:lang w:eastAsia="en-AU"/>
              </w:rPr>
              <w:t xml:space="preserve"> or </w:t>
            </w:r>
            <w:r w:rsidRPr="00D86CEF">
              <w:rPr>
                <w:rFonts w:ascii="Arial" w:hAnsi="Arial"/>
                <w:i/>
                <w:sz w:val="22"/>
                <w:szCs w:val="22"/>
                <w:lang w:eastAsia="en-AU"/>
              </w:rPr>
              <w:t>metering data</w:t>
            </w:r>
            <w:r w:rsidRPr="00D86CEF">
              <w:rPr>
                <w:rFonts w:ascii="Arial" w:hAnsi="Arial"/>
                <w:sz w:val="22"/>
                <w:szCs w:val="22"/>
                <w:lang w:eastAsia="en-AU"/>
              </w:rPr>
              <w:t xml:space="preserve"> associated with a </w:t>
            </w:r>
            <w:r w:rsidRPr="00D86CEF">
              <w:rPr>
                <w:rFonts w:ascii="Arial" w:hAnsi="Arial"/>
                <w:i/>
                <w:sz w:val="22"/>
                <w:szCs w:val="22"/>
                <w:lang w:eastAsia="en-AU"/>
              </w:rPr>
              <w:t>metering point</w:t>
            </w:r>
            <w:r w:rsidRPr="00D86CEF">
              <w:rPr>
                <w:rFonts w:ascii="Arial" w:hAnsi="Arial"/>
                <w:sz w:val="22"/>
                <w:szCs w:val="22"/>
                <w:lang w:eastAsia="en-AU"/>
              </w:rPr>
              <w:t xml:space="preserve">, as represented by a </w:t>
            </w:r>
            <w:r w:rsidRPr="00D86CEF">
              <w:rPr>
                <w:rFonts w:ascii="Arial" w:hAnsi="Arial"/>
                <w:i/>
                <w:sz w:val="22"/>
                <w:szCs w:val="22"/>
                <w:lang w:eastAsia="en-AU"/>
              </w:rPr>
              <w:t>NMI</w:t>
            </w:r>
            <w:r w:rsidRPr="00D86CEF">
              <w:rPr>
                <w:rFonts w:ascii="Arial" w:hAnsi="Arial"/>
                <w:sz w:val="22"/>
                <w:szCs w:val="22"/>
                <w:lang w:eastAsia="en-AU"/>
              </w:rPr>
              <w:t xml:space="preserve">.  For example, a </w:t>
            </w:r>
            <w:r w:rsidRPr="00D86CEF">
              <w:rPr>
                <w:rFonts w:ascii="Arial" w:hAnsi="Arial"/>
                <w:i/>
                <w:sz w:val="22"/>
                <w:szCs w:val="22"/>
                <w:lang w:eastAsia="en-AU"/>
              </w:rPr>
              <w:t>NMI</w:t>
            </w:r>
            <w:r w:rsidRPr="00D86CEF">
              <w:rPr>
                <w:rFonts w:ascii="Arial" w:hAnsi="Arial"/>
                <w:sz w:val="22"/>
                <w:szCs w:val="22"/>
                <w:lang w:eastAsia="en-AU"/>
              </w:rPr>
              <w:t xml:space="preserve"> will have multiple </w:t>
            </w:r>
            <w:r w:rsidRPr="00D86CEF">
              <w:rPr>
                <w:rFonts w:ascii="Arial" w:hAnsi="Arial"/>
                <w:i/>
                <w:sz w:val="22"/>
                <w:szCs w:val="22"/>
                <w:lang w:eastAsia="en-AU"/>
              </w:rPr>
              <w:t>data streams</w:t>
            </w:r>
            <w:r w:rsidRPr="00D86CEF">
              <w:rPr>
                <w:rFonts w:ascii="Arial" w:hAnsi="Arial"/>
                <w:sz w:val="22"/>
                <w:szCs w:val="22"/>
                <w:lang w:eastAsia="en-AU"/>
              </w:rPr>
              <w:t xml:space="preserve"> where one or more </w:t>
            </w:r>
            <w:r w:rsidRPr="00D86CEF">
              <w:rPr>
                <w:rFonts w:ascii="Arial" w:hAnsi="Arial"/>
                <w:i/>
                <w:sz w:val="22"/>
                <w:szCs w:val="22"/>
                <w:lang w:eastAsia="en-AU"/>
              </w:rPr>
              <w:t>meters</w:t>
            </w:r>
            <w:r w:rsidRPr="00D86CEF">
              <w:rPr>
                <w:rFonts w:ascii="Arial" w:hAnsi="Arial"/>
                <w:sz w:val="22"/>
                <w:szCs w:val="22"/>
                <w:lang w:eastAsia="en-AU"/>
              </w:rPr>
              <w:t xml:space="preserve"> or one or more channels or registers comprise a single </w:t>
            </w:r>
            <w:r w:rsidRPr="00D86CEF">
              <w:rPr>
                <w:rFonts w:ascii="Arial" w:hAnsi="Arial"/>
                <w:i/>
                <w:sz w:val="22"/>
                <w:szCs w:val="22"/>
                <w:lang w:eastAsia="en-AU"/>
              </w:rPr>
              <w:t>meter</w:t>
            </w:r>
            <w:r w:rsidRPr="00D86CEF">
              <w:rPr>
                <w:rFonts w:ascii="Arial" w:hAnsi="Arial"/>
                <w:sz w:val="22"/>
                <w:szCs w:val="22"/>
                <w:lang w:eastAsia="en-AU"/>
              </w:rPr>
              <w:t xml:space="preserve">.  Each </w:t>
            </w:r>
            <w:r w:rsidRPr="00D86CEF">
              <w:rPr>
                <w:rFonts w:ascii="Arial" w:hAnsi="Arial"/>
                <w:i/>
                <w:sz w:val="22"/>
                <w:szCs w:val="22"/>
                <w:lang w:eastAsia="en-AU"/>
              </w:rPr>
              <w:t>data stream</w:t>
            </w:r>
            <w:r w:rsidRPr="00D86CEF">
              <w:rPr>
                <w:rFonts w:ascii="Arial" w:hAnsi="Arial"/>
                <w:sz w:val="22"/>
                <w:szCs w:val="22"/>
                <w:lang w:eastAsia="en-AU"/>
              </w:rPr>
              <w:t xml:space="preserve"> is identified by a suffix, which is associated with the </w:t>
            </w:r>
            <w:r w:rsidRPr="00D86CEF">
              <w:rPr>
                <w:rFonts w:ascii="Arial" w:hAnsi="Arial"/>
                <w:i/>
                <w:sz w:val="22"/>
                <w:szCs w:val="22"/>
                <w:lang w:eastAsia="en-AU"/>
              </w:rPr>
              <w:t>NMI</w:t>
            </w:r>
            <w:r w:rsidRPr="00D86CEF">
              <w:rPr>
                <w:rFonts w:ascii="Arial" w:hAnsi="Arial"/>
                <w:sz w:val="22"/>
                <w:szCs w:val="22"/>
                <w:lang w:eastAsia="en-AU"/>
              </w:rPr>
              <w:t xml:space="preserve"> to which it belongs.</w:t>
            </w:r>
          </w:p>
          <w:p w14:paraId="4214771F" w14:textId="77777777" w:rsidR="0049010D" w:rsidRPr="00D86CEF" w:rsidRDefault="0049010D" w:rsidP="00E86CC6">
            <w:pPr>
              <w:rPr>
                <w:rFonts w:ascii="Arial" w:hAnsi="Arial"/>
                <w:sz w:val="22"/>
                <w:szCs w:val="22"/>
                <w:lang w:eastAsia="en-AU"/>
              </w:rPr>
            </w:pPr>
          </w:p>
        </w:tc>
      </w:tr>
      <w:tr w:rsidR="00A87EF7" w:rsidRPr="0045440B" w14:paraId="05A422A5" w14:textId="77777777" w:rsidTr="00794976">
        <w:tc>
          <w:tcPr>
            <w:tcW w:w="3577" w:type="dxa"/>
            <w:tcBorders>
              <w:top w:val="single" w:sz="2" w:space="0" w:color="FFFFFF"/>
              <w:left w:val="nil"/>
              <w:bottom w:val="single" w:sz="2" w:space="0" w:color="FFFFFF"/>
              <w:right w:val="single" w:sz="2" w:space="0" w:color="FFFFFF"/>
              <w:tl2br w:val="nil"/>
              <w:tr2bl w:val="nil"/>
            </w:tcBorders>
            <w:shd w:val="clear" w:color="auto" w:fill="CEE8F9"/>
          </w:tcPr>
          <w:p w14:paraId="507D05C1" w14:textId="77777777" w:rsidR="00A87EF7" w:rsidRPr="00D86CEF" w:rsidRDefault="00A87EF7" w:rsidP="00384314">
            <w:pPr>
              <w:rPr>
                <w:b/>
                <w:sz w:val="22"/>
                <w:szCs w:val="22"/>
              </w:rPr>
            </w:pPr>
            <w:r w:rsidRPr="00D86CEF">
              <w:rPr>
                <w:b/>
                <w:sz w:val="22"/>
                <w:szCs w:val="22"/>
              </w:rPr>
              <w:t>estimate, estimation, estimated</w:t>
            </w:r>
          </w:p>
          <w:p w14:paraId="67529E71" w14:textId="77777777" w:rsidR="00A87EF7" w:rsidRPr="00D86CEF" w:rsidRDefault="00A87EF7" w:rsidP="00A87EF7">
            <w:pPr>
              <w:spacing w:before="120"/>
              <w:rPr>
                <w:rFonts w:ascii="Arial" w:hAnsi="Arial"/>
                <w:sz w:val="22"/>
                <w:szCs w:val="22"/>
                <w:lang w:eastAsia="en-AU"/>
              </w:rPr>
            </w:pPr>
          </w:p>
        </w:tc>
        <w:tc>
          <w:tcPr>
            <w:tcW w:w="6062" w:type="dxa"/>
            <w:tcBorders>
              <w:top w:val="single" w:sz="2" w:space="0" w:color="FFFFFF"/>
              <w:left w:val="single" w:sz="2" w:space="0" w:color="FFFFFF"/>
              <w:bottom w:val="single" w:sz="2" w:space="0" w:color="FFFFFF"/>
              <w:right w:val="nil"/>
              <w:tl2br w:val="nil"/>
              <w:tr2bl w:val="nil"/>
            </w:tcBorders>
            <w:shd w:val="clear" w:color="auto" w:fill="CEE8F9"/>
          </w:tcPr>
          <w:p w14:paraId="67955361" w14:textId="77777777" w:rsidR="00A87EF7" w:rsidRDefault="00A87EF7" w:rsidP="00384314">
            <w:pPr>
              <w:rPr>
                <w:rFonts w:ascii="Arial" w:hAnsi="Arial"/>
                <w:sz w:val="22"/>
                <w:szCs w:val="22"/>
                <w:lang w:eastAsia="en-AU"/>
              </w:rPr>
            </w:pPr>
            <w:r w:rsidRPr="00D86CEF">
              <w:rPr>
                <w:rFonts w:ascii="Arial" w:hAnsi="Arial"/>
                <w:sz w:val="22"/>
                <w:szCs w:val="22"/>
                <w:lang w:eastAsia="en-AU"/>
              </w:rPr>
              <w:t xml:space="preserve">A process undertaken by a </w:t>
            </w:r>
            <w:r w:rsidRPr="00D86CEF">
              <w:rPr>
                <w:rFonts w:ascii="Arial" w:hAnsi="Arial"/>
                <w:i/>
                <w:sz w:val="22"/>
                <w:szCs w:val="22"/>
                <w:lang w:eastAsia="en-AU"/>
              </w:rPr>
              <w:t>Metering Data Provider,</w:t>
            </w:r>
            <w:r w:rsidRPr="00D86CEF">
              <w:rPr>
                <w:rFonts w:ascii="Arial" w:hAnsi="Arial"/>
                <w:sz w:val="22"/>
                <w:szCs w:val="22"/>
                <w:lang w:eastAsia="en-AU"/>
              </w:rPr>
              <w:t xml:space="preserve"> for the forward </w:t>
            </w:r>
            <w:r w:rsidRPr="00D86CEF">
              <w:rPr>
                <w:rFonts w:ascii="Arial" w:hAnsi="Arial"/>
                <w:i/>
                <w:sz w:val="22"/>
                <w:szCs w:val="22"/>
                <w:lang w:eastAsia="en-AU"/>
              </w:rPr>
              <w:t>estimation</w:t>
            </w:r>
            <w:r w:rsidRPr="00D86CEF">
              <w:rPr>
                <w:rFonts w:ascii="Arial" w:hAnsi="Arial"/>
                <w:sz w:val="22"/>
                <w:szCs w:val="22"/>
                <w:lang w:eastAsia="en-AU"/>
              </w:rPr>
              <w:t xml:space="preserve"> of </w:t>
            </w:r>
            <w:r w:rsidRPr="00D86CEF">
              <w:rPr>
                <w:rFonts w:ascii="Arial" w:hAnsi="Arial"/>
                <w:i/>
                <w:sz w:val="22"/>
                <w:szCs w:val="22"/>
                <w:lang w:eastAsia="en-AU"/>
              </w:rPr>
              <w:t>metering data</w:t>
            </w:r>
            <w:r w:rsidRPr="00D86CEF">
              <w:rPr>
                <w:rFonts w:ascii="Arial" w:hAnsi="Arial"/>
                <w:sz w:val="22"/>
                <w:szCs w:val="22"/>
                <w:lang w:eastAsia="en-AU"/>
              </w:rPr>
              <w:t xml:space="preserve"> where the </w:t>
            </w:r>
            <w:r w:rsidRPr="00D86CEF">
              <w:rPr>
                <w:rFonts w:ascii="Arial" w:hAnsi="Arial"/>
                <w:i/>
                <w:sz w:val="22"/>
                <w:szCs w:val="22"/>
                <w:lang w:eastAsia="en-AU"/>
              </w:rPr>
              <w:t>scheduled meter reading</w:t>
            </w:r>
            <w:r w:rsidRPr="00D86CEF">
              <w:rPr>
                <w:rFonts w:ascii="Arial" w:hAnsi="Arial"/>
                <w:sz w:val="22"/>
                <w:szCs w:val="22"/>
                <w:lang w:eastAsia="en-AU"/>
              </w:rPr>
              <w:t xml:space="preserve"> cycle does not support the delivery time frames of </w:t>
            </w:r>
            <w:r w:rsidRPr="00D86CEF">
              <w:rPr>
                <w:rFonts w:ascii="Arial" w:hAnsi="Arial"/>
                <w:i/>
                <w:sz w:val="22"/>
                <w:szCs w:val="22"/>
                <w:lang w:eastAsia="en-AU"/>
              </w:rPr>
              <w:t>metering data</w:t>
            </w:r>
            <w:r w:rsidRPr="00D86CEF">
              <w:rPr>
                <w:rFonts w:ascii="Arial" w:hAnsi="Arial"/>
                <w:sz w:val="22"/>
                <w:szCs w:val="22"/>
                <w:lang w:eastAsia="en-AU"/>
              </w:rPr>
              <w:t xml:space="preserve"> to </w:t>
            </w:r>
            <w:r w:rsidRPr="00D86CEF">
              <w:rPr>
                <w:rFonts w:ascii="Arial" w:hAnsi="Arial"/>
                <w:i/>
                <w:sz w:val="22"/>
                <w:szCs w:val="22"/>
                <w:lang w:eastAsia="en-AU"/>
              </w:rPr>
              <w:t>AEMO</w:t>
            </w:r>
            <w:r w:rsidRPr="00D86CEF">
              <w:rPr>
                <w:rFonts w:ascii="Arial" w:hAnsi="Arial"/>
                <w:sz w:val="22"/>
                <w:szCs w:val="22"/>
                <w:lang w:eastAsia="en-AU"/>
              </w:rPr>
              <w:t xml:space="preserve"> and other </w:t>
            </w:r>
            <w:r w:rsidRPr="00D86CEF">
              <w:rPr>
                <w:rFonts w:ascii="Arial" w:hAnsi="Arial"/>
                <w:i/>
                <w:sz w:val="22"/>
                <w:szCs w:val="22"/>
                <w:lang w:eastAsia="en-AU"/>
              </w:rPr>
              <w:t>Registered Participants</w:t>
            </w:r>
            <w:r w:rsidRPr="00D86CEF">
              <w:rPr>
                <w:rFonts w:ascii="Arial" w:hAnsi="Arial"/>
                <w:sz w:val="22"/>
                <w:szCs w:val="22"/>
                <w:lang w:eastAsia="en-AU"/>
              </w:rPr>
              <w:t>.</w:t>
            </w:r>
          </w:p>
          <w:p w14:paraId="66AC9384" w14:textId="77777777" w:rsidR="00A87EF7" w:rsidRPr="00D86CEF" w:rsidRDefault="00A87EF7" w:rsidP="00A87EF7">
            <w:pPr>
              <w:rPr>
                <w:rFonts w:ascii="Arial" w:hAnsi="Arial"/>
                <w:sz w:val="22"/>
                <w:szCs w:val="22"/>
                <w:lang w:eastAsia="en-AU"/>
              </w:rPr>
            </w:pPr>
          </w:p>
        </w:tc>
      </w:tr>
      <w:tr w:rsidR="00A87EF7" w:rsidRPr="00D86CEF" w14:paraId="4E691585" w14:textId="77777777" w:rsidTr="00794976">
        <w:tc>
          <w:tcPr>
            <w:tcW w:w="3577" w:type="dxa"/>
            <w:tcBorders>
              <w:top w:val="single" w:sz="2" w:space="0" w:color="FFFFFF"/>
              <w:left w:val="nil"/>
              <w:bottom w:val="single" w:sz="2" w:space="0" w:color="FFFFFF"/>
              <w:right w:val="single" w:sz="2" w:space="0" w:color="FFFFFF"/>
              <w:tl2br w:val="nil"/>
              <w:tr2bl w:val="nil"/>
            </w:tcBorders>
            <w:shd w:val="clear" w:color="auto" w:fill="E7F4FC"/>
          </w:tcPr>
          <w:p w14:paraId="04D1D8CE" w14:textId="77777777" w:rsidR="00A87EF7" w:rsidRPr="004620D9" w:rsidRDefault="00A87EF7" w:rsidP="004620D9">
            <w:pPr>
              <w:rPr>
                <w:b/>
                <w:sz w:val="22"/>
                <w:szCs w:val="22"/>
              </w:rPr>
            </w:pPr>
            <w:r>
              <w:rPr>
                <w:rFonts w:ascii="Arial" w:hAnsi="Arial"/>
                <w:b/>
                <w:sz w:val="22"/>
                <w:szCs w:val="22"/>
                <w:lang w:eastAsia="en-AU"/>
              </w:rPr>
              <w:t>Meter Churn</w:t>
            </w:r>
          </w:p>
        </w:tc>
        <w:tc>
          <w:tcPr>
            <w:tcW w:w="6062" w:type="dxa"/>
            <w:tcBorders>
              <w:top w:val="single" w:sz="2" w:space="0" w:color="FFFFFF"/>
              <w:left w:val="single" w:sz="2" w:space="0" w:color="FFFFFF"/>
              <w:bottom w:val="single" w:sz="2" w:space="0" w:color="FFFFFF"/>
              <w:right w:val="nil"/>
              <w:tl2br w:val="nil"/>
              <w:tr2bl w:val="nil"/>
            </w:tcBorders>
            <w:shd w:val="clear" w:color="auto" w:fill="E7F4FC"/>
          </w:tcPr>
          <w:p w14:paraId="0177078B" w14:textId="77777777" w:rsidR="00A87EF7" w:rsidRPr="00D86CEF" w:rsidRDefault="00A87EF7" w:rsidP="004620D9">
            <w:pPr>
              <w:rPr>
                <w:rFonts w:ascii="Arial" w:hAnsi="Arial"/>
                <w:sz w:val="22"/>
                <w:szCs w:val="22"/>
                <w:lang w:eastAsia="en-AU"/>
              </w:rPr>
            </w:pPr>
            <w:r w:rsidRPr="004620D9">
              <w:rPr>
                <w:rFonts w:ascii="Arial" w:hAnsi="Arial"/>
                <w:i/>
                <w:sz w:val="22"/>
                <w:szCs w:val="22"/>
                <w:lang w:eastAsia="en-AU"/>
              </w:rPr>
              <w:t>Meter Churn</w:t>
            </w:r>
            <w:r w:rsidRPr="004620D9">
              <w:rPr>
                <w:rFonts w:ascii="Arial" w:hAnsi="Arial"/>
                <w:sz w:val="22"/>
                <w:szCs w:val="22"/>
                <w:lang w:eastAsia="en-AU"/>
              </w:rPr>
              <w:t xml:space="preserve"> occurs where one or more </w:t>
            </w:r>
            <w:r w:rsidRPr="004620D9">
              <w:rPr>
                <w:rFonts w:ascii="Arial" w:hAnsi="Arial"/>
                <w:i/>
                <w:sz w:val="22"/>
                <w:szCs w:val="22"/>
                <w:lang w:eastAsia="en-AU"/>
              </w:rPr>
              <w:t>meters</w:t>
            </w:r>
            <w:r w:rsidRPr="004620D9">
              <w:rPr>
                <w:rFonts w:ascii="Arial" w:hAnsi="Arial"/>
                <w:sz w:val="22"/>
                <w:szCs w:val="22"/>
                <w:lang w:eastAsia="en-AU"/>
              </w:rPr>
              <w:t xml:space="preserve"> are changed or altered at a </w:t>
            </w:r>
            <w:r w:rsidRPr="004620D9">
              <w:rPr>
                <w:rFonts w:ascii="Arial" w:hAnsi="Arial"/>
                <w:i/>
                <w:sz w:val="22"/>
                <w:szCs w:val="22"/>
                <w:lang w:eastAsia="en-AU"/>
              </w:rPr>
              <w:t>metering installation</w:t>
            </w:r>
            <w:r w:rsidRPr="004620D9">
              <w:rPr>
                <w:rFonts w:ascii="Arial" w:hAnsi="Arial"/>
                <w:sz w:val="22"/>
                <w:szCs w:val="22"/>
                <w:lang w:eastAsia="en-AU"/>
              </w:rPr>
              <w:t xml:space="preserve"> </w:t>
            </w:r>
          </w:p>
        </w:tc>
      </w:tr>
      <w:tr w:rsidR="00A87EF7" w:rsidRPr="00D86CEF" w14:paraId="36229592" w14:textId="77777777" w:rsidTr="00794976">
        <w:tc>
          <w:tcPr>
            <w:tcW w:w="3577" w:type="dxa"/>
            <w:tcBorders>
              <w:top w:val="single" w:sz="2" w:space="0" w:color="FFFFFF"/>
              <w:left w:val="nil"/>
              <w:bottom w:val="single" w:sz="2" w:space="0" w:color="FFFFFF"/>
              <w:right w:val="single" w:sz="2" w:space="0" w:color="FFFFFF"/>
              <w:tl2br w:val="nil"/>
              <w:tr2bl w:val="nil"/>
            </w:tcBorders>
            <w:shd w:val="clear" w:color="auto" w:fill="CEE8F9"/>
          </w:tcPr>
          <w:p w14:paraId="306B67BC" w14:textId="77777777" w:rsidR="00A87EF7" w:rsidRPr="00D12602" w:rsidRDefault="00A87EF7" w:rsidP="005B2AE0">
            <w:pPr>
              <w:rPr>
                <w:b/>
                <w:sz w:val="22"/>
                <w:szCs w:val="22"/>
              </w:rPr>
            </w:pPr>
            <w:r w:rsidRPr="00F966EE">
              <w:rPr>
                <w:rFonts w:ascii="Arial" w:hAnsi="Arial"/>
                <w:b/>
                <w:sz w:val="22"/>
                <w:szCs w:val="22"/>
                <w:lang w:eastAsia="en-AU"/>
              </w:rPr>
              <w:lastRenderedPageBreak/>
              <w:t>MDFF</w:t>
            </w:r>
          </w:p>
        </w:tc>
        <w:tc>
          <w:tcPr>
            <w:tcW w:w="6062" w:type="dxa"/>
            <w:tcBorders>
              <w:top w:val="single" w:sz="2" w:space="0" w:color="FFFFFF"/>
              <w:left w:val="single" w:sz="2" w:space="0" w:color="FFFFFF"/>
              <w:bottom w:val="single" w:sz="2" w:space="0" w:color="FFFFFF"/>
              <w:right w:val="nil"/>
              <w:tl2br w:val="nil"/>
              <w:tr2bl w:val="nil"/>
            </w:tcBorders>
            <w:shd w:val="clear" w:color="auto" w:fill="CEE8F9"/>
          </w:tcPr>
          <w:p w14:paraId="23776320" w14:textId="77777777" w:rsidR="00A87EF7" w:rsidRPr="00044E74" w:rsidRDefault="00A87EF7" w:rsidP="004620D9">
            <w:pPr>
              <w:rPr>
                <w:rFonts w:ascii="Arial" w:hAnsi="Arial"/>
                <w:i/>
                <w:sz w:val="22"/>
                <w:szCs w:val="22"/>
                <w:lang w:eastAsia="en-AU"/>
              </w:rPr>
            </w:pPr>
            <w:r w:rsidRPr="00044E74">
              <w:rPr>
                <w:rFonts w:ascii="Arial" w:hAnsi="Arial"/>
                <w:sz w:val="22"/>
                <w:szCs w:val="22"/>
                <w:lang w:eastAsia="en-AU"/>
              </w:rPr>
              <w:t>Meter data file format, the standard format for delivery of</w:t>
            </w:r>
            <w:r w:rsidRPr="00F966EE">
              <w:rPr>
                <w:rFonts w:ascii="Arial" w:hAnsi="Arial"/>
                <w:i/>
                <w:sz w:val="22"/>
                <w:szCs w:val="22"/>
                <w:lang w:eastAsia="en-AU"/>
              </w:rPr>
              <w:t xml:space="preserve"> metering data </w:t>
            </w:r>
            <w:r>
              <w:rPr>
                <w:rFonts w:ascii="Arial" w:hAnsi="Arial"/>
                <w:sz w:val="22"/>
                <w:szCs w:val="22"/>
                <w:lang w:eastAsia="en-AU"/>
              </w:rPr>
              <w:t xml:space="preserve">to </w:t>
            </w:r>
            <w:r w:rsidRPr="00A87EF7">
              <w:rPr>
                <w:rFonts w:ascii="Arial" w:hAnsi="Arial"/>
                <w:i/>
                <w:sz w:val="22"/>
                <w:szCs w:val="22"/>
                <w:lang w:eastAsia="en-AU"/>
              </w:rPr>
              <w:t>Service Providers</w:t>
            </w:r>
            <w:r w:rsidRPr="00044E74">
              <w:rPr>
                <w:rFonts w:ascii="Arial" w:hAnsi="Arial"/>
                <w:sz w:val="22"/>
                <w:szCs w:val="22"/>
                <w:lang w:eastAsia="en-AU"/>
              </w:rPr>
              <w:t xml:space="preserve"> and </w:t>
            </w:r>
            <w:r w:rsidRPr="00F966EE">
              <w:rPr>
                <w:rFonts w:ascii="Arial" w:hAnsi="Arial"/>
                <w:i/>
                <w:sz w:val="22"/>
                <w:szCs w:val="22"/>
                <w:lang w:eastAsia="en-AU"/>
              </w:rPr>
              <w:t>registered participants</w:t>
            </w:r>
          </w:p>
        </w:tc>
      </w:tr>
      <w:tr w:rsidR="00A87EF7" w:rsidRPr="00D86CEF" w14:paraId="49BF6F45" w14:textId="77777777" w:rsidTr="00794976">
        <w:tc>
          <w:tcPr>
            <w:tcW w:w="3577" w:type="dxa"/>
            <w:tcBorders>
              <w:top w:val="single" w:sz="2" w:space="0" w:color="FFFFFF"/>
              <w:left w:val="nil"/>
              <w:bottom w:val="single" w:sz="2" w:space="0" w:color="FFFFFF"/>
              <w:right w:val="single" w:sz="2" w:space="0" w:color="FFFFFF"/>
              <w:tl2br w:val="nil"/>
              <w:tr2bl w:val="nil"/>
            </w:tcBorders>
            <w:shd w:val="clear" w:color="auto" w:fill="E7F4FC"/>
          </w:tcPr>
          <w:p w14:paraId="67D0DECC" w14:textId="77777777" w:rsidR="00A87EF7" w:rsidRPr="00D12602" w:rsidRDefault="00A87EF7" w:rsidP="005B2AE0">
            <w:pPr>
              <w:rPr>
                <w:b/>
                <w:sz w:val="22"/>
                <w:szCs w:val="22"/>
              </w:rPr>
            </w:pPr>
            <w:r>
              <w:rPr>
                <w:b/>
                <w:sz w:val="22"/>
                <w:szCs w:val="22"/>
              </w:rPr>
              <w:t>MDM data file</w:t>
            </w:r>
          </w:p>
        </w:tc>
        <w:tc>
          <w:tcPr>
            <w:tcW w:w="6062" w:type="dxa"/>
            <w:tcBorders>
              <w:top w:val="single" w:sz="2" w:space="0" w:color="FFFFFF"/>
              <w:left w:val="single" w:sz="2" w:space="0" w:color="FFFFFF"/>
              <w:bottom w:val="single" w:sz="2" w:space="0" w:color="FFFFFF"/>
              <w:right w:val="nil"/>
              <w:tl2br w:val="nil"/>
              <w:tr2bl w:val="nil"/>
            </w:tcBorders>
            <w:shd w:val="clear" w:color="auto" w:fill="E7F4FC"/>
          </w:tcPr>
          <w:p w14:paraId="5300335E" w14:textId="77777777" w:rsidR="00A87EF7" w:rsidRPr="00044E74" w:rsidRDefault="00A87EF7" w:rsidP="004620D9">
            <w:pPr>
              <w:rPr>
                <w:rFonts w:ascii="Arial" w:hAnsi="Arial"/>
                <w:i/>
                <w:sz w:val="22"/>
                <w:szCs w:val="22"/>
                <w:lang w:eastAsia="en-AU"/>
              </w:rPr>
            </w:pPr>
            <w:r w:rsidRPr="00044E74">
              <w:rPr>
                <w:rFonts w:ascii="Arial" w:hAnsi="Arial"/>
                <w:sz w:val="22"/>
                <w:szCs w:val="22"/>
                <w:lang w:eastAsia="en-AU"/>
              </w:rPr>
              <w:t xml:space="preserve">Meter data </w:t>
            </w:r>
            <w:r>
              <w:rPr>
                <w:rFonts w:ascii="Arial" w:hAnsi="Arial"/>
                <w:sz w:val="22"/>
                <w:szCs w:val="22"/>
                <w:lang w:eastAsia="en-AU"/>
              </w:rPr>
              <w:t>management data file</w:t>
            </w:r>
            <w:r w:rsidRPr="00044E74">
              <w:rPr>
                <w:rFonts w:ascii="Arial" w:hAnsi="Arial"/>
                <w:sz w:val="22"/>
                <w:szCs w:val="22"/>
                <w:lang w:eastAsia="en-AU"/>
              </w:rPr>
              <w:t>, the standard format for delivery of</w:t>
            </w:r>
            <w:r w:rsidRPr="00F966EE">
              <w:rPr>
                <w:rFonts w:ascii="Arial" w:hAnsi="Arial"/>
                <w:i/>
                <w:sz w:val="22"/>
                <w:szCs w:val="22"/>
                <w:lang w:eastAsia="en-AU"/>
              </w:rPr>
              <w:t xml:space="preserve"> metering data </w:t>
            </w:r>
            <w:r w:rsidRPr="00044E74">
              <w:rPr>
                <w:rFonts w:ascii="Arial" w:hAnsi="Arial"/>
                <w:sz w:val="22"/>
                <w:szCs w:val="22"/>
                <w:lang w:eastAsia="en-AU"/>
              </w:rPr>
              <w:t xml:space="preserve">to </w:t>
            </w:r>
            <w:r w:rsidRPr="001A0130">
              <w:rPr>
                <w:rFonts w:ascii="Arial" w:hAnsi="Arial"/>
                <w:i/>
                <w:sz w:val="22"/>
                <w:szCs w:val="22"/>
                <w:lang w:eastAsia="en-AU"/>
              </w:rPr>
              <w:t>AEMO</w:t>
            </w:r>
          </w:p>
        </w:tc>
      </w:tr>
      <w:tr w:rsidR="00A87EF7" w:rsidRPr="00D86CEF" w14:paraId="76B2F1A7" w14:textId="77777777" w:rsidTr="00794976">
        <w:tc>
          <w:tcPr>
            <w:tcW w:w="3577" w:type="dxa"/>
            <w:tcBorders>
              <w:top w:val="single" w:sz="2" w:space="0" w:color="FFFFFF"/>
              <w:left w:val="nil"/>
              <w:bottom w:val="single" w:sz="2" w:space="0" w:color="FFFFFF"/>
              <w:right w:val="single" w:sz="2" w:space="0" w:color="FFFFFF"/>
              <w:tl2br w:val="nil"/>
              <w:tr2bl w:val="nil"/>
            </w:tcBorders>
            <w:shd w:val="clear" w:color="auto" w:fill="CEE8F9"/>
          </w:tcPr>
          <w:p w14:paraId="501C86E7" w14:textId="77777777" w:rsidR="00A87EF7" w:rsidRPr="00D12602" w:rsidRDefault="00A87EF7" w:rsidP="005B2AE0">
            <w:pPr>
              <w:rPr>
                <w:b/>
                <w:sz w:val="22"/>
                <w:szCs w:val="22"/>
              </w:rPr>
            </w:pPr>
            <w:r w:rsidRPr="00F966EE">
              <w:rPr>
                <w:b/>
                <w:sz w:val="22"/>
                <w:szCs w:val="22"/>
              </w:rPr>
              <w:t>Service Providers</w:t>
            </w:r>
          </w:p>
        </w:tc>
        <w:tc>
          <w:tcPr>
            <w:tcW w:w="6062" w:type="dxa"/>
            <w:tcBorders>
              <w:top w:val="single" w:sz="2" w:space="0" w:color="FFFFFF"/>
              <w:left w:val="single" w:sz="2" w:space="0" w:color="FFFFFF"/>
              <w:bottom w:val="single" w:sz="2" w:space="0" w:color="FFFFFF"/>
              <w:right w:val="nil"/>
              <w:tl2br w:val="nil"/>
              <w:tr2bl w:val="nil"/>
            </w:tcBorders>
            <w:shd w:val="clear" w:color="auto" w:fill="CEE8F9"/>
          </w:tcPr>
          <w:p w14:paraId="717027C7" w14:textId="77777777" w:rsidR="00A87EF7" w:rsidRPr="00D86CEF" w:rsidRDefault="00A87EF7" w:rsidP="004620D9">
            <w:pPr>
              <w:rPr>
                <w:rFonts w:ascii="Arial" w:hAnsi="Arial"/>
                <w:sz w:val="22"/>
                <w:szCs w:val="22"/>
                <w:lang w:eastAsia="en-AU"/>
              </w:rPr>
            </w:pPr>
            <w:r w:rsidRPr="00F966EE">
              <w:rPr>
                <w:rFonts w:ascii="Arial" w:hAnsi="Arial"/>
                <w:i/>
                <w:sz w:val="22"/>
                <w:szCs w:val="22"/>
                <w:lang w:eastAsia="en-AU"/>
              </w:rPr>
              <w:t xml:space="preserve">Metering Data Providers (MDPs), Metering Providers (MPBs) </w:t>
            </w:r>
            <w:r w:rsidRPr="00F966EE">
              <w:rPr>
                <w:rFonts w:ascii="Arial" w:hAnsi="Arial"/>
                <w:sz w:val="22"/>
                <w:szCs w:val="22"/>
                <w:lang w:eastAsia="en-AU"/>
              </w:rPr>
              <w:t xml:space="preserve">and </w:t>
            </w:r>
            <w:r w:rsidRPr="00F966EE">
              <w:rPr>
                <w:rFonts w:ascii="Arial" w:hAnsi="Arial"/>
                <w:i/>
                <w:sz w:val="22"/>
                <w:szCs w:val="22"/>
                <w:lang w:eastAsia="en-AU"/>
              </w:rPr>
              <w:t>Local Network Service Providers (LNSPs)</w:t>
            </w:r>
          </w:p>
        </w:tc>
      </w:tr>
      <w:tr w:rsidR="00A87EF7" w:rsidRPr="00D86CEF" w14:paraId="195BC3F0" w14:textId="77777777" w:rsidTr="00794976">
        <w:tc>
          <w:tcPr>
            <w:tcW w:w="3577" w:type="dxa"/>
            <w:tcBorders>
              <w:top w:val="single" w:sz="2" w:space="0" w:color="FFFFFF"/>
              <w:left w:val="nil"/>
              <w:bottom w:val="single" w:sz="2" w:space="0" w:color="FFFFFF"/>
              <w:right w:val="single" w:sz="2" w:space="0" w:color="FFFFFF"/>
              <w:tl2br w:val="nil"/>
              <w:tr2bl w:val="nil"/>
            </w:tcBorders>
            <w:shd w:val="clear" w:color="auto" w:fill="E7F4FC"/>
          </w:tcPr>
          <w:p w14:paraId="49ED9751" w14:textId="77777777" w:rsidR="00A87EF7" w:rsidRPr="00D86CEF" w:rsidRDefault="00A87EF7" w:rsidP="002A4E70">
            <w:pPr>
              <w:tabs>
                <w:tab w:val="right" w:pos="3459"/>
              </w:tabs>
              <w:rPr>
                <w:rFonts w:ascii="Arial" w:hAnsi="Arial"/>
                <w:b/>
                <w:sz w:val="22"/>
                <w:szCs w:val="22"/>
                <w:lang w:eastAsia="en-AU"/>
              </w:rPr>
            </w:pPr>
            <w:r w:rsidRPr="00D86CEF">
              <w:rPr>
                <w:rFonts w:ascii="Arial" w:hAnsi="Arial"/>
                <w:b/>
                <w:sz w:val="22"/>
                <w:szCs w:val="22"/>
                <w:lang w:eastAsia="en-AU"/>
              </w:rPr>
              <w:t>substitute, substitution, substituted</w:t>
            </w:r>
          </w:p>
          <w:p w14:paraId="3AD2DDCF" w14:textId="77777777" w:rsidR="00A87EF7" w:rsidRPr="00D12602" w:rsidRDefault="00A87EF7" w:rsidP="005B2AE0">
            <w:pPr>
              <w:rPr>
                <w:b/>
                <w:sz w:val="22"/>
                <w:szCs w:val="22"/>
              </w:rPr>
            </w:pPr>
          </w:p>
        </w:tc>
        <w:tc>
          <w:tcPr>
            <w:tcW w:w="6062" w:type="dxa"/>
            <w:tcBorders>
              <w:top w:val="single" w:sz="2" w:space="0" w:color="FFFFFF"/>
              <w:left w:val="single" w:sz="2" w:space="0" w:color="FFFFFF"/>
              <w:bottom w:val="single" w:sz="2" w:space="0" w:color="FFFFFF"/>
              <w:right w:val="nil"/>
              <w:tl2br w:val="nil"/>
              <w:tr2bl w:val="nil"/>
            </w:tcBorders>
            <w:shd w:val="clear" w:color="auto" w:fill="E7F4FC"/>
          </w:tcPr>
          <w:p w14:paraId="469430CE" w14:textId="77777777" w:rsidR="00A87EF7" w:rsidRDefault="00A87EF7" w:rsidP="002A4E70">
            <w:pPr>
              <w:tabs>
                <w:tab w:val="right" w:pos="3459"/>
              </w:tabs>
              <w:rPr>
                <w:rFonts w:ascii="Arial" w:hAnsi="Arial"/>
                <w:sz w:val="22"/>
                <w:szCs w:val="22"/>
                <w:lang w:eastAsia="en-AU"/>
              </w:rPr>
            </w:pPr>
            <w:r w:rsidRPr="00D86CEF">
              <w:rPr>
                <w:rFonts w:ascii="Arial" w:hAnsi="Arial"/>
                <w:sz w:val="22"/>
                <w:szCs w:val="22"/>
                <w:lang w:eastAsia="en-AU"/>
              </w:rPr>
              <w:t xml:space="preserve">A process undertaken by a </w:t>
            </w:r>
            <w:r w:rsidRPr="00D86CEF">
              <w:rPr>
                <w:rFonts w:ascii="Arial" w:hAnsi="Arial"/>
                <w:i/>
                <w:sz w:val="22"/>
                <w:szCs w:val="22"/>
                <w:lang w:eastAsia="en-AU"/>
              </w:rPr>
              <w:t>Metering Data Provider</w:t>
            </w:r>
            <w:r w:rsidRPr="00D86CEF">
              <w:rPr>
                <w:rFonts w:ascii="Arial" w:hAnsi="Arial"/>
                <w:sz w:val="22"/>
                <w:szCs w:val="22"/>
                <w:lang w:eastAsia="en-AU"/>
              </w:rPr>
              <w:t xml:space="preserve"> for the </w:t>
            </w:r>
            <w:r w:rsidRPr="006246AB">
              <w:rPr>
                <w:rFonts w:ascii="Arial" w:hAnsi="Arial"/>
                <w:i/>
                <w:sz w:val="22"/>
                <w:szCs w:val="22"/>
                <w:lang w:eastAsia="en-AU"/>
              </w:rPr>
              <w:t>substitution</w:t>
            </w:r>
            <w:r w:rsidRPr="00D86CEF">
              <w:rPr>
                <w:rFonts w:ascii="Arial" w:hAnsi="Arial"/>
                <w:sz w:val="22"/>
                <w:szCs w:val="22"/>
                <w:lang w:eastAsia="en-AU"/>
              </w:rPr>
              <w:t xml:space="preserve"> of missing (null) or erroneous </w:t>
            </w:r>
            <w:r w:rsidRPr="00D86CEF">
              <w:rPr>
                <w:rFonts w:ascii="Arial" w:hAnsi="Arial"/>
                <w:i/>
                <w:sz w:val="22"/>
                <w:szCs w:val="22"/>
                <w:lang w:eastAsia="en-AU"/>
              </w:rPr>
              <w:t>metering data</w:t>
            </w:r>
            <w:r w:rsidRPr="00D86CEF">
              <w:rPr>
                <w:rFonts w:ascii="Arial" w:hAnsi="Arial"/>
                <w:sz w:val="22"/>
                <w:szCs w:val="22"/>
                <w:lang w:eastAsia="en-AU"/>
              </w:rPr>
              <w:t xml:space="preserve"> or where the </w:t>
            </w:r>
            <w:r w:rsidRPr="00D86CEF">
              <w:rPr>
                <w:rFonts w:ascii="Arial" w:hAnsi="Arial"/>
                <w:i/>
                <w:sz w:val="22"/>
                <w:szCs w:val="22"/>
                <w:lang w:eastAsia="en-AU"/>
              </w:rPr>
              <w:t>metering data</w:t>
            </w:r>
            <w:r w:rsidRPr="00D86CEF">
              <w:rPr>
                <w:rFonts w:ascii="Arial" w:hAnsi="Arial"/>
                <w:sz w:val="22"/>
                <w:szCs w:val="22"/>
                <w:lang w:eastAsia="en-AU"/>
              </w:rPr>
              <w:t xml:space="preserve"> has failed the </w:t>
            </w:r>
            <w:r w:rsidRPr="00D86CEF">
              <w:rPr>
                <w:rFonts w:ascii="Arial" w:hAnsi="Arial"/>
                <w:i/>
                <w:sz w:val="22"/>
                <w:szCs w:val="22"/>
                <w:lang w:eastAsia="en-AU"/>
              </w:rPr>
              <w:t>validation</w:t>
            </w:r>
            <w:r w:rsidRPr="00D86CEF">
              <w:rPr>
                <w:rFonts w:ascii="Arial" w:hAnsi="Arial"/>
                <w:sz w:val="22"/>
                <w:szCs w:val="22"/>
                <w:lang w:eastAsia="en-AU"/>
              </w:rPr>
              <w:t xml:space="preserve"> process. </w:t>
            </w:r>
          </w:p>
          <w:p w14:paraId="3E212A2D" w14:textId="77777777" w:rsidR="00A87EF7" w:rsidRPr="00D86CEF" w:rsidRDefault="00A87EF7" w:rsidP="004620D9">
            <w:pPr>
              <w:rPr>
                <w:rFonts w:ascii="Arial" w:hAnsi="Arial"/>
                <w:sz w:val="22"/>
                <w:szCs w:val="22"/>
                <w:lang w:eastAsia="en-AU"/>
              </w:rPr>
            </w:pPr>
          </w:p>
        </w:tc>
      </w:tr>
      <w:tr w:rsidR="00A87EF7" w:rsidRPr="00D86CEF" w14:paraId="499C943B" w14:textId="77777777" w:rsidTr="00794976">
        <w:tc>
          <w:tcPr>
            <w:tcW w:w="3577" w:type="dxa"/>
            <w:tcBorders>
              <w:top w:val="single" w:sz="2" w:space="0" w:color="FFFFFF"/>
              <w:left w:val="nil"/>
              <w:bottom w:val="single" w:sz="2" w:space="0" w:color="FFFFFF"/>
              <w:right w:val="single" w:sz="2" w:space="0" w:color="FFFFFF"/>
              <w:tl2br w:val="nil"/>
              <w:tr2bl w:val="nil"/>
            </w:tcBorders>
            <w:shd w:val="clear" w:color="auto" w:fill="CEE8F9"/>
          </w:tcPr>
          <w:p w14:paraId="70787B84" w14:textId="77777777" w:rsidR="00A87EF7" w:rsidRPr="00D86CEF" w:rsidRDefault="00A87EF7" w:rsidP="002A4E70">
            <w:pPr>
              <w:rPr>
                <w:b/>
                <w:sz w:val="22"/>
                <w:szCs w:val="22"/>
              </w:rPr>
            </w:pPr>
            <w:r w:rsidRPr="00D12602">
              <w:rPr>
                <w:b/>
                <w:sz w:val="22"/>
                <w:szCs w:val="22"/>
              </w:rPr>
              <w:t xml:space="preserve">validate, validation, </w:t>
            </w:r>
            <w:r w:rsidRPr="002E1282">
              <w:rPr>
                <w:b/>
                <w:sz w:val="22"/>
                <w:szCs w:val="22"/>
              </w:rPr>
              <w:t>validated</w:t>
            </w:r>
            <w:r w:rsidRPr="00D86CEF">
              <w:rPr>
                <w:b/>
                <w:sz w:val="22"/>
                <w:szCs w:val="22"/>
              </w:rPr>
              <w:t xml:space="preserve"> </w:t>
            </w:r>
          </w:p>
          <w:p w14:paraId="59277308" w14:textId="77777777" w:rsidR="00A87EF7" w:rsidRPr="00D86CEF" w:rsidRDefault="00A87EF7" w:rsidP="002A4E70">
            <w:pPr>
              <w:rPr>
                <w:b/>
                <w:sz w:val="22"/>
                <w:szCs w:val="22"/>
              </w:rPr>
            </w:pPr>
          </w:p>
          <w:p w14:paraId="5974F251" w14:textId="77777777" w:rsidR="00A87EF7" w:rsidRPr="00D12602" w:rsidRDefault="00A87EF7" w:rsidP="001450FE">
            <w:pPr>
              <w:rPr>
                <w:b/>
                <w:sz w:val="22"/>
                <w:szCs w:val="22"/>
              </w:rPr>
            </w:pPr>
          </w:p>
        </w:tc>
        <w:tc>
          <w:tcPr>
            <w:tcW w:w="6062" w:type="dxa"/>
            <w:tcBorders>
              <w:top w:val="single" w:sz="2" w:space="0" w:color="FFFFFF"/>
              <w:left w:val="single" w:sz="2" w:space="0" w:color="FFFFFF"/>
              <w:bottom w:val="single" w:sz="2" w:space="0" w:color="FFFFFF"/>
              <w:right w:val="nil"/>
              <w:tl2br w:val="nil"/>
              <w:tr2bl w:val="nil"/>
            </w:tcBorders>
            <w:shd w:val="clear" w:color="auto" w:fill="CEE8F9"/>
          </w:tcPr>
          <w:p w14:paraId="7680E34A" w14:textId="77777777" w:rsidR="00A87EF7" w:rsidRPr="00D86CEF" w:rsidRDefault="00A87EF7" w:rsidP="003874D5">
            <w:pPr>
              <w:rPr>
                <w:rFonts w:ascii="Arial" w:hAnsi="Arial"/>
                <w:sz w:val="22"/>
                <w:szCs w:val="22"/>
                <w:lang w:eastAsia="en-AU"/>
              </w:rPr>
            </w:pPr>
            <w:r w:rsidRPr="00D86CEF">
              <w:rPr>
                <w:rFonts w:ascii="Arial" w:hAnsi="Arial"/>
                <w:sz w:val="22"/>
                <w:szCs w:val="22"/>
                <w:lang w:eastAsia="en-AU"/>
              </w:rPr>
              <w:t xml:space="preserve">A process undertaken by the </w:t>
            </w:r>
            <w:r w:rsidRPr="00D86CEF">
              <w:rPr>
                <w:rFonts w:ascii="Arial" w:hAnsi="Arial"/>
                <w:i/>
                <w:sz w:val="22"/>
                <w:szCs w:val="22"/>
                <w:lang w:eastAsia="en-AU"/>
              </w:rPr>
              <w:t>Metering Data Provider</w:t>
            </w:r>
            <w:r w:rsidRPr="00D86CEF">
              <w:rPr>
                <w:rFonts w:ascii="Arial" w:hAnsi="Arial"/>
                <w:sz w:val="22"/>
                <w:szCs w:val="22"/>
                <w:lang w:eastAsia="en-AU"/>
              </w:rPr>
              <w:t xml:space="preserve"> to test the veracity and integrity of </w:t>
            </w:r>
            <w:r w:rsidRPr="00D86CEF">
              <w:rPr>
                <w:rFonts w:ascii="Arial" w:hAnsi="Arial"/>
                <w:i/>
                <w:sz w:val="22"/>
                <w:szCs w:val="22"/>
                <w:lang w:eastAsia="en-AU"/>
              </w:rPr>
              <w:t>metering data</w:t>
            </w:r>
            <w:r w:rsidRPr="00D86CEF">
              <w:rPr>
                <w:rFonts w:ascii="Arial" w:hAnsi="Arial"/>
                <w:sz w:val="22"/>
                <w:szCs w:val="22"/>
                <w:lang w:eastAsia="en-AU"/>
              </w:rPr>
              <w:t xml:space="preserve"> prior to transfer to </w:t>
            </w:r>
            <w:r w:rsidRPr="00D86CEF">
              <w:rPr>
                <w:rFonts w:ascii="Arial" w:hAnsi="Arial"/>
                <w:i/>
                <w:sz w:val="22"/>
                <w:szCs w:val="22"/>
                <w:lang w:eastAsia="en-AU"/>
              </w:rPr>
              <w:t>AEMO</w:t>
            </w:r>
            <w:r w:rsidRPr="00D86CEF">
              <w:rPr>
                <w:rFonts w:ascii="Arial" w:hAnsi="Arial"/>
                <w:sz w:val="22"/>
                <w:szCs w:val="22"/>
                <w:lang w:eastAsia="en-AU"/>
              </w:rPr>
              <w:t xml:space="preserve"> and other </w:t>
            </w:r>
            <w:r w:rsidRPr="00D86CEF">
              <w:rPr>
                <w:rFonts w:ascii="Arial" w:hAnsi="Arial"/>
                <w:i/>
                <w:sz w:val="22"/>
                <w:szCs w:val="22"/>
                <w:lang w:eastAsia="en-AU"/>
              </w:rPr>
              <w:t>Registered Participants</w:t>
            </w:r>
            <w:r w:rsidRPr="00D86CEF">
              <w:rPr>
                <w:rFonts w:ascii="Arial" w:hAnsi="Arial"/>
                <w:sz w:val="22"/>
                <w:szCs w:val="22"/>
                <w:lang w:eastAsia="en-AU"/>
              </w:rPr>
              <w:t xml:space="preserve">. </w:t>
            </w:r>
          </w:p>
        </w:tc>
      </w:tr>
    </w:tbl>
    <w:p w14:paraId="16EF6923" w14:textId="77777777" w:rsidR="000B7BF3" w:rsidRDefault="000B7BF3" w:rsidP="00932818">
      <w:pPr>
        <w:pStyle w:val="Heading1"/>
        <w:rPr>
          <w:ins w:id="292" w:author="Demi Chau" w:date="2015-08-24T08:37:00Z"/>
        </w:rPr>
      </w:pPr>
      <w:bookmarkStart w:id="293" w:name="_Toc431990861"/>
      <w:commentRangeStart w:id="294"/>
      <w:r>
        <w:t>Introduction</w:t>
      </w:r>
      <w:bookmarkEnd w:id="293"/>
      <w:r>
        <w:t xml:space="preserve"> </w:t>
      </w:r>
      <w:commentRangeEnd w:id="294"/>
      <w:r w:rsidR="002F0E6E">
        <w:rPr>
          <w:rStyle w:val="CommentReference"/>
          <w:rFonts w:eastAsia="Times New Roman"/>
          <w:b w:val="0"/>
          <w:bCs w:val="0"/>
        </w:rPr>
        <w:commentReference w:id="294"/>
      </w:r>
    </w:p>
    <w:p w14:paraId="0984484E" w14:textId="2B921D49" w:rsidR="00FB1944" w:rsidRPr="00FB1944" w:rsidRDefault="00FB1944" w:rsidP="00FB1944">
      <w:pPr>
        <w:pStyle w:val="BodyText"/>
        <w:rPr>
          <w:i/>
        </w:rPr>
      </w:pPr>
    </w:p>
    <w:p w14:paraId="79A1250D" w14:textId="77777777" w:rsidR="0045440B" w:rsidRPr="00542435" w:rsidRDefault="0045440B" w:rsidP="00D473E5">
      <w:pPr>
        <w:numPr>
          <w:ilvl w:val="2"/>
          <w:numId w:val="7"/>
        </w:numPr>
        <w:tabs>
          <w:tab w:val="clear" w:pos="1814"/>
          <w:tab w:val="num" w:pos="680"/>
        </w:tabs>
        <w:spacing w:after="220"/>
        <w:ind w:left="680"/>
        <w:jc w:val="both"/>
        <w:rPr>
          <w:sz w:val="22"/>
          <w:szCs w:val="22"/>
        </w:rPr>
      </w:pPr>
      <w:r w:rsidRPr="00542435">
        <w:rPr>
          <w:sz w:val="22"/>
          <w:szCs w:val="22"/>
        </w:rPr>
        <w:t xml:space="preserve">This </w:t>
      </w:r>
      <w:r w:rsidR="001766CC" w:rsidRPr="001766CC">
        <w:rPr>
          <w:sz w:val="22"/>
          <w:szCs w:val="22"/>
        </w:rPr>
        <w:t>Service Level Procedure</w:t>
      </w:r>
      <w:r w:rsidR="00072482" w:rsidRPr="00542435">
        <w:rPr>
          <w:sz w:val="22"/>
          <w:szCs w:val="22"/>
        </w:rPr>
        <w:t xml:space="preserve"> </w:t>
      </w:r>
      <w:r w:rsidRPr="00542435">
        <w:rPr>
          <w:sz w:val="22"/>
          <w:szCs w:val="22"/>
        </w:rPr>
        <w:t xml:space="preserve">is made in accordance with </w:t>
      </w:r>
      <w:r w:rsidR="00072482" w:rsidRPr="00542435">
        <w:rPr>
          <w:sz w:val="22"/>
          <w:szCs w:val="22"/>
        </w:rPr>
        <w:t xml:space="preserve">clause 7.14.1A of the </w:t>
      </w:r>
      <w:r w:rsidR="00072482" w:rsidRPr="00542435">
        <w:rPr>
          <w:i/>
          <w:sz w:val="22"/>
          <w:szCs w:val="22"/>
        </w:rPr>
        <w:t>Rules</w:t>
      </w:r>
      <w:r w:rsidR="00542435" w:rsidRPr="00542435">
        <w:rPr>
          <w:sz w:val="22"/>
          <w:szCs w:val="22"/>
        </w:rPr>
        <w:t xml:space="preserve"> and details the requirements that the </w:t>
      </w:r>
      <w:r w:rsidR="00542435" w:rsidRPr="00542435">
        <w:rPr>
          <w:i/>
          <w:sz w:val="22"/>
          <w:szCs w:val="22"/>
        </w:rPr>
        <w:t>Metering Data Provider</w:t>
      </w:r>
      <w:r w:rsidR="00542435" w:rsidRPr="00542435">
        <w:rPr>
          <w:sz w:val="22"/>
          <w:szCs w:val="22"/>
        </w:rPr>
        <w:t xml:space="preserve"> must comply with for the provision of </w:t>
      </w:r>
      <w:r w:rsidR="00542435" w:rsidRPr="00542435">
        <w:rPr>
          <w:i/>
          <w:sz w:val="22"/>
          <w:szCs w:val="22"/>
        </w:rPr>
        <w:t>metering data services</w:t>
      </w:r>
      <w:r w:rsidR="00542435" w:rsidRPr="00542435">
        <w:rPr>
          <w:sz w:val="22"/>
          <w:szCs w:val="22"/>
        </w:rPr>
        <w:t xml:space="preserve"> for all </w:t>
      </w:r>
      <w:r w:rsidR="00542435" w:rsidRPr="00542435">
        <w:rPr>
          <w:i/>
          <w:sz w:val="22"/>
          <w:szCs w:val="22"/>
        </w:rPr>
        <w:t>metering installation</w:t>
      </w:r>
      <w:r w:rsidR="00542435" w:rsidRPr="00542435">
        <w:rPr>
          <w:sz w:val="22"/>
          <w:szCs w:val="22"/>
        </w:rPr>
        <w:t xml:space="preserve"> types in accordance with the </w:t>
      </w:r>
      <w:r w:rsidR="00542435" w:rsidRPr="00542435">
        <w:rPr>
          <w:i/>
          <w:sz w:val="22"/>
          <w:szCs w:val="22"/>
        </w:rPr>
        <w:t>Rules</w:t>
      </w:r>
      <w:r w:rsidR="00542435">
        <w:rPr>
          <w:i/>
          <w:sz w:val="22"/>
          <w:szCs w:val="22"/>
        </w:rPr>
        <w:t>.</w:t>
      </w:r>
    </w:p>
    <w:p w14:paraId="36174C8C" w14:textId="77777777" w:rsidR="00542435" w:rsidRPr="00542435" w:rsidRDefault="00542435" w:rsidP="00D473E5">
      <w:pPr>
        <w:numPr>
          <w:ilvl w:val="2"/>
          <w:numId w:val="7"/>
        </w:numPr>
        <w:tabs>
          <w:tab w:val="clear" w:pos="1814"/>
          <w:tab w:val="num" w:pos="680"/>
        </w:tabs>
        <w:spacing w:after="220"/>
        <w:ind w:left="680"/>
        <w:jc w:val="both"/>
        <w:rPr>
          <w:sz w:val="22"/>
          <w:szCs w:val="22"/>
        </w:rPr>
      </w:pPr>
      <w:r w:rsidRPr="00542435">
        <w:rPr>
          <w:sz w:val="22"/>
          <w:szCs w:val="22"/>
        </w:rPr>
        <w:t xml:space="preserve">In accordance with clauses 7.1.3, 7.1.4 and 7.14.1A of the </w:t>
      </w:r>
      <w:r w:rsidRPr="00542435">
        <w:rPr>
          <w:i/>
          <w:sz w:val="22"/>
          <w:szCs w:val="22"/>
        </w:rPr>
        <w:t>Rules</w:t>
      </w:r>
      <w:r w:rsidRPr="00542435">
        <w:rPr>
          <w:sz w:val="22"/>
          <w:szCs w:val="22"/>
        </w:rPr>
        <w:t xml:space="preserve">, </w:t>
      </w:r>
      <w:r w:rsidRPr="00542435">
        <w:rPr>
          <w:i/>
          <w:sz w:val="22"/>
          <w:szCs w:val="22"/>
        </w:rPr>
        <w:t>AEMO</w:t>
      </w:r>
      <w:r w:rsidRPr="00542435">
        <w:rPr>
          <w:sz w:val="22"/>
          <w:szCs w:val="22"/>
        </w:rPr>
        <w:t xml:space="preserve"> is responsible for preparing, revising and publishing this </w:t>
      </w:r>
      <w:r w:rsidR="001766CC" w:rsidRPr="001766CC">
        <w:rPr>
          <w:sz w:val="22"/>
          <w:szCs w:val="22"/>
        </w:rPr>
        <w:t>Service Level Procedure</w:t>
      </w:r>
      <w:r w:rsidRPr="00542435">
        <w:rPr>
          <w:sz w:val="22"/>
          <w:szCs w:val="22"/>
        </w:rPr>
        <w:t xml:space="preserve"> in accordance with </w:t>
      </w:r>
      <w:r w:rsidRPr="00542435">
        <w:rPr>
          <w:i/>
          <w:sz w:val="22"/>
          <w:szCs w:val="22"/>
        </w:rPr>
        <w:t>Rules consultation procedure.</w:t>
      </w:r>
    </w:p>
    <w:p w14:paraId="36E07532" w14:textId="77777777" w:rsidR="00542435" w:rsidRPr="00542435" w:rsidRDefault="00542435" w:rsidP="00D473E5">
      <w:pPr>
        <w:numPr>
          <w:ilvl w:val="2"/>
          <w:numId w:val="7"/>
        </w:numPr>
        <w:tabs>
          <w:tab w:val="clear" w:pos="1814"/>
          <w:tab w:val="num" w:pos="680"/>
          <w:tab w:val="num" w:pos="709"/>
        </w:tabs>
        <w:spacing w:after="220"/>
        <w:ind w:left="680"/>
        <w:jc w:val="both"/>
        <w:rPr>
          <w:sz w:val="22"/>
          <w:szCs w:val="22"/>
        </w:rPr>
      </w:pPr>
      <w:r w:rsidRPr="00542435">
        <w:rPr>
          <w:sz w:val="22"/>
          <w:szCs w:val="22"/>
        </w:rPr>
        <w:t xml:space="preserve">Where a proposed amendment to this </w:t>
      </w:r>
      <w:r w:rsidR="001766CC" w:rsidRPr="001766CC">
        <w:rPr>
          <w:sz w:val="22"/>
          <w:szCs w:val="22"/>
        </w:rPr>
        <w:t>Service Level Procedure</w:t>
      </w:r>
      <w:r w:rsidRPr="00542435">
        <w:rPr>
          <w:sz w:val="22"/>
          <w:szCs w:val="22"/>
        </w:rPr>
        <w:t xml:space="preserve"> is of a minor or administrative nature, </w:t>
      </w:r>
      <w:r w:rsidRPr="00542435">
        <w:rPr>
          <w:i/>
          <w:sz w:val="22"/>
          <w:szCs w:val="22"/>
        </w:rPr>
        <w:t>AEMO</w:t>
      </w:r>
      <w:r w:rsidRPr="00542435">
        <w:rPr>
          <w:sz w:val="22"/>
          <w:szCs w:val="22"/>
        </w:rPr>
        <w:t xml:space="preserve"> is not required to undertake consultation in accordance with the </w:t>
      </w:r>
      <w:r w:rsidRPr="00542435">
        <w:rPr>
          <w:i/>
          <w:sz w:val="22"/>
          <w:szCs w:val="22"/>
        </w:rPr>
        <w:t>Rules consultation procedures</w:t>
      </w:r>
      <w:r w:rsidRPr="00542435">
        <w:rPr>
          <w:sz w:val="22"/>
          <w:szCs w:val="22"/>
        </w:rPr>
        <w:t xml:space="preserve"> but must comply with the requirements of clause 7.1.4 (e) of the Rules.</w:t>
      </w:r>
    </w:p>
    <w:p w14:paraId="5BFCCCF0" w14:textId="77777777" w:rsidR="00736613" w:rsidRDefault="0045440B" w:rsidP="00736613">
      <w:pPr>
        <w:numPr>
          <w:ilvl w:val="2"/>
          <w:numId w:val="7"/>
        </w:numPr>
        <w:tabs>
          <w:tab w:val="clear" w:pos="1814"/>
          <w:tab w:val="num" w:pos="680"/>
        </w:tabs>
        <w:spacing w:after="220"/>
        <w:ind w:left="680"/>
        <w:jc w:val="both"/>
        <w:rPr>
          <w:sz w:val="22"/>
          <w:szCs w:val="22"/>
        </w:rPr>
      </w:pPr>
      <w:r w:rsidRPr="00542435">
        <w:rPr>
          <w:sz w:val="22"/>
          <w:szCs w:val="22"/>
        </w:rPr>
        <w:t xml:space="preserve">If there is any inconsistency between this Procedure and the </w:t>
      </w:r>
      <w:r w:rsidR="00542435" w:rsidRPr="00542435">
        <w:rPr>
          <w:i/>
          <w:sz w:val="22"/>
          <w:szCs w:val="22"/>
        </w:rPr>
        <w:t>Rules</w:t>
      </w:r>
      <w:r w:rsidR="00542435" w:rsidRPr="00542435">
        <w:rPr>
          <w:sz w:val="22"/>
          <w:szCs w:val="22"/>
        </w:rPr>
        <w:t xml:space="preserve"> </w:t>
      </w:r>
      <w:r w:rsidRPr="00542435">
        <w:rPr>
          <w:sz w:val="22"/>
          <w:szCs w:val="22"/>
        </w:rPr>
        <w:t xml:space="preserve">the </w:t>
      </w:r>
      <w:r w:rsidR="00542435" w:rsidRPr="00542435">
        <w:rPr>
          <w:i/>
          <w:sz w:val="22"/>
          <w:szCs w:val="22"/>
        </w:rPr>
        <w:t>Rules</w:t>
      </w:r>
      <w:r w:rsidR="00542435" w:rsidRPr="00542435">
        <w:rPr>
          <w:sz w:val="22"/>
          <w:szCs w:val="22"/>
        </w:rPr>
        <w:t xml:space="preserve"> </w:t>
      </w:r>
      <w:r w:rsidRPr="00542435">
        <w:rPr>
          <w:sz w:val="22"/>
          <w:szCs w:val="22"/>
        </w:rPr>
        <w:t>will prevail to the extent of that inconsistency.</w:t>
      </w:r>
    </w:p>
    <w:p w14:paraId="0C4F01DC" w14:textId="77777777" w:rsidR="00736613" w:rsidRPr="00736613" w:rsidRDefault="00736613" w:rsidP="00736613">
      <w:pPr>
        <w:spacing w:after="220"/>
        <w:jc w:val="both"/>
        <w:rPr>
          <w:sz w:val="22"/>
          <w:szCs w:val="22"/>
        </w:rPr>
      </w:pPr>
    </w:p>
    <w:p w14:paraId="4E071343" w14:textId="77777777" w:rsidR="00FF130F" w:rsidRDefault="001D4045" w:rsidP="00171119">
      <w:pPr>
        <w:pStyle w:val="Heading1"/>
      </w:pPr>
      <w:bookmarkStart w:id="295" w:name="_Toc431990862"/>
      <w:r>
        <w:t>Purpose</w:t>
      </w:r>
      <w:bookmarkEnd w:id="295"/>
    </w:p>
    <w:p w14:paraId="007ACFFA" w14:textId="77777777" w:rsidR="00206227" w:rsidRDefault="003E6097" w:rsidP="00D473E5">
      <w:pPr>
        <w:pStyle w:val="NormalIndent"/>
        <w:numPr>
          <w:ilvl w:val="0"/>
          <w:numId w:val="10"/>
        </w:numPr>
        <w:spacing w:after="220"/>
        <w:jc w:val="both"/>
      </w:pPr>
      <w:bookmarkStart w:id="296" w:name="_Toc22551724"/>
      <w:bookmarkStart w:id="297" w:name="_Toc27453614"/>
      <w:r>
        <w:t xml:space="preserve">The purpose of this </w:t>
      </w:r>
      <w:r w:rsidR="001766CC" w:rsidRPr="001766CC">
        <w:t>Service Level Procedure</w:t>
      </w:r>
      <w:r>
        <w:t xml:space="preserve"> is to </w:t>
      </w:r>
      <w:r w:rsidR="00206227" w:rsidRPr="003E6097">
        <w:t xml:space="preserve">detail the obligations, technical requirements, measurement processes and performance requirements that are to be performed, administered and maintained by the </w:t>
      </w:r>
      <w:r w:rsidR="00206227" w:rsidRPr="00E926FB">
        <w:rPr>
          <w:i/>
        </w:rPr>
        <w:t>Metering Data Provider</w:t>
      </w:r>
      <w:r w:rsidR="00206227" w:rsidRPr="003E6097">
        <w:t>.</w:t>
      </w:r>
    </w:p>
    <w:p w14:paraId="02896D1C" w14:textId="77777777" w:rsidR="00206227" w:rsidRDefault="003E6097" w:rsidP="00D473E5">
      <w:pPr>
        <w:pStyle w:val="NormalIndent"/>
        <w:numPr>
          <w:ilvl w:val="0"/>
          <w:numId w:val="10"/>
        </w:numPr>
        <w:spacing w:after="220"/>
        <w:jc w:val="both"/>
      </w:pPr>
      <w:r>
        <w:t xml:space="preserve">This </w:t>
      </w:r>
      <w:r w:rsidR="001766CC" w:rsidRPr="001766CC">
        <w:t>Service Level Procedure</w:t>
      </w:r>
      <w:r>
        <w:t xml:space="preserve"> details</w:t>
      </w:r>
      <w:r w:rsidR="00206227">
        <w:t xml:space="preserve"> the: </w:t>
      </w:r>
    </w:p>
    <w:p w14:paraId="6D2B82FE" w14:textId="77777777" w:rsidR="003E6097" w:rsidRDefault="003E6097" w:rsidP="00D473E5">
      <w:pPr>
        <w:pStyle w:val="Heading4"/>
        <w:keepNext w:val="0"/>
        <w:numPr>
          <w:ilvl w:val="1"/>
          <w:numId w:val="11"/>
        </w:numPr>
        <w:tabs>
          <w:tab w:val="left" w:pos="720"/>
        </w:tabs>
        <w:spacing w:before="120" w:after="0"/>
        <w:rPr>
          <w:i/>
          <w:szCs w:val="20"/>
        </w:rPr>
      </w:pPr>
      <w:r>
        <w:t xml:space="preserve">obligations of the </w:t>
      </w:r>
      <w:r>
        <w:rPr>
          <w:i/>
        </w:rPr>
        <w:t>Metering Data Provider</w:t>
      </w:r>
      <w:r>
        <w:t xml:space="preserve"> in the provision of</w:t>
      </w:r>
      <w:r>
        <w:rPr>
          <w:i/>
        </w:rPr>
        <w:t xml:space="preserve"> metering data </w:t>
      </w:r>
      <w:r>
        <w:rPr>
          <w:i/>
          <w:szCs w:val="20"/>
        </w:rPr>
        <w:t>services;</w:t>
      </w:r>
    </w:p>
    <w:p w14:paraId="394D3BFA" w14:textId="77777777" w:rsidR="003E6097" w:rsidRDefault="003E6097" w:rsidP="00D473E5">
      <w:pPr>
        <w:pStyle w:val="Heading4"/>
        <w:keepNext w:val="0"/>
        <w:numPr>
          <w:ilvl w:val="1"/>
          <w:numId w:val="11"/>
        </w:numPr>
        <w:tabs>
          <w:tab w:val="left" w:pos="720"/>
        </w:tabs>
        <w:spacing w:before="120" w:after="0"/>
      </w:pPr>
      <w:r>
        <w:t xml:space="preserve">obligations of the </w:t>
      </w:r>
      <w:r>
        <w:rPr>
          <w:i/>
        </w:rPr>
        <w:t xml:space="preserve">Metering Data Provider </w:t>
      </w:r>
      <w:r>
        <w:t xml:space="preserve">to establish and maintain a </w:t>
      </w:r>
      <w:r>
        <w:rPr>
          <w:i/>
        </w:rPr>
        <w:t>metering data services database</w:t>
      </w:r>
      <w:r>
        <w:t>;</w:t>
      </w:r>
    </w:p>
    <w:p w14:paraId="6302AE20" w14:textId="77777777" w:rsidR="003E6097" w:rsidRDefault="003E6097" w:rsidP="00D473E5">
      <w:pPr>
        <w:pStyle w:val="Heading4"/>
        <w:keepNext w:val="0"/>
        <w:numPr>
          <w:ilvl w:val="1"/>
          <w:numId w:val="11"/>
        </w:numPr>
        <w:tabs>
          <w:tab w:val="left" w:pos="720"/>
        </w:tabs>
        <w:spacing w:before="120" w:after="0"/>
      </w:pPr>
      <w:r>
        <w:rPr>
          <w:i/>
        </w:rPr>
        <w:t>metering data</w:t>
      </w:r>
      <w:r>
        <w:t xml:space="preserve"> </w:t>
      </w:r>
      <w:r w:rsidRPr="00773A9D">
        <w:rPr>
          <w:i/>
        </w:rPr>
        <w:t>collection</w:t>
      </w:r>
      <w:r>
        <w:t xml:space="preserve">, processing, storage and delivery requirements for all </w:t>
      </w:r>
      <w:r>
        <w:rPr>
          <w:i/>
        </w:rPr>
        <w:t>metering installation</w:t>
      </w:r>
      <w:r>
        <w:t xml:space="preserve"> types</w:t>
      </w:r>
      <w:r w:rsidR="00D1311C">
        <w:t>;</w:t>
      </w:r>
    </w:p>
    <w:p w14:paraId="78DEE653" w14:textId="77777777" w:rsidR="003E6097" w:rsidRDefault="003E6097" w:rsidP="00D473E5">
      <w:pPr>
        <w:pStyle w:val="Heading4"/>
        <w:keepNext w:val="0"/>
        <w:numPr>
          <w:ilvl w:val="1"/>
          <w:numId w:val="11"/>
        </w:numPr>
        <w:tabs>
          <w:tab w:val="left" w:pos="720"/>
        </w:tabs>
        <w:spacing w:before="120" w:after="0"/>
      </w:pPr>
      <w:r>
        <w:t xml:space="preserve">obligations assigned to the </w:t>
      </w:r>
      <w:r>
        <w:rPr>
          <w:i/>
        </w:rPr>
        <w:t>Metering Data Provider</w:t>
      </w:r>
      <w:r>
        <w:t xml:space="preserve"> within any procedures</w:t>
      </w:r>
      <w:r>
        <w:rPr>
          <w:i/>
        </w:rPr>
        <w:t xml:space="preserve"> </w:t>
      </w:r>
      <w:r>
        <w:t>authorised</w:t>
      </w:r>
      <w:r>
        <w:rPr>
          <w:i/>
        </w:rPr>
        <w:t xml:space="preserve"> </w:t>
      </w:r>
      <w:r>
        <w:t>under</w:t>
      </w:r>
      <w:r>
        <w:rPr>
          <w:i/>
        </w:rPr>
        <w:t xml:space="preserve"> </w:t>
      </w:r>
      <w:r>
        <w:t xml:space="preserve">the </w:t>
      </w:r>
      <w:r>
        <w:rPr>
          <w:i/>
        </w:rPr>
        <w:t>Rules</w:t>
      </w:r>
      <w:r>
        <w:t>; and</w:t>
      </w:r>
    </w:p>
    <w:p w14:paraId="1A370327" w14:textId="1F35E0CD" w:rsidR="00FD63E4" w:rsidRDefault="003E6097" w:rsidP="00D473E5">
      <w:pPr>
        <w:pStyle w:val="Heading4"/>
        <w:keepNext w:val="0"/>
        <w:numPr>
          <w:ilvl w:val="1"/>
          <w:numId w:val="11"/>
        </w:numPr>
        <w:tabs>
          <w:tab w:val="left" w:pos="720"/>
        </w:tabs>
        <w:spacing w:before="120" w:after="0"/>
      </w:pPr>
      <w:r>
        <w:lastRenderedPageBreak/>
        <w:t>obligations assigned</w:t>
      </w:r>
      <w:r>
        <w:rPr>
          <w:i/>
        </w:rPr>
        <w:t xml:space="preserve"> to the Metering Data Provider</w:t>
      </w:r>
      <w:r>
        <w:t xml:space="preserve"> in support of the </w:t>
      </w:r>
      <w:ins w:id="298" w:author="AEMO" w:date="2015-11-04T15:54:00Z">
        <w:r w:rsidR="006F1185">
          <w:rPr>
            <w:i/>
          </w:rPr>
          <w:t>metering coordinator</w:t>
        </w:r>
      </w:ins>
      <w:del w:id="299" w:author="AEMO" w:date="2015-11-04T15:54:00Z">
        <w:r w:rsidDel="006F1185">
          <w:rPr>
            <w:i/>
          </w:rPr>
          <w:delText>responsible person</w:delText>
        </w:r>
      </w:del>
      <w:r>
        <w:t>.</w:t>
      </w:r>
    </w:p>
    <w:p w14:paraId="4B80B287" w14:textId="77777777" w:rsidR="00FD63E4" w:rsidRPr="00FD63E4" w:rsidRDefault="00FD63E4" w:rsidP="00FD63E4">
      <w:pPr>
        <w:pStyle w:val="BodyText"/>
      </w:pPr>
    </w:p>
    <w:p w14:paraId="234DCA33" w14:textId="2D8CC2B6" w:rsidR="003E6097" w:rsidDel="004948CD" w:rsidRDefault="003E6097" w:rsidP="00D473E5">
      <w:pPr>
        <w:pStyle w:val="NormalIndent"/>
        <w:numPr>
          <w:ilvl w:val="0"/>
          <w:numId w:val="10"/>
        </w:numPr>
        <w:spacing w:after="220"/>
        <w:jc w:val="both"/>
        <w:rPr>
          <w:del w:id="300" w:author="AEMO" w:date="2015-10-30T09:07:00Z"/>
        </w:rPr>
      </w:pPr>
      <w:del w:id="301" w:author="AEMO" w:date="2015-10-30T09:07:00Z">
        <w:r w:rsidRPr="003E6097" w:rsidDel="004948CD">
          <w:delText xml:space="preserve">This </w:delText>
        </w:r>
        <w:r w:rsidR="001766CC" w:rsidRPr="001766CC" w:rsidDel="004948CD">
          <w:delText>Service Level Procedure</w:delText>
        </w:r>
        <w:r w:rsidRPr="003E6097" w:rsidDel="004948CD">
          <w:delText xml:space="preserve"> consolidates the following </w:delText>
        </w:r>
        <w:r w:rsidRPr="009A34F4" w:rsidDel="004948CD">
          <w:delText>procedures</w:delText>
        </w:r>
        <w:r w:rsidRPr="003E6097" w:rsidDel="004948CD">
          <w:delText xml:space="preserve"> </w:delText>
        </w:r>
        <w:r w:rsidR="00A51BF6" w:rsidDel="004948CD">
          <w:delText xml:space="preserve">and other documents </w:delText>
        </w:r>
        <w:r w:rsidR="0097505C" w:rsidDel="004948CD">
          <w:delText>relating</w:delText>
        </w:r>
        <w:r w:rsidR="0097505C" w:rsidRPr="003E6097" w:rsidDel="004948CD">
          <w:delText xml:space="preserve"> </w:delText>
        </w:r>
        <w:r w:rsidRPr="003E6097" w:rsidDel="004948CD">
          <w:delText xml:space="preserve">to </w:delText>
        </w:r>
        <w:r w:rsidRPr="003E6097" w:rsidDel="004948CD">
          <w:rPr>
            <w:i/>
          </w:rPr>
          <w:delText>Metering Data Provider</w:delText>
        </w:r>
        <w:r w:rsidDel="004948CD">
          <w:delText xml:space="preserve"> activities:</w:delText>
        </w:r>
      </w:del>
    </w:p>
    <w:p w14:paraId="7A52C23E" w14:textId="57C746F6" w:rsidR="00064272" w:rsidDel="004948CD" w:rsidRDefault="00064272" w:rsidP="00D473E5">
      <w:pPr>
        <w:pStyle w:val="Heading4"/>
        <w:keepNext w:val="0"/>
        <w:numPr>
          <w:ilvl w:val="0"/>
          <w:numId w:val="12"/>
        </w:numPr>
        <w:tabs>
          <w:tab w:val="left" w:pos="720"/>
        </w:tabs>
        <w:spacing w:before="120" w:after="0"/>
        <w:rPr>
          <w:del w:id="302" w:author="AEMO" w:date="2015-10-30T09:07:00Z"/>
        </w:rPr>
      </w:pPr>
      <w:del w:id="303" w:author="AEMO" w:date="2015-10-30T09:07:00Z">
        <w:r w:rsidDel="004948CD">
          <w:delText>Service Level Procedure: Metering Data Provider Services Category D for Metering Installation Types 1, 2, 3 and 4;</w:delText>
        </w:r>
      </w:del>
    </w:p>
    <w:p w14:paraId="53F2BBCF" w14:textId="3B3E2F15" w:rsidR="006E5CFD" w:rsidRPr="006E5CFD" w:rsidDel="004948CD" w:rsidRDefault="00064272" w:rsidP="006E5CFD">
      <w:pPr>
        <w:pStyle w:val="Heading4"/>
        <w:keepNext w:val="0"/>
        <w:numPr>
          <w:ilvl w:val="0"/>
          <w:numId w:val="12"/>
        </w:numPr>
        <w:tabs>
          <w:tab w:val="left" w:pos="720"/>
        </w:tabs>
        <w:spacing w:before="120" w:after="0"/>
        <w:rPr>
          <w:del w:id="304" w:author="AEMO" w:date="2015-10-30T09:07:00Z"/>
        </w:rPr>
      </w:pPr>
      <w:del w:id="305" w:author="AEMO" w:date="2015-10-30T09:07:00Z">
        <w:r w:rsidDel="004948CD">
          <w:delText xml:space="preserve">Service Level Procedure: Metering Data Provider Services Category D for Metering Installation Types 5, 6 and 7; </w:delText>
        </w:r>
      </w:del>
    </w:p>
    <w:p w14:paraId="221BD4A2" w14:textId="5DA50953" w:rsidR="003E6097" w:rsidDel="004948CD" w:rsidRDefault="00064272" w:rsidP="00D473E5">
      <w:pPr>
        <w:pStyle w:val="Heading4"/>
        <w:keepNext w:val="0"/>
        <w:numPr>
          <w:ilvl w:val="0"/>
          <w:numId w:val="12"/>
        </w:numPr>
        <w:tabs>
          <w:tab w:val="left" w:pos="720"/>
        </w:tabs>
        <w:spacing w:before="120" w:after="0"/>
        <w:rPr>
          <w:del w:id="306" w:author="AEMO" w:date="2015-10-30T09:07:00Z"/>
        </w:rPr>
      </w:pPr>
      <w:del w:id="307" w:author="AEMO" w:date="2015-10-30T09:07:00Z">
        <w:r w:rsidDel="004948CD">
          <w:delText>Service Level Requirement: Metering Data Provider Services Category Type 5C and 6C</w:delText>
        </w:r>
        <w:r w:rsidR="002A4E70" w:rsidDel="004948CD">
          <w:delText>;</w:delText>
        </w:r>
        <w:r w:rsidR="001254AA" w:rsidDel="004948CD">
          <w:delText>and</w:delText>
        </w:r>
      </w:del>
    </w:p>
    <w:p w14:paraId="20B91BED" w14:textId="1CA9FEA5" w:rsidR="002A4E70" w:rsidDel="004948CD" w:rsidRDefault="006E5CFD" w:rsidP="002A4E70">
      <w:pPr>
        <w:pStyle w:val="Heading4"/>
        <w:keepNext w:val="0"/>
        <w:numPr>
          <w:ilvl w:val="0"/>
          <w:numId w:val="12"/>
        </w:numPr>
        <w:tabs>
          <w:tab w:val="left" w:pos="720"/>
        </w:tabs>
        <w:spacing w:before="120" w:after="0"/>
        <w:rPr>
          <w:del w:id="308" w:author="AEMO" w:date="2015-10-30T09:07:00Z"/>
        </w:rPr>
      </w:pPr>
      <w:del w:id="309" w:author="AEMO" w:date="2015-10-30T09:07:00Z">
        <w:r w:rsidDel="004948CD">
          <w:delText>Meter Churn Data Management Procedure</w:delText>
        </w:r>
        <w:r w:rsidR="001254AA" w:rsidDel="004948CD">
          <w:delText>.</w:delText>
        </w:r>
      </w:del>
    </w:p>
    <w:p w14:paraId="78711B1A" w14:textId="77777777" w:rsidR="000E15E4" w:rsidRPr="000E15E4" w:rsidRDefault="000E15E4" w:rsidP="000E15E4">
      <w:pPr>
        <w:pStyle w:val="BodyText"/>
      </w:pPr>
    </w:p>
    <w:p w14:paraId="2629A3A4" w14:textId="77777777" w:rsidR="00C45316" w:rsidRDefault="00C45316" w:rsidP="001D4045">
      <w:pPr>
        <w:pStyle w:val="Heading1"/>
      </w:pPr>
      <w:bookmarkStart w:id="310" w:name="_Toc431990863"/>
      <w:bookmarkEnd w:id="296"/>
      <w:bookmarkEnd w:id="297"/>
      <w:r>
        <w:t>Legal and Regulatory Framework</w:t>
      </w:r>
      <w:bookmarkEnd w:id="310"/>
    </w:p>
    <w:p w14:paraId="26779356" w14:textId="77777777" w:rsidR="00206227" w:rsidRDefault="00206227" w:rsidP="00D473E5">
      <w:pPr>
        <w:pStyle w:val="NormalIndent"/>
        <w:numPr>
          <w:ilvl w:val="0"/>
          <w:numId w:val="13"/>
        </w:numPr>
        <w:spacing w:after="220"/>
        <w:jc w:val="both"/>
      </w:pPr>
      <w:r>
        <w:t xml:space="preserve">In accordance with clause 7.4.1A of the </w:t>
      </w:r>
      <w:r w:rsidRPr="00773A9D">
        <w:rPr>
          <w:i/>
        </w:rPr>
        <w:t>Rules</w:t>
      </w:r>
      <w:r>
        <w:t xml:space="preserve">, the provision of </w:t>
      </w:r>
      <w:r w:rsidRPr="00773A9D">
        <w:rPr>
          <w:i/>
        </w:rPr>
        <w:t>metering data services</w:t>
      </w:r>
      <w:r>
        <w:t xml:space="preserve"> must only be carried out by a </w:t>
      </w:r>
      <w:r w:rsidRPr="00773A9D">
        <w:rPr>
          <w:i/>
        </w:rPr>
        <w:t>Metering Data Provider</w:t>
      </w:r>
      <w:r>
        <w:t>.</w:t>
      </w:r>
    </w:p>
    <w:p w14:paraId="545C0C07" w14:textId="77777777" w:rsidR="00206227" w:rsidRDefault="00206227" w:rsidP="00D473E5">
      <w:pPr>
        <w:pStyle w:val="NormalIndent"/>
        <w:numPr>
          <w:ilvl w:val="0"/>
          <w:numId w:val="13"/>
        </w:numPr>
        <w:spacing w:after="220"/>
        <w:jc w:val="both"/>
      </w:pPr>
      <w:r>
        <w:t xml:space="preserve">In accordance with clause 7.4.2A (e) of the </w:t>
      </w:r>
      <w:r w:rsidRPr="00773A9D">
        <w:rPr>
          <w:i/>
        </w:rPr>
        <w:t>Rules</w:t>
      </w:r>
      <w:r>
        <w:t xml:space="preserve">, a </w:t>
      </w:r>
      <w:r w:rsidRPr="00773A9D">
        <w:rPr>
          <w:i/>
        </w:rPr>
        <w:t>Metering Data Provider</w:t>
      </w:r>
      <w:r>
        <w:t xml:space="preserve"> must comply with the provisions of the</w:t>
      </w:r>
      <w:r w:rsidRPr="00773A9D">
        <w:rPr>
          <w:i/>
        </w:rPr>
        <w:t xml:space="preserve"> Rules</w:t>
      </w:r>
      <w:r>
        <w:t xml:space="preserve"> and procedures authorised under the </w:t>
      </w:r>
      <w:r w:rsidRPr="00773A9D">
        <w:rPr>
          <w:i/>
        </w:rPr>
        <w:t>Rules</w:t>
      </w:r>
      <w:r>
        <w:t>.</w:t>
      </w:r>
    </w:p>
    <w:p w14:paraId="6A4654D0" w14:textId="77777777" w:rsidR="00206227" w:rsidRDefault="00206227" w:rsidP="00D473E5">
      <w:pPr>
        <w:pStyle w:val="NormalIndent"/>
        <w:numPr>
          <w:ilvl w:val="0"/>
          <w:numId w:val="13"/>
        </w:numPr>
        <w:spacing w:after="220"/>
        <w:jc w:val="both"/>
      </w:pPr>
      <w:r>
        <w:t xml:space="preserve">In accordance with clause 7.4.2A (a) (2) of the </w:t>
      </w:r>
      <w:r w:rsidRPr="00773A9D">
        <w:rPr>
          <w:i/>
        </w:rPr>
        <w:t>Rules</w:t>
      </w:r>
      <w:r>
        <w:t xml:space="preserve">, </w:t>
      </w:r>
      <w:r w:rsidRPr="00773A9D">
        <w:rPr>
          <w:i/>
        </w:rPr>
        <w:t>Metering Data Providers</w:t>
      </w:r>
      <w:r>
        <w:t xml:space="preserve"> providing </w:t>
      </w:r>
      <w:r w:rsidRPr="00773A9D">
        <w:rPr>
          <w:i/>
        </w:rPr>
        <w:t>metering data services</w:t>
      </w:r>
      <w:r>
        <w:t xml:space="preserve"> in the </w:t>
      </w:r>
      <w:r w:rsidRPr="00064272">
        <w:t>National Electricity Market</w:t>
      </w:r>
      <w:r>
        <w:t xml:space="preserve"> must be accredited by and registered with </w:t>
      </w:r>
      <w:r w:rsidRPr="00773A9D">
        <w:rPr>
          <w:i/>
        </w:rPr>
        <w:t>AEMO</w:t>
      </w:r>
      <w:r>
        <w:t>.  The accreditation requirements are set out in the accreditation procedures and checklists for each category of registration which include requirements as set out in:</w:t>
      </w:r>
    </w:p>
    <w:p w14:paraId="27309B76" w14:textId="77777777" w:rsidR="00206227" w:rsidRDefault="00206227" w:rsidP="00D473E5">
      <w:pPr>
        <w:pStyle w:val="Heading4"/>
        <w:keepNext w:val="0"/>
        <w:numPr>
          <w:ilvl w:val="0"/>
          <w:numId w:val="14"/>
        </w:numPr>
        <w:tabs>
          <w:tab w:val="left" w:pos="720"/>
        </w:tabs>
        <w:spacing w:before="120" w:after="0"/>
      </w:pPr>
      <w:r>
        <w:t xml:space="preserve">Chapter 7 of the </w:t>
      </w:r>
      <w:r w:rsidRPr="00542435">
        <w:rPr>
          <w:i/>
        </w:rPr>
        <w:t>Rules</w:t>
      </w:r>
      <w:r>
        <w:t>; and</w:t>
      </w:r>
    </w:p>
    <w:p w14:paraId="0EC8C6ED" w14:textId="77777777" w:rsidR="00206227" w:rsidRDefault="00206227" w:rsidP="00D473E5">
      <w:pPr>
        <w:pStyle w:val="Heading4"/>
        <w:keepNext w:val="0"/>
        <w:numPr>
          <w:ilvl w:val="0"/>
          <w:numId w:val="14"/>
        </w:numPr>
        <w:tabs>
          <w:tab w:val="left" w:pos="720"/>
        </w:tabs>
        <w:spacing w:before="120" w:after="0"/>
      </w:pPr>
      <w:r>
        <w:t xml:space="preserve">authorised procedures under the </w:t>
      </w:r>
      <w:r w:rsidRPr="00542435">
        <w:rPr>
          <w:i/>
        </w:rPr>
        <w:t>Rules</w:t>
      </w:r>
      <w:r>
        <w:t>.</w:t>
      </w:r>
    </w:p>
    <w:p w14:paraId="47842965" w14:textId="77777777" w:rsidR="00206227" w:rsidRPr="00206227" w:rsidRDefault="00206227" w:rsidP="00206227">
      <w:pPr>
        <w:pStyle w:val="BodyText"/>
      </w:pPr>
    </w:p>
    <w:p w14:paraId="3434E37B" w14:textId="77777777" w:rsidR="00FD63E4" w:rsidRDefault="00FD63E4" w:rsidP="001D4045">
      <w:pPr>
        <w:pStyle w:val="Heading1"/>
      </w:pPr>
      <w:bookmarkStart w:id="311" w:name="_Toc431990864"/>
      <w:r>
        <w:t>References</w:t>
      </w:r>
      <w:bookmarkEnd w:id="311"/>
    </w:p>
    <w:p w14:paraId="6C07ACB7" w14:textId="77777777" w:rsidR="00FD63E4" w:rsidRPr="00FD63E4" w:rsidRDefault="00FD63E4" w:rsidP="00D86CEF">
      <w:pPr>
        <w:pStyle w:val="Heading4"/>
        <w:numPr>
          <w:ilvl w:val="0"/>
          <w:numId w:val="0"/>
        </w:numPr>
        <w:ind w:left="864" w:hanging="864"/>
        <w:rPr>
          <w:rFonts w:eastAsia="Times New Roman"/>
          <w:lang w:eastAsia="en-AU"/>
        </w:rPr>
      </w:pPr>
      <w:r w:rsidRPr="00FD63E4">
        <w:rPr>
          <w:rFonts w:eastAsia="Times New Roman"/>
          <w:lang w:eastAsia="en-AU"/>
        </w:rPr>
        <w:t xml:space="preserve">In this </w:t>
      </w:r>
      <w:r w:rsidR="00384314">
        <w:rPr>
          <w:rFonts w:eastAsia="Times New Roman"/>
          <w:lang w:eastAsia="en-AU"/>
        </w:rPr>
        <w:t>S</w:t>
      </w:r>
      <w:r w:rsidRPr="00542435">
        <w:rPr>
          <w:rFonts w:eastAsia="Times New Roman"/>
          <w:lang w:eastAsia="en-AU"/>
        </w:rPr>
        <w:t xml:space="preserve">ervice </w:t>
      </w:r>
      <w:r w:rsidR="00384314">
        <w:rPr>
          <w:rFonts w:eastAsia="Times New Roman"/>
          <w:lang w:eastAsia="en-AU"/>
        </w:rPr>
        <w:t>L</w:t>
      </w:r>
      <w:r w:rsidRPr="00542435">
        <w:rPr>
          <w:rFonts w:eastAsia="Times New Roman"/>
          <w:lang w:eastAsia="en-AU"/>
        </w:rPr>
        <w:t xml:space="preserve">evel </w:t>
      </w:r>
      <w:r w:rsidR="00384314">
        <w:rPr>
          <w:rFonts w:eastAsia="Times New Roman"/>
          <w:lang w:eastAsia="en-AU"/>
        </w:rPr>
        <w:t>P</w:t>
      </w:r>
      <w:r w:rsidRPr="00542435">
        <w:rPr>
          <w:rFonts w:eastAsia="Times New Roman"/>
          <w:lang w:eastAsia="en-AU"/>
        </w:rPr>
        <w:t>rocedure</w:t>
      </w:r>
      <w:r w:rsidRPr="00FD63E4">
        <w:rPr>
          <w:rFonts w:eastAsia="Times New Roman"/>
          <w:lang w:eastAsia="en-AU"/>
        </w:rPr>
        <w:t>, a reference to:</w:t>
      </w:r>
    </w:p>
    <w:p w14:paraId="7D79C9CF" w14:textId="77777777" w:rsidR="00FD63E4" w:rsidRDefault="00FD63E4" w:rsidP="00D473E5">
      <w:pPr>
        <w:pStyle w:val="NormalIndent"/>
        <w:numPr>
          <w:ilvl w:val="0"/>
          <w:numId w:val="16"/>
        </w:numPr>
        <w:spacing w:after="220"/>
        <w:jc w:val="both"/>
      </w:pPr>
      <w:r>
        <w:t>‘</w:t>
      </w:r>
      <w:r w:rsidRPr="000C2249">
        <w:rPr>
          <w:i/>
        </w:rPr>
        <w:t>metrology procedure</w:t>
      </w:r>
      <w:r>
        <w:t>: Part A’ is a reference to the ‘</w:t>
      </w:r>
      <w:r w:rsidRPr="00FD63E4">
        <w:t>Metrology Procedure</w:t>
      </w:r>
      <w:r>
        <w:t>: Part A’ National Electricity Market.</w:t>
      </w:r>
    </w:p>
    <w:p w14:paraId="4440089A" w14:textId="77777777" w:rsidR="00FD63E4" w:rsidRDefault="00FD63E4" w:rsidP="00D473E5">
      <w:pPr>
        <w:pStyle w:val="NormalIndent"/>
        <w:numPr>
          <w:ilvl w:val="0"/>
          <w:numId w:val="16"/>
        </w:numPr>
        <w:spacing w:after="220"/>
        <w:jc w:val="both"/>
      </w:pPr>
      <w:r>
        <w:t>‘</w:t>
      </w:r>
      <w:r w:rsidRPr="000C2249">
        <w:rPr>
          <w:i/>
        </w:rPr>
        <w:t>metrology procedure</w:t>
      </w:r>
      <w:r>
        <w:t>: Part B’ is a reference to the “</w:t>
      </w:r>
      <w:r w:rsidRPr="00FD63E4">
        <w:t>Metrology Procedure</w:t>
      </w:r>
      <w:r>
        <w:t xml:space="preserve">: Part B. </w:t>
      </w:r>
      <w:r w:rsidRPr="00FD63E4">
        <w:t>Metering Data</w:t>
      </w:r>
      <w:r>
        <w:t xml:space="preserve"> </w:t>
      </w:r>
      <w:r w:rsidRPr="00FD63E4">
        <w:t>Validation</w:t>
      </w:r>
      <w:r>
        <w:t xml:space="preserve">, </w:t>
      </w:r>
      <w:r w:rsidRPr="00FD63E4">
        <w:t>Substitution</w:t>
      </w:r>
      <w:r>
        <w:t xml:space="preserve"> and </w:t>
      </w:r>
      <w:r w:rsidRPr="00FD63E4">
        <w:t>Estimation</w:t>
      </w:r>
      <w:r>
        <w:t xml:space="preserve"> Procedure for </w:t>
      </w:r>
      <w:r w:rsidRPr="00FD63E4">
        <w:t>Metering</w:t>
      </w:r>
      <w:r>
        <w:t xml:space="preserve"> Types 1-7”. </w:t>
      </w:r>
    </w:p>
    <w:p w14:paraId="6796E644" w14:textId="77777777" w:rsidR="00FD63E4" w:rsidRDefault="00FD63E4" w:rsidP="00D473E5">
      <w:pPr>
        <w:pStyle w:val="NormalIndent"/>
        <w:numPr>
          <w:ilvl w:val="0"/>
          <w:numId w:val="16"/>
        </w:numPr>
        <w:spacing w:after="220"/>
        <w:jc w:val="both"/>
      </w:pPr>
      <w:r>
        <w:t>‘MSATS Procedures’ is a reference to any one or all of the following documents in accordance with the context of the provision:</w:t>
      </w:r>
    </w:p>
    <w:p w14:paraId="230CB53E" w14:textId="77777777" w:rsidR="00FD63E4" w:rsidRDefault="00FD63E4" w:rsidP="00D473E5">
      <w:pPr>
        <w:pStyle w:val="Heading4"/>
        <w:keepNext w:val="0"/>
        <w:numPr>
          <w:ilvl w:val="0"/>
          <w:numId w:val="17"/>
        </w:numPr>
        <w:tabs>
          <w:tab w:val="left" w:pos="720"/>
        </w:tabs>
        <w:spacing w:before="120" w:after="0"/>
      </w:pPr>
      <w:r>
        <w:t>‘CATS Procedure’ is a reference to the CATS Procedures Principles and Obligations;</w:t>
      </w:r>
    </w:p>
    <w:p w14:paraId="3991CCA3" w14:textId="77777777" w:rsidR="00FD63E4" w:rsidRDefault="00FD63E4" w:rsidP="00D473E5">
      <w:pPr>
        <w:pStyle w:val="Heading4"/>
        <w:keepNext w:val="0"/>
        <w:numPr>
          <w:ilvl w:val="0"/>
          <w:numId w:val="17"/>
        </w:numPr>
        <w:tabs>
          <w:tab w:val="left" w:pos="720"/>
        </w:tabs>
        <w:spacing w:before="120" w:after="0"/>
      </w:pPr>
      <w:r w:rsidRPr="00FD63E4">
        <w:t>‘WIGS Procedure’ is a reference to the</w:t>
      </w:r>
      <w:r>
        <w:t xml:space="preserve"> Procedures for the Management of Wholesale, Interconnector, Generator and Sample (WIGS) NMIs;</w:t>
      </w:r>
    </w:p>
    <w:p w14:paraId="29645D23" w14:textId="77777777" w:rsidR="00FD63E4" w:rsidRDefault="00FD63E4" w:rsidP="00D473E5">
      <w:pPr>
        <w:pStyle w:val="Heading4"/>
        <w:keepNext w:val="0"/>
        <w:numPr>
          <w:ilvl w:val="0"/>
          <w:numId w:val="17"/>
        </w:numPr>
        <w:tabs>
          <w:tab w:val="left" w:pos="720"/>
        </w:tabs>
        <w:spacing w:before="120" w:after="0"/>
      </w:pPr>
      <w:r w:rsidRPr="00FD63E4">
        <w:lastRenderedPageBreak/>
        <w:t>‘Standing Data’ is a reference to the static data held within MSATS as detailed in ‘Standing Data for MSATS’</w:t>
      </w:r>
      <w:r>
        <w:t>;</w:t>
      </w:r>
      <w:r w:rsidRPr="00FD63E4">
        <w:t xml:space="preserve"> and</w:t>
      </w:r>
    </w:p>
    <w:p w14:paraId="0A55CBFA" w14:textId="77777777" w:rsidR="00FD63E4" w:rsidRDefault="00FD63E4" w:rsidP="00D473E5">
      <w:pPr>
        <w:pStyle w:val="Heading4"/>
        <w:keepNext w:val="0"/>
        <w:numPr>
          <w:ilvl w:val="0"/>
          <w:numId w:val="17"/>
        </w:numPr>
        <w:tabs>
          <w:tab w:val="left" w:pos="720"/>
        </w:tabs>
        <w:spacing w:before="120" w:after="0"/>
      </w:pPr>
      <w:r w:rsidRPr="00FD63E4">
        <w:t>‘MDM Procedures’ is a reference to MS</w:t>
      </w:r>
      <w:r>
        <w:t>ATS Procedures: MDM Procedures.</w:t>
      </w:r>
    </w:p>
    <w:p w14:paraId="187EFB82" w14:textId="77777777" w:rsidR="00FD63E4" w:rsidRPr="00FD63E4" w:rsidRDefault="00FD63E4" w:rsidP="00FD63E4">
      <w:pPr>
        <w:pStyle w:val="BodyText"/>
      </w:pPr>
    </w:p>
    <w:p w14:paraId="5A835ADB" w14:textId="77777777" w:rsidR="00FD63E4" w:rsidRDefault="00FD63E4" w:rsidP="00D473E5">
      <w:pPr>
        <w:pStyle w:val="NormalIndent"/>
        <w:numPr>
          <w:ilvl w:val="0"/>
          <w:numId w:val="16"/>
        </w:numPr>
        <w:spacing w:after="220"/>
        <w:jc w:val="both"/>
      </w:pPr>
      <w:r>
        <w:t>‘</w:t>
      </w:r>
      <w:r w:rsidRPr="00FD63E4">
        <w:t>B2B</w:t>
      </w:r>
      <w:r>
        <w:t xml:space="preserve"> </w:t>
      </w:r>
      <w:r w:rsidRPr="00FD63E4">
        <w:t>Procedures</w:t>
      </w:r>
      <w:r>
        <w:t>’ is a reference to any one or all of the following documents in accordance with the context of the provision:</w:t>
      </w:r>
    </w:p>
    <w:p w14:paraId="7C4158F9" w14:textId="77777777" w:rsidR="00FD63E4" w:rsidRDefault="00FD63E4" w:rsidP="00D473E5">
      <w:pPr>
        <w:pStyle w:val="Heading4"/>
        <w:keepNext w:val="0"/>
        <w:numPr>
          <w:ilvl w:val="0"/>
          <w:numId w:val="18"/>
        </w:numPr>
        <w:tabs>
          <w:tab w:val="left" w:pos="720"/>
        </w:tabs>
        <w:spacing w:before="120" w:after="0"/>
      </w:pPr>
      <w:r w:rsidRPr="00FD63E4">
        <w:t>‘Service Order Process’; and</w:t>
      </w:r>
      <w:r>
        <w:t xml:space="preserve"> </w:t>
      </w:r>
    </w:p>
    <w:p w14:paraId="71FF4B5B" w14:textId="77777777" w:rsidR="00FD63E4" w:rsidRDefault="00FD63E4" w:rsidP="00D473E5">
      <w:pPr>
        <w:pStyle w:val="Heading4"/>
        <w:keepNext w:val="0"/>
        <w:numPr>
          <w:ilvl w:val="0"/>
          <w:numId w:val="18"/>
        </w:numPr>
        <w:tabs>
          <w:tab w:val="left" w:pos="720"/>
        </w:tabs>
        <w:spacing w:before="120" w:after="0"/>
      </w:pPr>
      <w:r w:rsidRPr="00FD63E4">
        <w:t>‘Meter Data Process’.</w:t>
      </w:r>
    </w:p>
    <w:p w14:paraId="69FAC87C" w14:textId="77777777" w:rsidR="00FD63E4" w:rsidRPr="00FD63E4" w:rsidRDefault="00FD63E4" w:rsidP="00FD63E4">
      <w:pPr>
        <w:pStyle w:val="BodyText"/>
      </w:pPr>
    </w:p>
    <w:p w14:paraId="54EA2293" w14:textId="77777777" w:rsidR="00FD63E4" w:rsidRDefault="00FD63E4" w:rsidP="00D473E5">
      <w:pPr>
        <w:pStyle w:val="NormalIndent"/>
        <w:numPr>
          <w:ilvl w:val="0"/>
          <w:numId w:val="16"/>
        </w:numPr>
        <w:spacing w:after="220"/>
        <w:jc w:val="both"/>
      </w:pPr>
      <w:r>
        <w:t>‘NMI Procedure’ is a reference to the “National Metering Identifier Procedure”.</w:t>
      </w:r>
    </w:p>
    <w:p w14:paraId="353D3FF6" w14:textId="77777777" w:rsidR="00FD63E4" w:rsidRDefault="00FD63E4" w:rsidP="00D473E5">
      <w:pPr>
        <w:pStyle w:val="NormalIndent"/>
        <w:numPr>
          <w:ilvl w:val="0"/>
          <w:numId w:val="16"/>
        </w:numPr>
        <w:spacing w:after="220"/>
        <w:jc w:val="both"/>
      </w:pPr>
      <w:r>
        <w:t>‘Data Delivery Calendar’ is a reference to the applicable version of the ‘</w:t>
      </w:r>
      <w:r w:rsidRPr="00FD63E4">
        <w:t>AEMO</w:t>
      </w:r>
      <w:r>
        <w:t xml:space="preserve"> Data Delivery Calendar’.</w:t>
      </w:r>
    </w:p>
    <w:p w14:paraId="09CBA30D" w14:textId="77777777" w:rsidR="00FD63E4" w:rsidRDefault="006E5CFD" w:rsidP="00D473E5">
      <w:pPr>
        <w:pStyle w:val="NormalIndent"/>
        <w:numPr>
          <w:ilvl w:val="0"/>
          <w:numId w:val="16"/>
        </w:numPr>
        <w:spacing w:after="220"/>
        <w:jc w:val="both"/>
      </w:pPr>
      <w:r w:rsidDel="006E5CFD">
        <w:t xml:space="preserve"> </w:t>
      </w:r>
      <w:r w:rsidR="00FD63E4">
        <w:t>‘</w:t>
      </w:r>
      <w:r w:rsidR="00FD63E4" w:rsidRPr="00BF76F5">
        <w:rPr>
          <w:i/>
        </w:rPr>
        <w:t>MDFF</w:t>
      </w:r>
      <w:r w:rsidR="00FD63E4">
        <w:t>’ is a reference to;</w:t>
      </w:r>
    </w:p>
    <w:p w14:paraId="643AE5AA" w14:textId="77777777" w:rsidR="00FD63E4" w:rsidRPr="00FD63E4" w:rsidRDefault="00FD63E4" w:rsidP="00D473E5">
      <w:pPr>
        <w:pStyle w:val="Heading4"/>
        <w:keepNext w:val="0"/>
        <w:numPr>
          <w:ilvl w:val="0"/>
          <w:numId w:val="19"/>
        </w:numPr>
        <w:tabs>
          <w:tab w:val="left" w:pos="720"/>
        </w:tabs>
        <w:spacing w:before="120" w:after="0"/>
      </w:pPr>
      <w:r w:rsidRPr="00FD63E4">
        <w:t xml:space="preserve">the ‘Meter Data File Format Specification’ for provision of metering data to </w:t>
      </w:r>
      <w:r w:rsidRPr="00D63A49">
        <w:rPr>
          <w:i/>
        </w:rPr>
        <w:t>Local Retailers</w:t>
      </w:r>
      <w:r w:rsidRPr="00FD63E4">
        <w:t xml:space="preserve">, </w:t>
      </w:r>
      <w:r w:rsidRPr="00D63A49">
        <w:rPr>
          <w:i/>
        </w:rPr>
        <w:t>Market Customers</w:t>
      </w:r>
      <w:r w:rsidRPr="00FD63E4">
        <w:t xml:space="preserve">, </w:t>
      </w:r>
      <w:r w:rsidRPr="00D63A49">
        <w:rPr>
          <w:i/>
        </w:rPr>
        <w:t>Network Service Providers</w:t>
      </w:r>
      <w:r w:rsidRPr="00FD63E4">
        <w:t xml:space="preserve"> and other </w:t>
      </w:r>
      <w:r w:rsidRPr="00D63A49">
        <w:rPr>
          <w:i/>
        </w:rPr>
        <w:t>Metering Data Providers</w:t>
      </w:r>
      <w:r w:rsidRPr="00FD63E4">
        <w:t>.  This document is currently the “Meter Data File Format Specification NEM12 &amp; NEM13”</w:t>
      </w:r>
      <w:r w:rsidR="006E1DCD">
        <w:t xml:space="preserve"> and is</w:t>
      </w:r>
      <w:r w:rsidR="001254AA">
        <w:t>,</w:t>
      </w:r>
      <w:r w:rsidR="006E1DCD">
        <w:t xml:space="preserve"> </w:t>
      </w:r>
    </w:p>
    <w:p w14:paraId="42899096" w14:textId="77777777" w:rsidR="00FD63E4" w:rsidRDefault="00FD63E4" w:rsidP="00D473E5">
      <w:pPr>
        <w:pStyle w:val="Heading4"/>
        <w:keepNext w:val="0"/>
        <w:numPr>
          <w:ilvl w:val="0"/>
          <w:numId w:val="19"/>
        </w:numPr>
        <w:tabs>
          <w:tab w:val="left" w:pos="720"/>
        </w:tabs>
        <w:spacing w:before="120" w:after="0"/>
      </w:pPr>
      <w:proofErr w:type="gramStart"/>
      <w:r w:rsidRPr="00FD63E4">
        <w:t>an</w:t>
      </w:r>
      <w:proofErr w:type="gramEnd"/>
      <w:r w:rsidRPr="00FD63E4">
        <w:t xml:space="preserve"> alternative version of the Meter Data File Format Specification which may be used for the provision of metering data to a Generator participant.  </w:t>
      </w:r>
      <w:bookmarkStart w:id="312" w:name="_GoBack"/>
      <w:bookmarkEnd w:id="312"/>
      <w:r w:rsidRPr="00FD63E4">
        <w:t>This is currently the NEM01 format as specified in the “Meter Data File Format – NEM01 specification”.</w:t>
      </w:r>
    </w:p>
    <w:p w14:paraId="327C9E90" w14:textId="77777777" w:rsidR="00542435" w:rsidRPr="00542435" w:rsidRDefault="00542435" w:rsidP="00542435">
      <w:pPr>
        <w:pStyle w:val="BodyText"/>
      </w:pPr>
    </w:p>
    <w:p w14:paraId="71DBCC82" w14:textId="77777777" w:rsidR="00FD63E4" w:rsidRPr="00FD63E4" w:rsidRDefault="003874D5" w:rsidP="00D473E5">
      <w:pPr>
        <w:pStyle w:val="NormalIndent"/>
        <w:numPr>
          <w:ilvl w:val="0"/>
          <w:numId w:val="16"/>
        </w:numPr>
        <w:spacing w:after="220"/>
        <w:jc w:val="both"/>
      </w:pPr>
      <w:r>
        <w:t>‘</w:t>
      </w:r>
      <w:r w:rsidR="00FD63E4" w:rsidRPr="00FD63E4">
        <w:t>‘</w:t>
      </w:r>
      <w:r w:rsidR="00FD63E4" w:rsidRPr="00BF76F5">
        <w:rPr>
          <w:i/>
        </w:rPr>
        <w:t>MDM data file</w:t>
      </w:r>
      <w:r w:rsidR="00FD63E4" w:rsidRPr="00FD63E4">
        <w:t xml:space="preserve">’ is a reference to the </w:t>
      </w:r>
      <w:proofErr w:type="spellStart"/>
      <w:r w:rsidR="00FD63E4" w:rsidRPr="00FD63E4">
        <w:t>aseXML</w:t>
      </w:r>
      <w:proofErr w:type="spellEnd"/>
      <w:r w:rsidR="00FD63E4" w:rsidRPr="00FD63E4">
        <w:t xml:space="preserve"> metering data file to be used for sending metering data to AEMO’s MSATS system. The ‘MDM File Format and Load Process’</w:t>
      </w:r>
      <w:r w:rsidR="001254AA">
        <w:t xml:space="preserve"> P</w:t>
      </w:r>
      <w:r w:rsidR="00FD63E4" w:rsidRPr="00FD63E4">
        <w:t>rocedure</w:t>
      </w:r>
      <w:r>
        <w:t>.</w:t>
      </w:r>
      <w:r w:rsidR="00FD63E4" w:rsidRPr="00FD63E4">
        <w:t xml:space="preserve"> </w:t>
      </w:r>
      <w:proofErr w:type="gramStart"/>
      <w:r w:rsidR="00FD63E4" w:rsidRPr="00FD63E4">
        <w:t>details</w:t>
      </w:r>
      <w:proofErr w:type="gramEnd"/>
      <w:r w:rsidR="00FD63E4" w:rsidRPr="00FD63E4">
        <w:t xml:space="preserve"> the process and file format to be complied with by </w:t>
      </w:r>
      <w:r w:rsidR="00FD63E4" w:rsidRPr="00D63A49">
        <w:rPr>
          <w:i/>
        </w:rPr>
        <w:t>Metering Data Providers</w:t>
      </w:r>
      <w:r w:rsidR="00FD63E4" w:rsidRPr="00FD63E4">
        <w:t xml:space="preserve">. </w:t>
      </w:r>
    </w:p>
    <w:p w14:paraId="18417B09" w14:textId="77777777" w:rsidR="00FD63E4" w:rsidRDefault="00FD63E4" w:rsidP="00D473E5">
      <w:pPr>
        <w:pStyle w:val="NormalIndent"/>
        <w:numPr>
          <w:ilvl w:val="0"/>
          <w:numId w:val="16"/>
        </w:numPr>
        <w:spacing w:after="220"/>
        <w:jc w:val="both"/>
      </w:pPr>
      <w:r>
        <w:t xml:space="preserve">‘Market Management Systems Access Procedure’ is a reference to </w:t>
      </w:r>
      <w:r w:rsidRPr="00FD63E4">
        <w:t>AEMO</w:t>
      </w:r>
      <w:r>
        <w:t>’s Market Management Systems Access Procedure, Policy 02113.</w:t>
      </w:r>
    </w:p>
    <w:p w14:paraId="2319B9A6" w14:textId="77777777" w:rsidR="00FD63E4" w:rsidRDefault="00FD63E4" w:rsidP="00D473E5">
      <w:pPr>
        <w:pStyle w:val="NormalIndent"/>
        <w:numPr>
          <w:ilvl w:val="0"/>
          <w:numId w:val="16"/>
        </w:numPr>
        <w:spacing w:after="220"/>
        <w:jc w:val="both"/>
        <w:rPr>
          <w:ins w:id="313" w:author="AEMO" w:date="2015-11-16T10:53:00Z"/>
        </w:rPr>
      </w:pPr>
      <w:r>
        <w:t>‘Special Sites’ is a reference to the ‘Special and Technology Related sites’ supporting document and published ‘List of Special and Technology Related Sites’ within the NEM.</w:t>
      </w:r>
    </w:p>
    <w:p w14:paraId="40307ECE" w14:textId="2AB047DA" w:rsidR="002F0E6E" w:rsidRDefault="002F0E6E" w:rsidP="00D473E5">
      <w:pPr>
        <w:pStyle w:val="NormalIndent"/>
        <w:numPr>
          <w:ilvl w:val="0"/>
          <w:numId w:val="16"/>
        </w:numPr>
        <w:spacing w:after="220"/>
        <w:jc w:val="both"/>
      </w:pPr>
      <w:ins w:id="314" w:author="AEMO" w:date="2015-11-16T10:53:00Z">
        <w:r>
          <w:t xml:space="preserve">‘MSS Procedure’ is a reference to the </w:t>
        </w:r>
        <w:r w:rsidRPr="00794976">
          <w:rPr>
            <w:i/>
          </w:rPr>
          <w:t>‘Minimum Services Specification</w:t>
        </w:r>
      </w:ins>
      <w:ins w:id="315" w:author="AEMO" w:date="2015-11-16T11:06:00Z">
        <w:r w:rsidR="005260CC" w:rsidRPr="00794976">
          <w:rPr>
            <w:i/>
          </w:rPr>
          <w:t>’</w:t>
        </w:r>
      </w:ins>
      <w:ins w:id="316" w:author="AEMO" w:date="2015-11-16T10:53:00Z">
        <w:r>
          <w:t xml:space="preserve"> procedure.</w:t>
        </w:r>
      </w:ins>
    </w:p>
    <w:p w14:paraId="2CF3E3AE" w14:textId="77777777" w:rsidR="00FD63E4" w:rsidRPr="00FD63E4" w:rsidRDefault="00FD63E4" w:rsidP="00D473E5">
      <w:pPr>
        <w:pStyle w:val="NormalIndent"/>
        <w:numPr>
          <w:ilvl w:val="0"/>
          <w:numId w:val="16"/>
        </w:numPr>
        <w:spacing w:after="220"/>
        <w:jc w:val="both"/>
      </w:pPr>
      <w:r>
        <w:t>‘</w:t>
      </w:r>
      <w:r w:rsidRPr="00FD63E4">
        <w:t xml:space="preserve">Service </w:t>
      </w:r>
      <w:r w:rsidR="003874D5">
        <w:t>L</w:t>
      </w:r>
      <w:r w:rsidRPr="00FD63E4">
        <w:t xml:space="preserve">evel </w:t>
      </w:r>
      <w:r w:rsidR="003874D5">
        <w:t>P</w:t>
      </w:r>
      <w:r w:rsidRPr="00FD63E4">
        <w:t>rocedure</w:t>
      </w:r>
      <w:r>
        <w:t>’ is a reference to this document.</w:t>
      </w:r>
    </w:p>
    <w:p w14:paraId="237263E7" w14:textId="77777777" w:rsidR="00D86CEF" w:rsidRDefault="001D4045" w:rsidP="00E84ECE">
      <w:r w:rsidRPr="00B6743E">
        <w:t xml:space="preserve"> </w:t>
      </w:r>
      <w:r w:rsidR="00B6743E" w:rsidRPr="00B6743E">
        <w:t xml:space="preserve"> </w:t>
      </w:r>
      <w:bookmarkStart w:id="317" w:name="_Toc184202866"/>
      <w:bookmarkStart w:id="318" w:name="_Toc184203148"/>
      <w:bookmarkStart w:id="319" w:name="_Toc290374666"/>
      <w:bookmarkStart w:id="320" w:name="_Toc290374952"/>
      <w:bookmarkStart w:id="321" w:name="_Toc290376059"/>
      <w:bookmarkStart w:id="322" w:name="_Toc290891805"/>
      <w:bookmarkStart w:id="323" w:name="_Toc290905522"/>
      <w:bookmarkStart w:id="324" w:name="_Toc291063514"/>
      <w:bookmarkStart w:id="325" w:name="_Toc291063619"/>
      <w:bookmarkStart w:id="326" w:name="_Toc291749095"/>
      <w:bookmarkStart w:id="327" w:name="_Toc291749200"/>
      <w:bookmarkStart w:id="328" w:name="_Toc291838053"/>
      <w:bookmarkStart w:id="329" w:name="_Toc291849714"/>
      <w:bookmarkStart w:id="330" w:name="_Toc294254174"/>
      <w:bookmarkStart w:id="331" w:name="_Toc297023586"/>
      <w:bookmarkStart w:id="332" w:name="_Toc301796090"/>
      <w:bookmarkStart w:id="333" w:name="_Toc301796206"/>
      <w:bookmarkStart w:id="334" w:name="_Toc301855162"/>
      <w:bookmarkStart w:id="335" w:name="_Toc302030302"/>
      <w:bookmarkStart w:id="336" w:name="_Toc304799172"/>
      <w:bookmarkStart w:id="337" w:name="_Toc304812884"/>
      <w:bookmarkStart w:id="338" w:name="_Toc304889634"/>
      <w:bookmarkStart w:id="339" w:name="_Toc290374667"/>
      <w:bookmarkStart w:id="340" w:name="_Toc290374953"/>
      <w:bookmarkStart w:id="341" w:name="_Toc290376060"/>
      <w:bookmarkStart w:id="342" w:name="_Toc290891806"/>
      <w:bookmarkStart w:id="343" w:name="_Toc290905523"/>
      <w:bookmarkStart w:id="344" w:name="_Toc291063515"/>
      <w:bookmarkStart w:id="345" w:name="_Toc291063620"/>
      <w:bookmarkStart w:id="346" w:name="_Toc291749096"/>
      <w:bookmarkStart w:id="347" w:name="_Toc291749201"/>
      <w:bookmarkStart w:id="348" w:name="_Toc291838054"/>
      <w:bookmarkStart w:id="349" w:name="_Toc291849715"/>
      <w:bookmarkStart w:id="350" w:name="_Toc293996864"/>
      <w:bookmarkStart w:id="351" w:name="_Toc294095526"/>
      <w:bookmarkStart w:id="352" w:name="_Toc294254175"/>
      <w:bookmarkStart w:id="353" w:name="_Toc297023587"/>
      <w:bookmarkStart w:id="354" w:name="_Toc301796091"/>
      <w:bookmarkStart w:id="355" w:name="_Toc301796207"/>
      <w:bookmarkStart w:id="356" w:name="_Toc301855163"/>
      <w:bookmarkStart w:id="357" w:name="_Toc302030303"/>
      <w:bookmarkStart w:id="358" w:name="_Toc304799173"/>
      <w:bookmarkStart w:id="359" w:name="_Toc304812885"/>
      <w:bookmarkStart w:id="360" w:name="_Toc304889635"/>
      <w:bookmarkStart w:id="361" w:name="_Toc290374668"/>
      <w:bookmarkStart w:id="362" w:name="_Toc290374954"/>
      <w:bookmarkStart w:id="363" w:name="_Toc290376061"/>
      <w:bookmarkStart w:id="364" w:name="_Toc290891807"/>
      <w:bookmarkStart w:id="365" w:name="_Toc290905524"/>
      <w:bookmarkStart w:id="366" w:name="_Toc291063516"/>
      <w:bookmarkStart w:id="367" w:name="_Toc291063621"/>
      <w:bookmarkStart w:id="368" w:name="_Toc291749097"/>
      <w:bookmarkStart w:id="369" w:name="_Toc291749202"/>
      <w:bookmarkStart w:id="370" w:name="_Toc291838055"/>
      <w:bookmarkStart w:id="371" w:name="_Toc291849716"/>
      <w:bookmarkStart w:id="372" w:name="_Toc293996865"/>
      <w:bookmarkStart w:id="373" w:name="_Toc294095527"/>
      <w:bookmarkStart w:id="374" w:name="_Toc294254176"/>
      <w:bookmarkStart w:id="375" w:name="_Toc297023588"/>
      <w:bookmarkStart w:id="376" w:name="_Toc301796092"/>
      <w:bookmarkStart w:id="377" w:name="_Toc301796208"/>
      <w:bookmarkStart w:id="378" w:name="_Toc301855164"/>
      <w:bookmarkStart w:id="379" w:name="_Toc302030304"/>
      <w:bookmarkStart w:id="380" w:name="_Toc304799174"/>
      <w:bookmarkStart w:id="381" w:name="_Toc304812886"/>
      <w:bookmarkStart w:id="382" w:name="_Toc304889636"/>
      <w:bookmarkStart w:id="383" w:name="_Toc290374669"/>
      <w:bookmarkStart w:id="384" w:name="_Toc290374955"/>
      <w:bookmarkStart w:id="385" w:name="_Toc290376062"/>
      <w:bookmarkStart w:id="386" w:name="_Toc290891808"/>
      <w:bookmarkStart w:id="387" w:name="_Toc290905525"/>
      <w:bookmarkStart w:id="388" w:name="_Toc291063517"/>
      <w:bookmarkStart w:id="389" w:name="_Toc291063622"/>
      <w:bookmarkStart w:id="390" w:name="_Toc291749098"/>
      <w:bookmarkStart w:id="391" w:name="_Toc291749203"/>
      <w:bookmarkStart w:id="392" w:name="_Toc291838056"/>
      <w:bookmarkStart w:id="393" w:name="_Toc291849717"/>
      <w:bookmarkStart w:id="394" w:name="_Toc293996866"/>
      <w:bookmarkStart w:id="395" w:name="_Toc294095528"/>
      <w:bookmarkStart w:id="396" w:name="_Toc294254177"/>
      <w:bookmarkStart w:id="397" w:name="_Toc297023589"/>
      <w:bookmarkStart w:id="398" w:name="_Toc301796093"/>
      <w:bookmarkStart w:id="399" w:name="_Toc301796209"/>
      <w:bookmarkStart w:id="400" w:name="_Toc301855165"/>
      <w:bookmarkStart w:id="401" w:name="_Toc302030305"/>
      <w:bookmarkStart w:id="402" w:name="_Toc304799175"/>
      <w:bookmarkStart w:id="403" w:name="_Toc304812887"/>
      <w:bookmarkStart w:id="404" w:name="_Toc304889637"/>
      <w:bookmarkStart w:id="405" w:name="_Toc290374670"/>
      <w:bookmarkStart w:id="406" w:name="_Toc290374956"/>
      <w:bookmarkStart w:id="407" w:name="_Toc290376063"/>
      <w:bookmarkStart w:id="408" w:name="_Toc290891809"/>
      <w:bookmarkStart w:id="409" w:name="_Toc290905526"/>
      <w:bookmarkStart w:id="410" w:name="_Toc291063518"/>
      <w:bookmarkStart w:id="411" w:name="_Toc291063623"/>
      <w:bookmarkStart w:id="412" w:name="_Toc291749099"/>
      <w:bookmarkStart w:id="413" w:name="_Toc291749204"/>
      <w:bookmarkStart w:id="414" w:name="_Toc291838057"/>
      <w:bookmarkStart w:id="415" w:name="_Toc291849718"/>
      <w:bookmarkStart w:id="416" w:name="_Toc293996867"/>
      <w:bookmarkStart w:id="417" w:name="_Toc294095529"/>
      <w:bookmarkStart w:id="418" w:name="_Toc294254178"/>
      <w:bookmarkStart w:id="419" w:name="_Toc297023590"/>
      <w:bookmarkStart w:id="420" w:name="_Toc301796094"/>
      <w:bookmarkStart w:id="421" w:name="_Toc301796210"/>
      <w:bookmarkStart w:id="422" w:name="_Toc301855166"/>
      <w:bookmarkStart w:id="423" w:name="_Toc302030306"/>
      <w:bookmarkStart w:id="424" w:name="_Toc304799176"/>
      <w:bookmarkStart w:id="425" w:name="_Toc304812888"/>
      <w:bookmarkStart w:id="426" w:name="_Toc304889638"/>
      <w:bookmarkStart w:id="427" w:name="_Toc290374671"/>
      <w:bookmarkStart w:id="428" w:name="_Toc290374957"/>
      <w:bookmarkStart w:id="429" w:name="_Toc290376064"/>
      <w:bookmarkStart w:id="430" w:name="_Toc290891810"/>
      <w:bookmarkStart w:id="431" w:name="_Toc290905527"/>
      <w:bookmarkStart w:id="432" w:name="_Toc291063519"/>
      <w:bookmarkStart w:id="433" w:name="_Toc291063624"/>
      <w:bookmarkStart w:id="434" w:name="_Toc291749100"/>
      <w:bookmarkStart w:id="435" w:name="_Toc291749205"/>
      <w:bookmarkStart w:id="436" w:name="_Toc291838058"/>
      <w:bookmarkStart w:id="437" w:name="_Toc291849719"/>
      <w:bookmarkStart w:id="438" w:name="_Toc294254179"/>
      <w:bookmarkStart w:id="439" w:name="_Toc297023591"/>
      <w:bookmarkStart w:id="440" w:name="_Toc301796095"/>
      <w:bookmarkStart w:id="441" w:name="_Toc301796211"/>
      <w:bookmarkStart w:id="442" w:name="_Toc301855167"/>
      <w:bookmarkStart w:id="443" w:name="_Toc302030307"/>
      <w:bookmarkStart w:id="444" w:name="_Toc304799177"/>
      <w:bookmarkStart w:id="445" w:name="_Toc304812889"/>
      <w:bookmarkStart w:id="446" w:name="_Toc304889639"/>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766F58A6" w14:textId="77777777" w:rsidR="00D62403" w:rsidRPr="00D62403" w:rsidRDefault="00D62403" w:rsidP="00E84ECE">
      <w:r>
        <w:br w:type="page"/>
      </w:r>
    </w:p>
    <w:p w14:paraId="28A8E04D" w14:textId="77777777" w:rsidR="00D86CEF" w:rsidRPr="00D86CEF" w:rsidRDefault="00D86CEF" w:rsidP="00D86CEF">
      <w:pPr>
        <w:pStyle w:val="Heading1"/>
      </w:pPr>
      <w:bookmarkStart w:id="447" w:name="_Toc343265580"/>
      <w:bookmarkStart w:id="448" w:name="_Toc305067540"/>
      <w:bookmarkStart w:id="449" w:name="_Toc431990865"/>
      <w:r w:rsidRPr="00D86CEF">
        <w:lastRenderedPageBreak/>
        <w:t>Obligations</w:t>
      </w:r>
      <w:bookmarkEnd w:id="447"/>
      <w:bookmarkEnd w:id="448"/>
      <w:bookmarkEnd w:id="449"/>
    </w:p>
    <w:p w14:paraId="71B1B785" w14:textId="77777777" w:rsidR="00D86CEF" w:rsidRPr="00D86CEF" w:rsidRDefault="00D86CEF" w:rsidP="00D86CEF">
      <w:pPr>
        <w:pStyle w:val="Heading2"/>
        <w:ind w:left="992" w:hanging="992"/>
      </w:pPr>
      <w:bookmarkStart w:id="450" w:name="_Toc343265581"/>
      <w:bookmarkStart w:id="451" w:name="_Toc431990866"/>
      <w:bookmarkStart w:id="452" w:name="_Toc204569607"/>
      <w:bookmarkStart w:id="453" w:name="_Toc198006829"/>
      <w:r w:rsidRPr="00D86CEF">
        <w:t>Metering data services</w:t>
      </w:r>
      <w:bookmarkEnd w:id="450"/>
      <w:bookmarkEnd w:id="451"/>
    </w:p>
    <w:bookmarkEnd w:id="452"/>
    <w:bookmarkEnd w:id="453"/>
    <w:p w14:paraId="49DA6972" w14:textId="77777777" w:rsidR="00D86CEF" w:rsidRPr="00C54CCB" w:rsidRDefault="00D86CEF" w:rsidP="003D2A09">
      <w:pPr>
        <w:pStyle w:val="Heading3"/>
        <w:ind w:left="992" w:hanging="992"/>
        <w:rPr>
          <w:b w:val="0"/>
        </w:rPr>
      </w:pPr>
      <w:r w:rsidRPr="00C54CCB">
        <w:rPr>
          <w:b w:val="0"/>
        </w:rPr>
        <w:t xml:space="preserve">The </w:t>
      </w:r>
      <w:r w:rsidRPr="000C2249">
        <w:rPr>
          <w:b w:val="0"/>
          <w:i/>
        </w:rPr>
        <w:t>Metering Data Provider</w:t>
      </w:r>
      <w:r w:rsidRPr="00C54CCB">
        <w:rPr>
          <w:b w:val="0"/>
        </w:rPr>
        <w:t xml:space="preserve"> must:</w:t>
      </w:r>
    </w:p>
    <w:p w14:paraId="5B0C0544" w14:textId="77777777" w:rsidR="003D2A09" w:rsidRPr="003D2A09" w:rsidRDefault="003D2A09" w:rsidP="00D473E5">
      <w:pPr>
        <w:pStyle w:val="BodyText"/>
        <w:numPr>
          <w:ilvl w:val="0"/>
          <w:numId w:val="21"/>
        </w:numPr>
      </w:pPr>
      <w:r w:rsidRPr="003D2A09">
        <w:t xml:space="preserve">provide compliant </w:t>
      </w:r>
      <w:r w:rsidRPr="003D2A09">
        <w:rPr>
          <w:i/>
        </w:rPr>
        <w:t xml:space="preserve">metering data services </w:t>
      </w:r>
      <w:r w:rsidRPr="003D2A09">
        <w:t xml:space="preserve">in accordance with the </w:t>
      </w:r>
      <w:r w:rsidRPr="003D2A09">
        <w:rPr>
          <w:i/>
        </w:rPr>
        <w:t>Rules,</w:t>
      </w:r>
      <w:r w:rsidRPr="003D2A09">
        <w:t xml:space="preserve"> procedures under the </w:t>
      </w:r>
      <w:r w:rsidRPr="003D2A09">
        <w:rPr>
          <w:i/>
        </w:rPr>
        <w:t>Rules</w:t>
      </w:r>
      <w:r w:rsidRPr="003D2A09">
        <w:t xml:space="preserve"> and relevant jurisdictional codes and policies;</w:t>
      </w:r>
    </w:p>
    <w:p w14:paraId="7732ED26" w14:textId="77777777" w:rsidR="003D2A09" w:rsidRPr="003D2A09" w:rsidRDefault="003D2A09" w:rsidP="00D473E5">
      <w:pPr>
        <w:pStyle w:val="BodyText"/>
        <w:numPr>
          <w:ilvl w:val="0"/>
          <w:numId w:val="21"/>
        </w:numPr>
      </w:pPr>
      <w:r w:rsidRPr="003D2A09">
        <w:t xml:space="preserve">establish, maintain and operate a </w:t>
      </w:r>
      <w:r w:rsidRPr="003D2A09">
        <w:rPr>
          <w:i/>
        </w:rPr>
        <w:t>metering data services database;</w:t>
      </w:r>
    </w:p>
    <w:p w14:paraId="77C0B6C6" w14:textId="77777777" w:rsidR="003D2A09" w:rsidRDefault="003D2A09" w:rsidP="00D473E5">
      <w:pPr>
        <w:pStyle w:val="BodyText"/>
        <w:numPr>
          <w:ilvl w:val="0"/>
          <w:numId w:val="21"/>
        </w:numPr>
      </w:pPr>
      <w:r w:rsidRPr="003D2A09">
        <w:t xml:space="preserve">ensure that the </w:t>
      </w:r>
      <w:r w:rsidRPr="003D2A09">
        <w:rPr>
          <w:i/>
        </w:rPr>
        <w:t>metering data services data base</w:t>
      </w:r>
      <w:r w:rsidRPr="003D2A09">
        <w:t xml:space="preserve">  including all distributed systems, personal computers and equipment used for </w:t>
      </w:r>
      <w:r w:rsidRPr="003D2A09">
        <w:rPr>
          <w:i/>
        </w:rPr>
        <w:t>collection</w:t>
      </w:r>
      <w:r w:rsidRPr="003D2A09">
        <w:t xml:space="preserve"> </w:t>
      </w:r>
      <w:r w:rsidR="00D1311C">
        <w:t>is</w:t>
      </w:r>
      <w:r w:rsidRPr="003D2A09">
        <w:t xml:space="preserve"> synchronised to </w:t>
      </w:r>
      <w:r w:rsidRPr="003D2A09">
        <w:rPr>
          <w:i/>
        </w:rPr>
        <w:t>Eastern Standard Time</w:t>
      </w:r>
      <w:r w:rsidRPr="003D2A09">
        <w:t xml:space="preserve"> in accordance with the accuracy requirements of clause 7.12 (e) of the </w:t>
      </w:r>
      <w:r w:rsidRPr="003D2A09">
        <w:rPr>
          <w:i/>
        </w:rPr>
        <w:t>Rules</w:t>
      </w:r>
      <w:r w:rsidRPr="003D2A09">
        <w:t>;</w:t>
      </w:r>
    </w:p>
    <w:p w14:paraId="3730C064" w14:textId="77777777" w:rsidR="003D2A09" w:rsidRPr="003D2A09" w:rsidRDefault="003D2A09" w:rsidP="00D473E5">
      <w:pPr>
        <w:pStyle w:val="BodyText"/>
        <w:numPr>
          <w:ilvl w:val="0"/>
          <w:numId w:val="21"/>
        </w:numPr>
      </w:pPr>
      <w:r w:rsidRPr="003D2A09">
        <w:t xml:space="preserve">ensure that all </w:t>
      </w:r>
      <w:r w:rsidRPr="003D2A09">
        <w:rPr>
          <w:i/>
        </w:rPr>
        <w:t>metering installations</w:t>
      </w:r>
      <w:r w:rsidRPr="003D2A09">
        <w:t xml:space="preserve"> are synchronised to </w:t>
      </w:r>
      <w:r w:rsidRPr="003D2A09">
        <w:rPr>
          <w:i/>
        </w:rPr>
        <w:t>Eastern Standard Time</w:t>
      </w:r>
      <w:r w:rsidRPr="003D2A09">
        <w:t xml:space="preserve"> through the </w:t>
      </w:r>
      <w:r w:rsidRPr="003D2A09">
        <w:rPr>
          <w:i/>
        </w:rPr>
        <w:t>collection</w:t>
      </w:r>
      <w:r w:rsidRPr="003D2A09">
        <w:t xml:space="preserve"> process in accordance with the accuracy requirements of clause 7.12 (f) of the </w:t>
      </w:r>
      <w:r w:rsidRPr="003D2A09">
        <w:rPr>
          <w:i/>
        </w:rPr>
        <w:t>Rules,</w:t>
      </w:r>
      <w:r w:rsidRPr="003D2A09">
        <w:t xml:space="preserve"> for the relevant </w:t>
      </w:r>
      <w:r w:rsidRPr="003D2A09">
        <w:rPr>
          <w:i/>
        </w:rPr>
        <w:t>metering installation</w:t>
      </w:r>
      <w:r w:rsidRPr="003D2A09">
        <w:t xml:space="preserve"> type;</w:t>
      </w:r>
    </w:p>
    <w:p w14:paraId="64519CE9" w14:textId="77777777" w:rsidR="003D2A09" w:rsidRPr="003D2A09" w:rsidRDefault="003D2A09" w:rsidP="00D473E5">
      <w:pPr>
        <w:pStyle w:val="BodyText"/>
        <w:numPr>
          <w:ilvl w:val="0"/>
          <w:numId w:val="21"/>
        </w:numPr>
      </w:pPr>
      <w:r w:rsidRPr="003D2A09">
        <w:t xml:space="preserve">maintain the security and confidentiality of any </w:t>
      </w:r>
      <w:r w:rsidRPr="003D2A09">
        <w:rPr>
          <w:i/>
        </w:rPr>
        <w:t>metering installation</w:t>
      </w:r>
      <w:r w:rsidRPr="003D2A09">
        <w:t xml:space="preserve"> passwords; </w:t>
      </w:r>
    </w:p>
    <w:p w14:paraId="29FD75A8" w14:textId="77777777" w:rsidR="003D2A09" w:rsidRPr="003D2A09" w:rsidRDefault="003D2A09" w:rsidP="00D473E5">
      <w:pPr>
        <w:pStyle w:val="BodyText"/>
        <w:numPr>
          <w:ilvl w:val="0"/>
          <w:numId w:val="21"/>
        </w:numPr>
      </w:pPr>
      <w:r w:rsidRPr="003D2A09">
        <w:t xml:space="preserve">ensure that </w:t>
      </w:r>
      <w:r w:rsidRPr="003D2A09">
        <w:rPr>
          <w:i/>
        </w:rPr>
        <w:t>metering data</w:t>
      </w:r>
      <w:r w:rsidRPr="003D2A09">
        <w:t xml:space="preserve"> and relevant </w:t>
      </w:r>
      <w:r w:rsidRPr="003D2A09">
        <w:rPr>
          <w:i/>
        </w:rPr>
        <w:t>CATS Standing Data</w:t>
      </w:r>
      <w:r w:rsidRPr="003D2A09">
        <w:t xml:space="preserve"> is kept confidential and secure in accordance with </w:t>
      </w:r>
      <w:r w:rsidRPr="003D2A09">
        <w:rPr>
          <w:i/>
        </w:rPr>
        <w:t xml:space="preserve">Rule </w:t>
      </w:r>
      <w:r w:rsidRPr="003D2A09">
        <w:t xml:space="preserve">obligations and only provided to persons entitled to have access in accordance with the </w:t>
      </w:r>
      <w:r w:rsidRPr="003D2A09">
        <w:rPr>
          <w:i/>
        </w:rPr>
        <w:t>Rules</w:t>
      </w:r>
      <w:r w:rsidRPr="003D2A09">
        <w:t>;</w:t>
      </w:r>
    </w:p>
    <w:p w14:paraId="7B976DCB" w14:textId="77777777" w:rsidR="003D2A09" w:rsidRPr="003D2A09" w:rsidRDefault="003D2A09" w:rsidP="00D473E5">
      <w:pPr>
        <w:pStyle w:val="BodyText"/>
        <w:numPr>
          <w:ilvl w:val="0"/>
          <w:numId w:val="21"/>
        </w:numPr>
      </w:pPr>
      <w:r w:rsidRPr="003D2A09">
        <w:t xml:space="preserve">undertake the </w:t>
      </w:r>
      <w:r w:rsidRPr="003D2A09">
        <w:rPr>
          <w:i/>
        </w:rPr>
        <w:t>collection</w:t>
      </w:r>
      <w:r w:rsidRPr="003D2A09">
        <w:t xml:space="preserve">, processing and delivery of </w:t>
      </w:r>
      <w:r w:rsidRPr="003D2A09">
        <w:rPr>
          <w:i/>
        </w:rPr>
        <w:t>metering data</w:t>
      </w:r>
      <w:r w:rsidRPr="003D2A09">
        <w:t xml:space="preserve"> and significant </w:t>
      </w:r>
      <w:r w:rsidRPr="003D2A09">
        <w:rPr>
          <w:i/>
        </w:rPr>
        <w:t>meter</w:t>
      </w:r>
      <w:r w:rsidRPr="003D2A09">
        <w:t xml:space="preserve"> alarms, through the processes for which the </w:t>
      </w:r>
      <w:r w:rsidRPr="003D2A09">
        <w:rPr>
          <w:i/>
        </w:rPr>
        <w:t>Metering Data Provider</w:t>
      </w:r>
      <w:r w:rsidRPr="003D2A09">
        <w:t xml:space="preserve"> has been accredited and engaged;</w:t>
      </w:r>
    </w:p>
    <w:p w14:paraId="7B5BF4B0" w14:textId="77777777" w:rsidR="003D2A09" w:rsidRPr="003D2A09" w:rsidRDefault="003D2A09" w:rsidP="00D473E5">
      <w:pPr>
        <w:pStyle w:val="BodyText"/>
        <w:numPr>
          <w:ilvl w:val="0"/>
          <w:numId w:val="21"/>
        </w:numPr>
      </w:pPr>
      <w:r w:rsidRPr="003D2A09">
        <w:t xml:space="preserve">be accredited by </w:t>
      </w:r>
      <w:r w:rsidRPr="003D2A09">
        <w:rPr>
          <w:i/>
        </w:rPr>
        <w:t>AEMO</w:t>
      </w:r>
      <w:r w:rsidRPr="003D2A09">
        <w:t xml:space="preserve"> to provide </w:t>
      </w:r>
      <w:r w:rsidRPr="003D2A09">
        <w:rPr>
          <w:i/>
        </w:rPr>
        <w:t>metering data services</w:t>
      </w:r>
      <w:r w:rsidRPr="003D2A09">
        <w:t>;</w:t>
      </w:r>
    </w:p>
    <w:p w14:paraId="11C6EC2A" w14:textId="77777777" w:rsidR="003D2A09" w:rsidRPr="003D2A09" w:rsidRDefault="003D2A09" w:rsidP="00D473E5">
      <w:pPr>
        <w:pStyle w:val="BodyText"/>
        <w:numPr>
          <w:ilvl w:val="0"/>
          <w:numId w:val="21"/>
        </w:numPr>
      </w:pPr>
      <w:r w:rsidRPr="003D2A09">
        <w:t xml:space="preserve">comply with all directions from </w:t>
      </w:r>
      <w:r w:rsidRPr="003D2A09">
        <w:rPr>
          <w:i/>
        </w:rPr>
        <w:t>AEMO</w:t>
      </w:r>
      <w:r w:rsidRPr="003D2A09">
        <w:t xml:space="preserve"> to fulfil any obligation under this </w:t>
      </w:r>
      <w:r w:rsidR="001766CC" w:rsidRPr="001766CC">
        <w:t>Service Level Procedure</w:t>
      </w:r>
      <w:r w:rsidR="001766CC">
        <w:rPr>
          <w:i/>
        </w:rPr>
        <w:t xml:space="preserve"> </w:t>
      </w:r>
      <w:r w:rsidRPr="003D2A09">
        <w:t>and</w:t>
      </w:r>
    </w:p>
    <w:p w14:paraId="175ED436" w14:textId="77777777" w:rsidR="00C54CCB" w:rsidRPr="003D2A09" w:rsidRDefault="003D2A09" w:rsidP="00D473E5">
      <w:pPr>
        <w:pStyle w:val="BodyText"/>
        <w:numPr>
          <w:ilvl w:val="0"/>
          <w:numId w:val="21"/>
        </w:numPr>
      </w:pPr>
      <w:proofErr w:type="gramStart"/>
      <w:r w:rsidRPr="003D2A09">
        <w:t>make</w:t>
      </w:r>
      <w:proofErr w:type="gramEnd"/>
      <w:r w:rsidRPr="003D2A09">
        <w:t xml:space="preserve"> all reasonable endeavours to co-operate in good faith with </w:t>
      </w:r>
      <w:r w:rsidRPr="003D2A09">
        <w:rPr>
          <w:i/>
        </w:rPr>
        <w:t>AEMO</w:t>
      </w:r>
      <w:r w:rsidRPr="003D2A09">
        <w:t xml:space="preserve">, all </w:t>
      </w:r>
      <w:r w:rsidRPr="003D2A09">
        <w:rPr>
          <w:i/>
        </w:rPr>
        <w:t>Registered Participants,</w:t>
      </w:r>
      <w:r w:rsidRPr="003D2A09">
        <w:t xml:space="preserve"> accredited </w:t>
      </w:r>
      <w:r w:rsidRPr="003D2A09">
        <w:rPr>
          <w:i/>
        </w:rPr>
        <w:t>Metering Providers</w:t>
      </w:r>
      <w:r w:rsidRPr="003D2A09">
        <w:t xml:space="preserve"> and accredited </w:t>
      </w:r>
      <w:r w:rsidRPr="003D2A09">
        <w:rPr>
          <w:i/>
        </w:rPr>
        <w:t>Metering Data Providers</w:t>
      </w:r>
      <w:r w:rsidRPr="003D2A09">
        <w:t xml:space="preserve"> within the </w:t>
      </w:r>
      <w:r w:rsidRPr="003D2A09">
        <w:rPr>
          <w:i/>
        </w:rPr>
        <w:t>National Electricity Market.</w:t>
      </w:r>
      <w:r w:rsidRPr="003D2A09">
        <w:t xml:space="preserve"> </w:t>
      </w:r>
    </w:p>
    <w:p w14:paraId="2BFFE400" w14:textId="77777777" w:rsidR="00D86CEF" w:rsidRPr="00C54CCB" w:rsidRDefault="00D86CEF" w:rsidP="003D2A09">
      <w:pPr>
        <w:pStyle w:val="Heading3"/>
        <w:ind w:left="992" w:hanging="992"/>
        <w:rPr>
          <w:b w:val="0"/>
        </w:rPr>
      </w:pPr>
      <w:r w:rsidRPr="00C54CCB">
        <w:rPr>
          <w:b w:val="0"/>
        </w:rPr>
        <w:t xml:space="preserve">The </w:t>
      </w:r>
      <w:r w:rsidRPr="000C2249">
        <w:rPr>
          <w:b w:val="0"/>
          <w:i/>
        </w:rPr>
        <w:t>Metering Data Provider</w:t>
      </w:r>
      <w:r w:rsidRPr="00C54CCB">
        <w:rPr>
          <w:b w:val="0"/>
        </w:rPr>
        <w:t xml:space="preserve"> must maintain compliance with:</w:t>
      </w:r>
    </w:p>
    <w:p w14:paraId="12DA9950" w14:textId="77777777" w:rsidR="003D2A09" w:rsidRPr="003D2A09" w:rsidRDefault="003D2A09" w:rsidP="00D473E5">
      <w:pPr>
        <w:pStyle w:val="BodyText"/>
        <w:numPr>
          <w:ilvl w:val="0"/>
          <w:numId w:val="22"/>
        </w:numPr>
      </w:pPr>
      <w:r w:rsidRPr="003D2A09">
        <w:t>NMI Procedure</w:t>
      </w:r>
      <w:r w:rsidR="00D1311C">
        <w:t>;</w:t>
      </w:r>
    </w:p>
    <w:p w14:paraId="67384636" w14:textId="77777777" w:rsidR="003D2A09" w:rsidRPr="003D2A09" w:rsidRDefault="003D2A09" w:rsidP="00D473E5">
      <w:pPr>
        <w:pStyle w:val="BodyText"/>
        <w:numPr>
          <w:ilvl w:val="0"/>
          <w:numId w:val="22"/>
        </w:numPr>
      </w:pPr>
      <w:r w:rsidRPr="003D2A09">
        <w:t>MSATS &amp; B2B Procedures</w:t>
      </w:r>
      <w:r w:rsidR="00D1311C">
        <w:t>;</w:t>
      </w:r>
    </w:p>
    <w:p w14:paraId="74EA6FA3" w14:textId="77777777" w:rsidR="003D2A09" w:rsidRPr="003D2A09" w:rsidRDefault="003D2A09" w:rsidP="00D473E5">
      <w:pPr>
        <w:pStyle w:val="BodyText"/>
        <w:numPr>
          <w:ilvl w:val="0"/>
          <w:numId w:val="22"/>
        </w:numPr>
      </w:pPr>
      <w:r w:rsidRPr="003D2A09">
        <w:t>Metering Data File Format</w:t>
      </w:r>
      <w:r w:rsidR="00D1311C">
        <w:t>;</w:t>
      </w:r>
    </w:p>
    <w:p w14:paraId="60C9C13D" w14:textId="77777777" w:rsidR="003D2A09" w:rsidRPr="003D2A09" w:rsidRDefault="003D2A09" w:rsidP="00AF535C">
      <w:pPr>
        <w:pStyle w:val="BodyText"/>
        <w:numPr>
          <w:ilvl w:val="0"/>
          <w:numId w:val="22"/>
        </w:numPr>
      </w:pPr>
      <w:r w:rsidRPr="003D2A09">
        <w:t>MDM File Format and Load Process Procedure</w:t>
      </w:r>
      <w:r w:rsidR="00D1311C">
        <w:t>; and</w:t>
      </w:r>
    </w:p>
    <w:p w14:paraId="37073945" w14:textId="77777777" w:rsidR="00F6071C" w:rsidRPr="00F6071C" w:rsidRDefault="003D2A09" w:rsidP="00D473E5">
      <w:pPr>
        <w:pStyle w:val="BodyText"/>
        <w:numPr>
          <w:ilvl w:val="0"/>
          <w:numId w:val="22"/>
        </w:numPr>
      </w:pPr>
      <w:r w:rsidRPr="003D2A09">
        <w:t>Metrology Procedure Part A &amp; B</w:t>
      </w:r>
    </w:p>
    <w:p w14:paraId="2B2CEC6D" w14:textId="77777777" w:rsidR="003D2A09" w:rsidRPr="00C54CCB" w:rsidRDefault="003D2A09" w:rsidP="00C54CCB">
      <w:pPr>
        <w:pStyle w:val="Heading3"/>
        <w:ind w:left="992" w:hanging="992"/>
        <w:rPr>
          <w:b w:val="0"/>
        </w:rPr>
      </w:pPr>
      <w:r w:rsidRPr="00C54CCB">
        <w:rPr>
          <w:b w:val="0"/>
        </w:rPr>
        <w:t xml:space="preserve">In regard to connection points that are part of a </w:t>
      </w:r>
      <w:r w:rsidRPr="000C2249">
        <w:rPr>
          <w:b w:val="0"/>
          <w:i/>
        </w:rPr>
        <w:t>Retailer of Last Resort</w:t>
      </w:r>
      <w:r w:rsidRPr="00C54CCB">
        <w:rPr>
          <w:b w:val="0"/>
        </w:rPr>
        <w:t xml:space="preserve"> (</w:t>
      </w:r>
      <w:proofErr w:type="spellStart"/>
      <w:r w:rsidRPr="00C54CCB">
        <w:rPr>
          <w:b w:val="0"/>
        </w:rPr>
        <w:t>RoLR</w:t>
      </w:r>
      <w:proofErr w:type="spellEnd"/>
      <w:r w:rsidRPr="00C54CCB">
        <w:rPr>
          <w:b w:val="0"/>
        </w:rPr>
        <w:t xml:space="preserve">) event, or where the participating jurisdiction has requested </w:t>
      </w:r>
      <w:r w:rsidRPr="000C2249">
        <w:rPr>
          <w:b w:val="0"/>
          <w:i/>
        </w:rPr>
        <w:t>AEMO</w:t>
      </w:r>
      <w:r w:rsidRPr="00C54CCB">
        <w:rPr>
          <w:b w:val="0"/>
        </w:rPr>
        <w:t xml:space="preserve"> to undertake customer transfers, the </w:t>
      </w:r>
      <w:r w:rsidRPr="000C2249">
        <w:rPr>
          <w:b w:val="0"/>
          <w:i/>
        </w:rPr>
        <w:t>Metering Data Provider</w:t>
      </w:r>
      <w:r w:rsidRPr="00C54CCB">
        <w:rPr>
          <w:b w:val="0"/>
        </w:rPr>
        <w:t xml:space="preserve"> must:</w:t>
      </w:r>
    </w:p>
    <w:p w14:paraId="7576DBB3" w14:textId="77777777" w:rsidR="00C54CCB" w:rsidRPr="00C54CCB" w:rsidRDefault="00C54CCB" w:rsidP="00D473E5">
      <w:pPr>
        <w:pStyle w:val="BodyText"/>
        <w:numPr>
          <w:ilvl w:val="0"/>
          <w:numId w:val="23"/>
        </w:numPr>
      </w:pPr>
      <w:r w:rsidRPr="00C54CCB">
        <w:t xml:space="preserve">assist </w:t>
      </w:r>
      <w:r w:rsidRPr="00C54CCB">
        <w:rPr>
          <w:i/>
        </w:rPr>
        <w:t>AEMO</w:t>
      </w:r>
      <w:r w:rsidRPr="00C54CCB">
        <w:t xml:space="preserve"> and </w:t>
      </w:r>
      <w:r w:rsidRPr="00C54CCB">
        <w:rPr>
          <w:i/>
        </w:rPr>
        <w:t>Registered Participants</w:t>
      </w:r>
      <w:r w:rsidRPr="00C54CCB">
        <w:t xml:space="preserve"> with the management of transfers; </w:t>
      </w:r>
    </w:p>
    <w:p w14:paraId="6BD75484" w14:textId="77777777" w:rsidR="00C54CCB" w:rsidRPr="00C54CCB" w:rsidRDefault="00C54CCB" w:rsidP="00D473E5">
      <w:pPr>
        <w:pStyle w:val="BodyText"/>
        <w:numPr>
          <w:ilvl w:val="0"/>
          <w:numId w:val="23"/>
        </w:numPr>
      </w:pPr>
      <w:r w:rsidRPr="00C54CCB">
        <w:t xml:space="preserve">process and deliver </w:t>
      </w:r>
      <w:r w:rsidRPr="00C54CCB">
        <w:rPr>
          <w:i/>
        </w:rPr>
        <w:t>metering data</w:t>
      </w:r>
      <w:r w:rsidRPr="00C54CCB">
        <w:t>; and</w:t>
      </w:r>
    </w:p>
    <w:p w14:paraId="3ED23AC6" w14:textId="77777777" w:rsidR="00C54CCB" w:rsidRPr="00C54CCB" w:rsidRDefault="00C54CCB" w:rsidP="00D473E5">
      <w:pPr>
        <w:pStyle w:val="BodyText"/>
        <w:numPr>
          <w:ilvl w:val="0"/>
          <w:numId w:val="23"/>
        </w:numPr>
      </w:pPr>
      <w:proofErr w:type="gramStart"/>
      <w:r w:rsidRPr="00C54CCB">
        <w:t>update</w:t>
      </w:r>
      <w:proofErr w:type="gramEnd"/>
      <w:r w:rsidRPr="00C54CCB">
        <w:t xml:space="preserve"> the </w:t>
      </w:r>
      <w:r w:rsidRPr="00C54CCB">
        <w:rPr>
          <w:i/>
        </w:rPr>
        <w:t>metering register</w:t>
      </w:r>
      <w:r w:rsidRPr="00C54CCB">
        <w:t xml:space="preserve"> and relevant </w:t>
      </w:r>
      <w:r w:rsidRPr="00C54CCB">
        <w:rPr>
          <w:i/>
        </w:rPr>
        <w:t>CATS Standing Data</w:t>
      </w:r>
      <w:r w:rsidRPr="00C54CCB">
        <w:t xml:space="preserve"> information.</w:t>
      </w:r>
    </w:p>
    <w:p w14:paraId="22258A49" w14:textId="77777777" w:rsidR="00D86CEF" w:rsidRPr="00D86CEF" w:rsidRDefault="00D86CEF" w:rsidP="00D86CEF">
      <w:pPr>
        <w:pStyle w:val="BodyText"/>
      </w:pPr>
    </w:p>
    <w:p w14:paraId="1536C985" w14:textId="77777777" w:rsidR="00D86CEF" w:rsidRDefault="00D86CEF" w:rsidP="00F6071C">
      <w:pPr>
        <w:pStyle w:val="Heading2"/>
        <w:ind w:left="992" w:hanging="992"/>
      </w:pPr>
      <w:bookmarkStart w:id="454" w:name="_Toc343265582"/>
      <w:bookmarkStart w:id="455" w:name="_Toc431990867"/>
      <w:r w:rsidRPr="00F6071C">
        <w:lastRenderedPageBreak/>
        <w:t>Use of sub-contractors</w:t>
      </w:r>
      <w:bookmarkEnd w:id="454"/>
      <w:bookmarkEnd w:id="455"/>
    </w:p>
    <w:p w14:paraId="71DDB33A" w14:textId="77777777" w:rsidR="00C54CCB" w:rsidRPr="003F703C" w:rsidRDefault="00C54CCB" w:rsidP="00C54CCB">
      <w:pPr>
        <w:pStyle w:val="Heading3"/>
        <w:ind w:left="992" w:hanging="992"/>
        <w:rPr>
          <w:b w:val="0"/>
        </w:rPr>
      </w:pPr>
      <w:r w:rsidRPr="003F703C">
        <w:rPr>
          <w:b w:val="0"/>
        </w:rPr>
        <w:t xml:space="preserve">Where a </w:t>
      </w:r>
      <w:r w:rsidRPr="003F703C">
        <w:rPr>
          <w:b w:val="0"/>
          <w:i/>
        </w:rPr>
        <w:t>Metering Data Provider</w:t>
      </w:r>
      <w:r w:rsidRPr="003F703C">
        <w:rPr>
          <w:b w:val="0"/>
        </w:rPr>
        <w:t xml:space="preserve"> engages a sub-contractor to perform any of the obligations specified within the </w:t>
      </w:r>
      <w:r w:rsidRPr="003F703C">
        <w:rPr>
          <w:b w:val="0"/>
          <w:i/>
        </w:rPr>
        <w:t>Rules</w:t>
      </w:r>
      <w:r w:rsidRPr="003F703C">
        <w:rPr>
          <w:b w:val="0"/>
        </w:rPr>
        <w:t xml:space="preserve"> or this </w:t>
      </w:r>
      <w:r w:rsidR="001766CC" w:rsidRPr="001766CC">
        <w:rPr>
          <w:b w:val="0"/>
        </w:rPr>
        <w:t>Service Level Procedure</w:t>
      </w:r>
      <w:r w:rsidRPr="003F703C">
        <w:rPr>
          <w:b w:val="0"/>
        </w:rPr>
        <w:t xml:space="preserve">, the </w:t>
      </w:r>
      <w:r w:rsidRPr="003F703C">
        <w:rPr>
          <w:b w:val="0"/>
          <w:i/>
        </w:rPr>
        <w:t xml:space="preserve">Metering Data Provider </w:t>
      </w:r>
      <w:r w:rsidRPr="003F703C">
        <w:rPr>
          <w:b w:val="0"/>
        </w:rPr>
        <w:t xml:space="preserve">must ensure that auditable processes are in place to certify that all work performed by the sub-contractor is compliant with the </w:t>
      </w:r>
      <w:r w:rsidRPr="003F703C">
        <w:rPr>
          <w:b w:val="0"/>
          <w:i/>
        </w:rPr>
        <w:t>Rules</w:t>
      </w:r>
      <w:r w:rsidRPr="003F703C">
        <w:rPr>
          <w:b w:val="0"/>
        </w:rPr>
        <w:t xml:space="preserve"> and this </w:t>
      </w:r>
      <w:r w:rsidR="001766CC" w:rsidRPr="001766CC">
        <w:rPr>
          <w:b w:val="0"/>
        </w:rPr>
        <w:t>Service Level Procedure</w:t>
      </w:r>
      <w:r w:rsidRPr="003F703C">
        <w:rPr>
          <w:b w:val="0"/>
        </w:rPr>
        <w:t>.</w:t>
      </w:r>
    </w:p>
    <w:p w14:paraId="6131B5F3" w14:textId="77777777" w:rsidR="00C54CCB" w:rsidRPr="003F703C" w:rsidRDefault="00C54CCB" w:rsidP="00C54CCB">
      <w:pPr>
        <w:pStyle w:val="Heading3"/>
        <w:ind w:left="992" w:hanging="992"/>
        <w:rPr>
          <w:b w:val="0"/>
        </w:rPr>
      </w:pPr>
      <w:r w:rsidRPr="003F703C">
        <w:rPr>
          <w:b w:val="0"/>
        </w:rPr>
        <w:t xml:space="preserve">The </w:t>
      </w:r>
      <w:r w:rsidRPr="003F703C">
        <w:rPr>
          <w:b w:val="0"/>
          <w:i/>
        </w:rPr>
        <w:t>Metering Data Provider</w:t>
      </w:r>
      <w:r w:rsidRPr="003F703C">
        <w:rPr>
          <w:b w:val="0"/>
        </w:rPr>
        <w:t xml:space="preserve"> is responsible and liable for all acts and omissions of any engaged sub-contractor.</w:t>
      </w:r>
    </w:p>
    <w:p w14:paraId="4B1E0B1C" w14:textId="77777777" w:rsidR="0072351A" w:rsidRPr="00E926FB" w:rsidRDefault="00C54CCB" w:rsidP="0095552F">
      <w:pPr>
        <w:pStyle w:val="Heading3"/>
        <w:ind w:left="992" w:hanging="992"/>
        <w:rPr>
          <w:b w:val="0"/>
        </w:rPr>
      </w:pPr>
      <w:r w:rsidRPr="00E926FB">
        <w:rPr>
          <w:b w:val="0"/>
          <w:bCs w:val="0"/>
        </w:rPr>
        <w:t xml:space="preserve">In the event a </w:t>
      </w:r>
      <w:r w:rsidRPr="00E926FB">
        <w:rPr>
          <w:b w:val="0"/>
          <w:bCs w:val="0"/>
          <w:i/>
        </w:rPr>
        <w:t>Metering Data Provider</w:t>
      </w:r>
      <w:r w:rsidRPr="00E926FB">
        <w:rPr>
          <w:b w:val="0"/>
          <w:bCs w:val="0"/>
        </w:rPr>
        <w:t xml:space="preserve"> elects to engage or change a subcontractor for the delivery of any part of the </w:t>
      </w:r>
      <w:r w:rsidRPr="00E926FB">
        <w:rPr>
          <w:b w:val="0"/>
          <w:bCs w:val="0"/>
          <w:i/>
        </w:rPr>
        <w:t>metering data services</w:t>
      </w:r>
      <w:r w:rsidRPr="00E926FB">
        <w:rPr>
          <w:b w:val="0"/>
          <w:bCs w:val="0"/>
        </w:rPr>
        <w:t xml:space="preserve"> the </w:t>
      </w:r>
      <w:r w:rsidRPr="00E926FB">
        <w:rPr>
          <w:b w:val="0"/>
          <w:bCs w:val="0"/>
          <w:i/>
        </w:rPr>
        <w:t>Metering Data Provider</w:t>
      </w:r>
      <w:r w:rsidRPr="00E926FB">
        <w:rPr>
          <w:b w:val="0"/>
          <w:bCs w:val="0"/>
        </w:rPr>
        <w:t xml:space="preserve"> must notify </w:t>
      </w:r>
      <w:r w:rsidRPr="00E926FB">
        <w:rPr>
          <w:b w:val="0"/>
          <w:bCs w:val="0"/>
          <w:i/>
        </w:rPr>
        <w:t>AEMO</w:t>
      </w:r>
      <w:r w:rsidR="004E05A9" w:rsidRPr="00E926FB">
        <w:rPr>
          <w:b w:val="0"/>
          <w:bCs w:val="0"/>
          <w:i/>
        </w:rPr>
        <w:t xml:space="preserve"> </w:t>
      </w:r>
      <w:r w:rsidR="0095552F" w:rsidRPr="00E926FB">
        <w:rPr>
          <w:b w:val="0"/>
          <w:bCs w:val="0"/>
        </w:rPr>
        <w:t>immediately</w:t>
      </w:r>
      <w:r w:rsidR="0072351A" w:rsidRPr="00E926FB">
        <w:rPr>
          <w:b w:val="0"/>
          <w:bCs w:val="0"/>
        </w:rPr>
        <w:t>.</w:t>
      </w:r>
    </w:p>
    <w:p w14:paraId="5A9D1739" w14:textId="77777777" w:rsidR="00C54CCB" w:rsidRPr="00C54CCB" w:rsidRDefault="00C54CCB" w:rsidP="0095552F">
      <w:pPr>
        <w:pStyle w:val="Heading3"/>
        <w:ind w:left="992" w:hanging="992"/>
        <w:rPr>
          <w:b w:val="0"/>
        </w:rPr>
      </w:pPr>
      <w:r w:rsidRPr="00C54CCB">
        <w:rPr>
          <w:b w:val="0"/>
        </w:rPr>
        <w:t xml:space="preserve">Subject to </w:t>
      </w:r>
      <w:r w:rsidRPr="00C54CCB">
        <w:rPr>
          <w:b w:val="0"/>
          <w:i/>
        </w:rPr>
        <w:t>AEMO</w:t>
      </w:r>
      <w:r w:rsidRPr="00C54CCB">
        <w:rPr>
          <w:b w:val="0"/>
        </w:rPr>
        <w:t>’s assessment</w:t>
      </w:r>
      <w:r w:rsidR="0095552F">
        <w:rPr>
          <w:b w:val="0"/>
        </w:rPr>
        <w:t xml:space="preserve"> of the notification</w:t>
      </w:r>
      <w:r w:rsidRPr="00C54CCB">
        <w:rPr>
          <w:b w:val="0"/>
        </w:rPr>
        <w:t>:</w:t>
      </w:r>
    </w:p>
    <w:p w14:paraId="5790CEAE" w14:textId="77777777" w:rsidR="00C54CCB" w:rsidRDefault="00C54CCB" w:rsidP="00D473E5">
      <w:pPr>
        <w:pStyle w:val="BodyText"/>
        <w:numPr>
          <w:ilvl w:val="0"/>
          <w:numId w:val="24"/>
        </w:numPr>
      </w:pPr>
      <w:r w:rsidRPr="00C54CCB">
        <w:t xml:space="preserve">the </w:t>
      </w:r>
      <w:r w:rsidRPr="00C54CCB">
        <w:rPr>
          <w:i/>
        </w:rPr>
        <w:t>Meter Data Provider</w:t>
      </w:r>
      <w:r w:rsidRPr="00C54CCB">
        <w:t xml:space="preserve"> may be required to undertake an accreditation review to approve the new systems or processes;</w:t>
      </w:r>
    </w:p>
    <w:p w14:paraId="6955D568" w14:textId="77777777" w:rsidR="00C54CCB" w:rsidRDefault="00C54CCB" w:rsidP="00D473E5">
      <w:pPr>
        <w:pStyle w:val="BodyText"/>
        <w:numPr>
          <w:ilvl w:val="0"/>
          <w:numId w:val="24"/>
        </w:numPr>
      </w:pPr>
      <w:r w:rsidRPr="00C54CCB">
        <w:t xml:space="preserve">where practicable the accreditation review will take place as part of the next scheduled </w:t>
      </w:r>
      <w:r w:rsidRPr="00C54CCB">
        <w:rPr>
          <w:i/>
        </w:rPr>
        <w:t>Metering Data Provider</w:t>
      </w:r>
      <w:r w:rsidRPr="00C54CCB">
        <w:t xml:space="preserve"> a</w:t>
      </w:r>
      <w:r>
        <w:t>udit; and</w:t>
      </w:r>
    </w:p>
    <w:p w14:paraId="1CE8DBB6" w14:textId="77777777" w:rsidR="00C54CCB" w:rsidRPr="00C54CCB" w:rsidRDefault="00C54CCB" w:rsidP="00D473E5">
      <w:pPr>
        <w:pStyle w:val="BodyText"/>
        <w:numPr>
          <w:ilvl w:val="0"/>
          <w:numId w:val="24"/>
        </w:numPr>
      </w:pPr>
      <w:proofErr w:type="gramStart"/>
      <w:r w:rsidRPr="00C54CCB">
        <w:t>t</w:t>
      </w:r>
      <w:r w:rsidRPr="00C54CCB">
        <w:rPr>
          <w:lang w:val="en-GB"/>
        </w:rPr>
        <w:t>he</w:t>
      </w:r>
      <w:proofErr w:type="gramEnd"/>
      <w:r w:rsidRPr="00C54CCB">
        <w:rPr>
          <w:lang w:val="en-GB"/>
        </w:rPr>
        <w:t xml:space="preserve"> </w:t>
      </w:r>
      <w:r w:rsidRPr="00C54CCB">
        <w:t xml:space="preserve">scope and timing of the accreditation review will be assessed on a case by case basis between </w:t>
      </w:r>
      <w:r w:rsidRPr="00C54CCB">
        <w:rPr>
          <w:i/>
        </w:rPr>
        <w:t>AEMO</w:t>
      </w:r>
      <w:r w:rsidRPr="00C54CCB">
        <w:t xml:space="preserve"> and the </w:t>
      </w:r>
      <w:r w:rsidRPr="00C54CCB">
        <w:rPr>
          <w:i/>
        </w:rPr>
        <w:t>Metering Data Provider</w:t>
      </w:r>
      <w:r w:rsidRPr="00C54CCB">
        <w:t>.</w:t>
      </w:r>
    </w:p>
    <w:p w14:paraId="2C41A24B" w14:textId="77777777" w:rsidR="00C54CCB" w:rsidRPr="00C54CCB" w:rsidRDefault="00C54CCB" w:rsidP="00C54CCB">
      <w:pPr>
        <w:pStyle w:val="BodyText"/>
      </w:pPr>
    </w:p>
    <w:p w14:paraId="6CFBF488" w14:textId="77777777" w:rsidR="00D86CEF" w:rsidRPr="00D86CEF" w:rsidRDefault="00D86CEF" w:rsidP="00D86CEF">
      <w:pPr>
        <w:pStyle w:val="BodyText"/>
      </w:pPr>
    </w:p>
    <w:p w14:paraId="18E0E4B8" w14:textId="77777777" w:rsidR="00D86CEF" w:rsidRPr="00DC4138" w:rsidRDefault="00D86CEF" w:rsidP="00DC4138">
      <w:pPr>
        <w:pStyle w:val="Heading2"/>
        <w:ind w:left="992" w:hanging="992"/>
      </w:pPr>
      <w:bookmarkStart w:id="456" w:name="_Toc343265583"/>
      <w:bookmarkStart w:id="457" w:name="_Toc431990868"/>
      <w:r w:rsidRPr="00DC4138">
        <w:t>Specific obligations for Metering Data Provider - Category D</w:t>
      </w:r>
      <w:bookmarkEnd w:id="456"/>
      <w:bookmarkEnd w:id="457"/>
    </w:p>
    <w:p w14:paraId="06B31C1F" w14:textId="77777777" w:rsidR="00D86CEF" w:rsidRDefault="00D86CEF" w:rsidP="00DC4138">
      <w:pPr>
        <w:pStyle w:val="Heading3"/>
        <w:ind w:left="992" w:hanging="992"/>
        <w:rPr>
          <w:b w:val="0"/>
        </w:rPr>
      </w:pPr>
      <w:r w:rsidRPr="00DC4138">
        <w:rPr>
          <w:b w:val="0"/>
        </w:rPr>
        <w:t xml:space="preserve">The </w:t>
      </w:r>
      <w:r w:rsidRPr="009720C9">
        <w:rPr>
          <w:b w:val="0"/>
          <w:i/>
        </w:rPr>
        <w:t>Metering Data Provider</w:t>
      </w:r>
      <w:r w:rsidRPr="00DC4138">
        <w:rPr>
          <w:b w:val="0"/>
        </w:rPr>
        <w:t xml:space="preserve"> - Category D must:</w:t>
      </w:r>
    </w:p>
    <w:p w14:paraId="204A8A5C" w14:textId="77777777" w:rsidR="00DC4138" w:rsidRDefault="00D86CEF" w:rsidP="00D473E5">
      <w:pPr>
        <w:pStyle w:val="BodyText"/>
        <w:numPr>
          <w:ilvl w:val="0"/>
          <w:numId w:val="25"/>
        </w:numPr>
      </w:pPr>
      <w:r w:rsidRPr="00D86CEF">
        <w:t xml:space="preserve">undertake </w:t>
      </w:r>
      <w:r w:rsidRPr="00DC4138">
        <w:rPr>
          <w:i/>
        </w:rPr>
        <w:t>validation</w:t>
      </w:r>
      <w:r w:rsidRPr="00D86CEF">
        <w:t xml:space="preserve">, </w:t>
      </w:r>
      <w:r w:rsidRPr="00DC4138">
        <w:rPr>
          <w:i/>
        </w:rPr>
        <w:t>substitution</w:t>
      </w:r>
      <w:r w:rsidRPr="00D86CEF">
        <w:t xml:space="preserve"> and </w:t>
      </w:r>
      <w:r w:rsidRPr="00DC4138">
        <w:rPr>
          <w:i/>
        </w:rPr>
        <w:t>estimation</w:t>
      </w:r>
      <w:r w:rsidRPr="00D86CEF">
        <w:t xml:space="preserve"> of </w:t>
      </w:r>
      <w:r w:rsidRPr="00DC4138">
        <w:rPr>
          <w:i/>
        </w:rPr>
        <w:t>metering data</w:t>
      </w:r>
      <w:r w:rsidRPr="00D86CEF">
        <w:t xml:space="preserve"> in accordance with the </w:t>
      </w:r>
      <w:r w:rsidRPr="00DC4138">
        <w:rPr>
          <w:i/>
        </w:rPr>
        <w:t>metrology procedure</w:t>
      </w:r>
      <w:r w:rsidRPr="00D86CEF">
        <w:t>: Part B;</w:t>
      </w:r>
    </w:p>
    <w:p w14:paraId="66AAAEA1" w14:textId="77777777" w:rsidR="00DC4138" w:rsidRDefault="00D86CEF" w:rsidP="00D473E5">
      <w:pPr>
        <w:pStyle w:val="BodyText"/>
        <w:numPr>
          <w:ilvl w:val="0"/>
          <w:numId w:val="25"/>
        </w:numPr>
      </w:pPr>
      <w:r w:rsidRPr="00D86CEF">
        <w:t xml:space="preserve">provide </w:t>
      </w:r>
      <w:r w:rsidRPr="00DC4138">
        <w:rPr>
          <w:i/>
        </w:rPr>
        <w:t>metering data services</w:t>
      </w:r>
      <w:r w:rsidRPr="00D86CEF">
        <w:t xml:space="preserve"> which relate to the </w:t>
      </w:r>
      <w:r w:rsidRPr="00DC4138">
        <w:rPr>
          <w:i/>
        </w:rPr>
        <w:t>collection</w:t>
      </w:r>
      <w:r w:rsidRPr="00D86CEF">
        <w:t xml:space="preserve">, calculation, processing and delivery of </w:t>
      </w:r>
      <w:r w:rsidRPr="00DC4138">
        <w:rPr>
          <w:i/>
        </w:rPr>
        <w:t>metering data;</w:t>
      </w:r>
      <w:r w:rsidRPr="00D86CEF">
        <w:t xml:space="preserve"> </w:t>
      </w:r>
    </w:p>
    <w:p w14:paraId="3CFA5412" w14:textId="77777777" w:rsidR="00DC4138" w:rsidRDefault="00D86CEF" w:rsidP="00D473E5">
      <w:pPr>
        <w:pStyle w:val="BodyText"/>
        <w:numPr>
          <w:ilvl w:val="0"/>
          <w:numId w:val="25"/>
        </w:numPr>
      </w:pPr>
      <w:r w:rsidRPr="00D86CEF">
        <w:t xml:space="preserve">manage the relevant </w:t>
      </w:r>
      <w:r w:rsidRPr="00DC4138">
        <w:rPr>
          <w:i/>
        </w:rPr>
        <w:t>CATS Standing Data</w:t>
      </w:r>
      <w:r w:rsidRPr="00D86CEF">
        <w:t xml:space="preserve"> for all </w:t>
      </w:r>
      <w:r w:rsidRPr="00DC4138">
        <w:rPr>
          <w:i/>
        </w:rPr>
        <w:t>connection points</w:t>
      </w:r>
      <w:r w:rsidRPr="00D86CEF">
        <w:t xml:space="preserve"> for the entire period for which they have responsibility in MSATS;</w:t>
      </w:r>
    </w:p>
    <w:p w14:paraId="6A77FA7F" w14:textId="77777777" w:rsidR="00DC4138" w:rsidRDefault="00D86CEF" w:rsidP="00D473E5">
      <w:pPr>
        <w:pStyle w:val="BodyText"/>
        <w:numPr>
          <w:ilvl w:val="0"/>
          <w:numId w:val="25"/>
        </w:numPr>
      </w:pPr>
      <w:r w:rsidRPr="00D86CEF">
        <w:t xml:space="preserve">manage the registration of </w:t>
      </w:r>
      <w:r w:rsidRPr="00DC4138">
        <w:rPr>
          <w:i/>
        </w:rPr>
        <w:t>connection point</w:t>
      </w:r>
      <w:r w:rsidRPr="00D86CEF">
        <w:t xml:space="preserve"> </w:t>
      </w:r>
      <w:r w:rsidRPr="00DC4138">
        <w:rPr>
          <w:i/>
        </w:rPr>
        <w:t>data streams</w:t>
      </w:r>
      <w:r w:rsidRPr="00D86CEF">
        <w:t xml:space="preserve"> in accordance with the timeframes specified in the MSATS Procedures;</w:t>
      </w:r>
    </w:p>
    <w:p w14:paraId="17D1D0AD" w14:textId="77777777" w:rsidR="00DC4138" w:rsidRDefault="00D86CEF" w:rsidP="00D473E5">
      <w:pPr>
        <w:pStyle w:val="BodyText"/>
        <w:numPr>
          <w:ilvl w:val="0"/>
          <w:numId w:val="25"/>
        </w:numPr>
      </w:pPr>
      <w:r w:rsidRPr="00D86CEF">
        <w:t xml:space="preserve">ensure registered details of the </w:t>
      </w:r>
      <w:r w:rsidRPr="00DC4138">
        <w:rPr>
          <w:i/>
        </w:rPr>
        <w:t>connection point</w:t>
      </w:r>
      <w:r w:rsidRPr="00D86CEF">
        <w:t xml:space="preserve"> are fully recorded in the </w:t>
      </w:r>
      <w:r w:rsidRPr="00DC4138">
        <w:rPr>
          <w:i/>
        </w:rPr>
        <w:t>Metering Data Provider’s</w:t>
      </w:r>
      <w:r w:rsidRPr="00D86CEF">
        <w:t xml:space="preserve"> </w:t>
      </w:r>
      <w:r w:rsidRPr="00DC4138">
        <w:rPr>
          <w:i/>
        </w:rPr>
        <w:t>metering data services database</w:t>
      </w:r>
      <w:r w:rsidRPr="00D86CEF">
        <w:t xml:space="preserve">; </w:t>
      </w:r>
    </w:p>
    <w:p w14:paraId="673F3DF5" w14:textId="77777777" w:rsidR="00DC4138" w:rsidRDefault="00D86CEF" w:rsidP="00D473E5">
      <w:pPr>
        <w:pStyle w:val="BodyText"/>
        <w:numPr>
          <w:ilvl w:val="0"/>
          <w:numId w:val="25"/>
        </w:numPr>
      </w:pPr>
      <w:r w:rsidRPr="00D86CEF">
        <w:t xml:space="preserve">ensure </w:t>
      </w:r>
      <w:r w:rsidRPr="00DC4138">
        <w:rPr>
          <w:i/>
        </w:rPr>
        <w:t>metering</w:t>
      </w:r>
      <w:r w:rsidRPr="00D86CEF">
        <w:t xml:space="preserve"> details and parameters within the </w:t>
      </w:r>
      <w:r w:rsidRPr="00DC4138">
        <w:rPr>
          <w:i/>
        </w:rPr>
        <w:t>metering data services database</w:t>
      </w:r>
      <w:r w:rsidRPr="00D86CEF">
        <w:t xml:space="preserve"> are correct such that the </w:t>
      </w:r>
      <w:r w:rsidRPr="00DC4138">
        <w:rPr>
          <w:i/>
        </w:rPr>
        <w:t>metering data</w:t>
      </w:r>
      <w:r w:rsidRPr="00D86CEF">
        <w:t xml:space="preserve"> is accurate;</w:t>
      </w:r>
    </w:p>
    <w:p w14:paraId="0038DA4B" w14:textId="77777777" w:rsidR="00DC4138" w:rsidRDefault="00D86CEF" w:rsidP="00D473E5">
      <w:pPr>
        <w:pStyle w:val="BodyText"/>
        <w:numPr>
          <w:ilvl w:val="0"/>
          <w:numId w:val="25"/>
        </w:numPr>
      </w:pPr>
      <w:r w:rsidRPr="00D86CEF">
        <w:t xml:space="preserve">facilitate the timely commissioning and registration of the </w:t>
      </w:r>
      <w:r w:rsidRPr="00DC4138">
        <w:rPr>
          <w:i/>
        </w:rPr>
        <w:t>metering installation</w:t>
      </w:r>
      <w:r w:rsidRPr="00D86CEF">
        <w:t>;</w:t>
      </w:r>
    </w:p>
    <w:p w14:paraId="201B0D25" w14:textId="77777777" w:rsidR="00DC4138" w:rsidRDefault="00D86CEF" w:rsidP="00D473E5">
      <w:pPr>
        <w:pStyle w:val="BodyText"/>
        <w:numPr>
          <w:ilvl w:val="0"/>
          <w:numId w:val="25"/>
        </w:numPr>
      </w:pPr>
      <w:r w:rsidRPr="00D86CEF">
        <w:t xml:space="preserve">ensure that there is no continued </w:t>
      </w:r>
      <w:r w:rsidRPr="00DC4138">
        <w:rPr>
          <w:i/>
        </w:rPr>
        <w:t>metering data</w:t>
      </w:r>
      <w:r w:rsidRPr="00D86CEF">
        <w:t xml:space="preserve"> being recorded for the </w:t>
      </w:r>
      <w:r w:rsidRPr="00DC4138">
        <w:rPr>
          <w:i/>
        </w:rPr>
        <w:t>connection point</w:t>
      </w:r>
      <w:r w:rsidRPr="00D86CEF">
        <w:t xml:space="preserve"> before deactivating the </w:t>
      </w:r>
      <w:r w:rsidRPr="00DC4138">
        <w:rPr>
          <w:i/>
        </w:rPr>
        <w:t>data stream(s)</w:t>
      </w:r>
      <w:r w:rsidRPr="00D86CEF">
        <w:t xml:space="preserve"> in MSATS or discontinuing the </w:t>
      </w:r>
      <w:r w:rsidRPr="00DC4138">
        <w:rPr>
          <w:i/>
        </w:rPr>
        <w:t>collection</w:t>
      </w:r>
      <w:r w:rsidRPr="00D86CEF">
        <w:t xml:space="preserve"> process from the </w:t>
      </w:r>
      <w:r w:rsidRPr="00DC4138">
        <w:rPr>
          <w:i/>
        </w:rPr>
        <w:t>metering installation</w:t>
      </w:r>
      <w:r w:rsidRPr="00D86CEF">
        <w:t>;</w:t>
      </w:r>
      <w:r w:rsidR="0097505C">
        <w:t xml:space="preserve"> and</w:t>
      </w:r>
      <w:r w:rsidRPr="00D86CEF">
        <w:t xml:space="preserve"> </w:t>
      </w:r>
    </w:p>
    <w:p w14:paraId="48D40A20" w14:textId="77777777" w:rsidR="00D86CEF" w:rsidRPr="00D86CEF" w:rsidRDefault="00D86CEF" w:rsidP="00D86CEF">
      <w:pPr>
        <w:pStyle w:val="BodyText"/>
        <w:numPr>
          <w:ilvl w:val="0"/>
          <w:numId w:val="25"/>
        </w:numPr>
      </w:pPr>
      <w:r w:rsidRPr="00D86CEF">
        <w:t xml:space="preserve">establish and maintain a </w:t>
      </w:r>
      <w:r w:rsidRPr="00DC4138">
        <w:rPr>
          <w:i/>
        </w:rPr>
        <w:t xml:space="preserve">metering register </w:t>
      </w:r>
      <w:r w:rsidRPr="00D86CEF">
        <w:t xml:space="preserve">in their </w:t>
      </w:r>
      <w:r w:rsidRPr="00DC4138">
        <w:rPr>
          <w:i/>
        </w:rPr>
        <w:t>metering data services database</w:t>
      </w:r>
      <w:r w:rsidRPr="00D86CEF">
        <w:t xml:space="preserve"> in support of </w:t>
      </w:r>
      <w:r w:rsidRPr="00DC4138">
        <w:rPr>
          <w:i/>
        </w:rPr>
        <w:t>AEMO</w:t>
      </w:r>
      <w:r w:rsidRPr="00D86CEF">
        <w:t xml:space="preserve">‘s obligation under clause 7.5.1 of the </w:t>
      </w:r>
      <w:r w:rsidRPr="00DC4138">
        <w:rPr>
          <w:i/>
        </w:rPr>
        <w:t>Rules</w:t>
      </w:r>
      <w:r w:rsidRPr="00D86CEF">
        <w:t xml:space="preserve"> and in accordance with this </w:t>
      </w:r>
      <w:r w:rsidR="001766CC" w:rsidRPr="001766CC">
        <w:t>Service Level Procedure</w:t>
      </w:r>
      <w:r w:rsidR="0097505C">
        <w:t>.</w:t>
      </w:r>
      <w:r w:rsidRPr="00D86CEF">
        <w:t xml:space="preserve"> </w:t>
      </w:r>
    </w:p>
    <w:p w14:paraId="09955302" w14:textId="77777777" w:rsidR="00D86CEF" w:rsidRDefault="00D86CEF" w:rsidP="00DC4138">
      <w:pPr>
        <w:pStyle w:val="Heading3"/>
        <w:ind w:left="992" w:hanging="992"/>
        <w:rPr>
          <w:b w:val="0"/>
        </w:rPr>
      </w:pPr>
      <w:bookmarkStart w:id="458" w:name="_Toc184202873"/>
      <w:bookmarkStart w:id="459" w:name="_Toc184203155"/>
      <w:bookmarkStart w:id="460" w:name="_Toc184202874"/>
      <w:bookmarkStart w:id="461" w:name="_Toc184203156"/>
      <w:bookmarkStart w:id="462" w:name="_Toc184202875"/>
      <w:bookmarkStart w:id="463" w:name="_Toc184203157"/>
      <w:bookmarkEnd w:id="458"/>
      <w:bookmarkEnd w:id="459"/>
      <w:bookmarkEnd w:id="460"/>
      <w:bookmarkEnd w:id="461"/>
      <w:bookmarkEnd w:id="462"/>
      <w:bookmarkEnd w:id="463"/>
      <w:r w:rsidRPr="00DC4138">
        <w:rPr>
          <w:b w:val="0"/>
        </w:rPr>
        <w:lastRenderedPageBreak/>
        <w:t xml:space="preserve">The </w:t>
      </w:r>
      <w:r w:rsidRPr="00DC4138">
        <w:rPr>
          <w:b w:val="0"/>
          <w:i/>
        </w:rPr>
        <w:t>Metering Data Provider</w:t>
      </w:r>
      <w:r w:rsidRPr="00DC4138">
        <w:rPr>
          <w:b w:val="0"/>
        </w:rPr>
        <w:t xml:space="preserve"> must ensure that information in the </w:t>
      </w:r>
      <w:r w:rsidRPr="00DC4138">
        <w:rPr>
          <w:b w:val="0"/>
          <w:i/>
        </w:rPr>
        <w:t>metering register</w:t>
      </w:r>
      <w:r w:rsidRPr="00DC4138">
        <w:rPr>
          <w:b w:val="0"/>
        </w:rPr>
        <w:t xml:space="preserve"> is:</w:t>
      </w:r>
    </w:p>
    <w:p w14:paraId="409E1DFD" w14:textId="77777777" w:rsidR="00DC4138" w:rsidRDefault="00D86CEF" w:rsidP="00D473E5">
      <w:pPr>
        <w:pStyle w:val="BodyText"/>
        <w:numPr>
          <w:ilvl w:val="0"/>
          <w:numId w:val="26"/>
        </w:numPr>
      </w:pPr>
      <w:r w:rsidRPr="00D86CEF">
        <w:t>registered in cooperation with the</w:t>
      </w:r>
      <w:ins w:id="464" w:author="Lee Brown" w:date="2015-07-18T00:30:00Z">
        <w:r w:rsidR="00B24EFF">
          <w:rPr>
            <w:i/>
          </w:rPr>
          <w:t xml:space="preserve"> Metering Coordinator</w:t>
        </w:r>
      </w:ins>
      <w:del w:id="465" w:author="Lee Brown" w:date="2015-07-18T00:30:00Z">
        <w:r w:rsidRPr="00D86CEF" w:rsidDel="00B24EFF">
          <w:delText xml:space="preserve"> </w:delText>
        </w:r>
        <w:r w:rsidRPr="00D63A49" w:rsidDel="00B24EFF">
          <w:rPr>
            <w:i/>
          </w:rPr>
          <w:delText>responsible person</w:delText>
        </w:r>
      </w:del>
      <w:r w:rsidRPr="00D86CEF">
        <w:t xml:space="preserve">, the </w:t>
      </w:r>
      <w:r w:rsidRPr="00D86CEF">
        <w:rPr>
          <w:i/>
        </w:rPr>
        <w:t>Metering Provider</w:t>
      </w:r>
      <w:r w:rsidRPr="00D86CEF">
        <w:t xml:space="preserve"> and, where necessary, any other </w:t>
      </w:r>
      <w:r w:rsidRPr="00D86CEF">
        <w:rPr>
          <w:i/>
        </w:rPr>
        <w:t>Metering Data Provider</w:t>
      </w:r>
      <w:r w:rsidRPr="00D86CEF">
        <w:t xml:space="preserve"> or </w:t>
      </w:r>
      <w:r w:rsidRPr="00D86CEF">
        <w:rPr>
          <w:i/>
        </w:rPr>
        <w:t>Metering Provider</w:t>
      </w:r>
      <w:r w:rsidRPr="00D86CEF">
        <w:t xml:space="preserve"> associated with the transfer of a </w:t>
      </w:r>
      <w:r w:rsidRPr="00F24800">
        <w:rPr>
          <w:i/>
        </w:rPr>
        <w:t>connection point</w:t>
      </w:r>
      <w:r w:rsidRPr="00D86CEF">
        <w:t>;</w:t>
      </w:r>
    </w:p>
    <w:p w14:paraId="0CF13779" w14:textId="77777777" w:rsidR="00DC4138" w:rsidRDefault="00D86CEF" w:rsidP="00D473E5">
      <w:pPr>
        <w:pStyle w:val="BodyText"/>
        <w:numPr>
          <w:ilvl w:val="0"/>
          <w:numId w:val="26"/>
        </w:numPr>
      </w:pPr>
      <w:r w:rsidRPr="00D86CEF">
        <w:t xml:space="preserve">provided on request to respective persons entitled to have access to the data in accordance with clause 7.7(a) of the </w:t>
      </w:r>
      <w:r w:rsidRPr="00DC4138">
        <w:rPr>
          <w:i/>
        </w:rPr>
        <w:t>Rules</w:t>
      </w:r>
      <w:r w:rsidRPr="00D86CEF">
        <w:t>;</w:t>
      </w:r>
    </w:p>
    <w:p w14:paraId="1CE9D827" w14:textId="77777777" w:rsidR="00DC4138" w:rsidRDefault="00D86CEF" w:rsidP="00D473E5">
      <w:pPr>
        <w:pStyle w:val="BodyText"/>
        <w:numPr>
          <w:ilvl w:val="0"/>
          <w:numId w:val="26"/>
        </w:numPr>
      </w:pPr>
      <w:r w:rsidRPr="00D86CEF">
        <w:t>communicated to other respective Meteri</w:t>
      </w:r>
      <w:r w:rsidRPr="00DC4138">
        <w:rPr>
          <w:i/>
        </w:rPr>
        <w:t xml:space="preserve">ng Data Providers </w:t>
      </w:r>
      <w:r w:rsidRPr="00D86CEF">
        <w:t xml:space="preserve">having the right of access as a result of the transfer of a </w:t>
      </w:r>
      <w:r w:rsidRPr="00773A9D">
        <w:rPr>
          <w:i/>
        </w:rPr>
        <w:t>connection point</w:t>
      </w:r>
      <w:r w:rsidRPr="00D86CEF">
        <w:t>; and</w:t>
      </w:r>
    </w:p>
    <w:p w14:paraId="521616AD" w14:textId="77777777" w:rsidR="00D86CEF" w:rsidRPr="00D86CEF" w:rsidRDefault="00D86CEF" w:rsidP="00D473E5">
      <w:pPr>
        <w:pStyle w:val="BodyText"/>
        <w:numPr>
          <w:ilvl w:val="0"/>
          <w:numId w:val="26"/>
        </w:numPr>
      </w:pPr>
      <w:r w:rsidRPr="00D86CEF">
        <w:t xml:space="preserve">populated with the applicable details listed in the clause S7.5 of the </w:t>
      </w:r>
      <w:r w:rsidRPr="00DC4138">
        <w:rPr>
          <w:i/>
        </w:rPr>
        <w:t xml:space="preserve">Rules </w:t>
      </w:r>
      <w:r w:rsidRPr="00D86CEF">
        <w:t>with the exception of:</w:t>
      </w:r>
    </w:p>
    <w:p w14:paraId="3470C1C4" w14:textId="77777777" w:rsidR="00D86CEF" w:rsidRPr="00D86CEF" w:rsidRDefault="00D86CEF" w:rsidP="00D473E5">
      <w:pPr>
        <w:pStyle w:val="BodyText"/>
        <w:numPr>
          <w:ilvl w:val="0"/>
          <w:numId w:val="15"/>
        </w:numPr>
        <w:rPr>
          <w:lang w:val="en-US"/>
        </w:rPr>
      </w:pPr>
      <w:r w:rsidRPr="00D86CEF">
        <w:rPr>
          <w:lang w:val="en-US"/>
        </w:rPr>
        <w:t xml:space="preserve">S7.5.2(b) of the </w:t>
      </w:r>
      <w:r w:rsidRPr="00F50CFC">
        <w:rPr>
          <w:i/>
          <w:lang w:val="en-US"/>
        </w:rPr>
        <w:t>Rules</w:t>
      </w:r>
      <w:r w:rsidRPr="00D86CEF">
        <w:rPr>
          <w:lang w:val="en-US"/>
        </w:rPr>
        <w:t xml:space="preserve"> sub clauses 5, 6 and 7; and</w:t>
      </w:r>
    </w:p>
    <w:p w14:paraId="64C64AA7" w14:textId="77777777" w:rsidR="00736613" w:rsidRDefault="00D86CEF" w:rsidP="00736613">
      <w:pPr>
        <w:pStyle w:val="BodyText"/>
        <w:numPr>
          <w:ilvl w:val="0"/>
          <w:numId w:val="15"/>
        </w:numPr>
      </w:pPr>
      <w:r w:rsidRPr="00D86CEF">
        <w:rPr>
          <w:lang w:val="en-US"/>
        </w:rPr>
        <w:t xml:space="preserve">S7.5.2 (c) of the </w:t>
      </w:r>
      <w:r w:rsidRPr="00F50CFC">
        <w:rPr>
          <w:i/>
          <w:lang w:val="en-US"/>
        </w:rPr>
        <w:t>Rules</w:t>
      </w:r>
      <w:r w:rsidRPr="00D86CEF">
        <w:rPr>
          <w:lang w:val="en-US"/>
        </w:rPr>
        <w:t xml:space="preserve"> for </w:t>
      </w:r>
      <w:r w:rsidRPr="00F50CFC">
        <w:rPr>
          <w:i/>
          <w:lang w:val="en-US"/>
        </w:rPr>
        <w:t xml:space="preserve">metering installation </w:t>
      </w:r>
      <w:r w:rsidRPr="00D86CEF">
        <w:rPr>
          <w:lang w:val="en-US"/>
        </w:rPr>
        <w:t>types 5 (including AMI), 6 and 7.</w:t>
      </w:r>
    </w:p>
    <w:p w14:paraId="262AC954" w14:textId="77777777" w:rsidR="00736613" w:rsidRPr="00736613" w:rsidRDefault="00D86CEF" w:rsidP="00736613">
      <w:pPr>
        <w:pStyle w:val="Heading3"/>
        <w:ind w:left="992" w:hanging="992"/>
        <w:rPr>
          <w:b w:val="0"/>
        </w:rPr>
      </w:pPr>
      <w:r w:rsidRPr="00DC4138">
        <w:rPr>
          <w:b w:val="0"/>
        </w:rPr>
        <w:t xml:space="preserve">Where the </w:t>
      </w:r>
      <w:r w:rsidRPr="00DC4138">
        <w:rPr>
          <w:b w:val="0"/>
          <w:i/>
        </w:rPr>
        <w:t>metering installation</w:t>
      </w:r>
      <w:r w:rsidRPr="00DC4138">
        <w:rPr>
          <w:b w:val="0"/>
        </w:rPr>
        <w:t xml:space="preserve"> includes the measurement of reactive energy, the </w:t>
      </w:r>
      <w:r w:rsidRPr="00DC4138">
        <w:rPr>
          <w:b w:val="0"/>
          <w:i/>
        </w:rPr>
        <w:t>Metering Data Provider</w:t>
      </w:r>
      <w:r w:rsidRPr="00DC4138">
        <w:rPr>
          <w:b w:val="0"/>
        </w:rPr>
        <w:t xml:space="preserve"> must store this </w:t>
      </w:r>
      <w:r w:rsidRPr="00773A9D">
        <w:rPr>
          <w:b w:val="0"/>
          <w:i/>
        </w:rPr>
        <w:t>metering data</w:t>
      </w:r>
      <w:r w:rsidRPr="00DC4138">
        <w:rPr>
          <w:b w:val="0"/>
        </w:rPr>
        <w:t xml:space="preserve"> with the active </w:t>
      </w:r>
      <w:r w:rsidRPr="00DC4138">
        <w:rPr>
          <w:b w:val="0"/>
          <w:i/>
        </w:rPr>
        <w:t>metering data</w:t>
      </w:r>
      <w:r w:rsidRPr="00DC4138">
        <w:rPr>
          <w:b w:val="0"/>
        </w:rPr>
        <w:t xml:space="preserve"> in the </w:t>
      </w:r>
      <w:r w:rsidRPr="00DC4138">
        <w:rPr>
          <w:b w:val="0"/>
          <w:i/>
        </w:rPr>
        <w:t>metering data services database</w:t>
      </w:r>
      <w:r w:rsidRPr="00DC4138">
        <w:rPr>
          <w:b w:val="0"/>
        </w:rPr>
        <w:t xml:space="preserve">.  </w:t>
      </w:r>
    </w:p>
    <w:p w14:paraId="527A5B21" w14:textId="77777777" w:rsidR="00D86CEF" w:rsidRPr="00DC4138" w:rsidRDefault="00D86CEF" w:rsidP="00DC4138">
      <w:pPr>
        <w:pStyle w:val="Heading3"/>
        <w:ind w:left="992" w:hanging="992"/>
        <w:rPr>
          <w:b w:val="0"/>
        </w:rPr>
      </w:pPr>
      <w:r w:rsidRPr="00DC4138">
        <w:rPr>
          <w:b w:val="0"/>
        </w:rPr>
        <w:t xml:space="preserve">The </w:t>
      </w:r>
      <w:r w:rsidRPr="00DC4138">
        <w:rPr>
          <w:b w:val="0"/>
          <w:i/>
        </w:rPr>
        <w:t>Metering Data Provider</w:t>
      </w:r>
      <w:r w:rsidRPr="00DC4138">
        <w:rPr>
          <w:b w:val="0"/>
        </w:rPr>
        <w:t xml:space="preserve"> must ensure that where there is a change of </w:t>
      </w:r>
      <w:r w:rsidRPr="00DC4138">
        <w:rPr>
          <w:b w:val="0"/>
          <w:i/>
        </w:rPr>
        <w:t>Metering Data Provider</w:t>
      </w:r>
      <w:r w:rsidRPr="00DC4138">
        <w:rPr>
          <w:b w:val="0"/>
        </w:rPr>
        <w:t xml:space="preserve"> role for a wholesale or generator </w:t>
      </w:r>
      <w:r w:rsidRPr="00DC4138">
        <w:rPr>
          <w:b w:val="0"/>
          <w:i/>
        </w:rPr>
        <w:t>connection point</w:t>
      </w:r>
      <w:r w:rsidRPr="00DC4138">
        <w:rPr>
          <w:b w:val="0"/>
        </w:rPr>
        <w:t xml:space="preserve"> the Special Site list is referenced.  If the </w:t>
      </w:r>
      <w:r w:rsidRPr="00DC4138">
        <w:rPr>
          <w:b w:val="0"/>
          <w:i/>
        </w:rPr>
        <w:t>connection point</w:t>
      </w:r>
      <w:r w:rsidRPr="00DC4138">
        <w:rPr>
          <w:b w:val="0"/>
        </w:rPr>
        <w:t xml:space="preserve"> TNI is included in the Special Site list, the </w:t>
      </w:r>
      <w:r w:rsidRPr="00DC4138">
        <w:rPr>
          <w:b w:val="0"/>
          <w:i/>
        </w:rPr>
        <w:t>Metering Data Provider</w:t>
      </w:r>
      <w:r w:rsidRPr="00DC4138">
        <w:rPr>
          <w:b w:val="0"/>
        </w:rPr>
        <w:t xml:space="preserve"> must first seek </w:t>
      </w:r>
      <w:r w:rsidRPr="00DC4138">
        <w:rPr>
          <w:b w:val="0"/>
          <w:i/>
        </w:rPr>
        <w:t>AEMO</w:t>
      </w:r>
      <w:r w:rsidRPr="00DC4138">
        <w:rPr>
          <w:b w:val="0"/>
        </w:rPr>
        <w:t xml:space="preserve"> approval, to provide </w:t>
      </w:r>
      <w:r w:rsidRPr="00DC4138">
        <w:rPr>
          <w:b w:val="0"/>
          <w:i/>
        </w:rPr>
        <w:t>metering data</w:t>
      </w:r>
      <w:r w:rsidRPr="00DC4138">
        <w:rPr>
          <w:b w:val="0"/>
        </w:rPr>
        <w:t xml:space="preserve"> </w:t>
      </w:r>
      <w:r w:rsidRPr="00F24800">
        <w:rPr>
          <w:b w:val="0"/>
          <w:i/>
        </w:rPr>
        <w:t>services</w:t>
      </w:r>
      <w:r w:rsidRPr="00DC4138">
        <w:rPr>
          <w:b w:val="0"/>
        </w:rPr>
        <w:t xml:space="preserve"> for these sites.</w:t>
      </w:r>
      <w:bookmarkStart w:id="466" w:name="_Toc291838062"/>
      <w:bookmarkStart w:id="467" w:name="_Toc291849723"/>
      <w:bookmarkStart w:id="468" w:name="_Toc198006833"/>
      <w:bookmarkStart w:id="469" w:name="_Toc204569611"/>
      <w:bookmarkStart w:id="470" w:name="_Ref167620134"/>
      <w:bookmarkStart w:id="471" w:name="_Ref167870061"/>
      <w:bookmarkEnd w:id="466"/>
      <w:bookmarkEnd w:id="467"/>
    </w:p>
    <w:p w14:paraId="3B06E2FF" w14:textId="77777777" w:rsidR="00D86CEF" w:rsidRPr="00D86CEF" w:rsidRDefault="00D86CEF" w:rsidP="00D86CEF">
      <w:pPr>
        <w:pStyle w:val="BodyText"/>
      </w:pPr>
      <w:bookmarkStart w:id="472" w:name="_Toc184202882"/>
      <w:bookmarkStart w:id="473" w:name="_Toc184203164"/>
      <w:bookmarkStart w:id="474" w:name="_Toc290891816"/>
      <w:bookmarkStart w:id="475" w:name="_Toc290905533"/>
      <w:bookmarkStart w:id="476" w:name="_Toc291063525"/>
      <w:bookmarkStart w:id="477" w:name="_Toc291063630"/>
      <w:bookmarkStart w:id="478" w:name="_Toc291749106"/>
      <w:bookmarkStart w:id="479" w:name="_Toc291749211"/>
      <w:bookmarkStart w:id="480" w:name="_Toc291838066"/>
      <w:bookmarkStart w:id="481" w:name="_Toc291849727"/>
      <w:bookmarkStart w:id="482" w:name="_Toc293996876"/>
      <w:bookmarkStart w:id="483" w:name="_Toc294095537"/>
      <w:bookmarkStart w:id="484" w:name="_Toc294254186"/>
      <w:bookmarkStart w:id="485" w:name="_Toc297023598"/>
      <w:bookmarkStart w:id="486" w:name="_Toc301796102"/>
      <w:bookmarkStart w:id="487" w:name="_Toc301796218"/>
      <w:bookmarkStart w:id="488" w:name="_Toc301855174"/>
      <w:bookmarkStart w:id="489" w:name="_Toc302030314"/>
      <w:bookmarkStart w:id="490" w:name="_Toc304799184"/>
      <w:bookmarkStart w:id="491" w:name="_Toc304812896"/>
      <w:bookmarkStart w:id="492" w:name="_Toc304889646"/>
      <w:bookmarkStart w:id="493" w:name="_Toc184202890"/>
      <w:bookmarkStart w:id="494" w:name="_Toc184203172"/>
      <w:bookmarkStart w:id="495" w:name="_Toc184202891"/>
      <w:bookmarkStart w:id="496" w:name="_Toc184203173"/>
      <w:bookmarkStart w:id="497" w:name="_Toc184202893"/>
      <w:bookmarkStart w:id="498" w:name="_Toc184203175"/>
      <w:bookmarkStart w:id="499" w:name="_Toc301855020"/>
      <w:bookmarkStart w:id="500" w:name="_Toc302030391"/>
      <w:bookmarkStart w:id="501" w:name="_Toc304810252"/>
      <w:bookmarkStart w:id="502" w:name="_Toc304887648"/>
      <w:bookmarkStart w:id="503" w:name="_Toc304888285"/>
      <w:bookmarkStart w:id="504" w:name="_Toc305067548"/>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123F1A98" w14:textId="77777777" w:rsidR="00D86CEF" w:rsidRDefault="00D86CEF" w:rsidP="00DC4138">
      <w:pPr>
        <w:pStyle w:val="Heading2"/>
        <w:ind w:left="992" w:hanging="992"/>
      </w:pPr>
      <w:bookmarkStart w:id="505" w:name="_Toc184202900"/>
      <w:bookmarkStart w:id="506" w:name="_Toc184203182"/>
      <w:bookmarkStart w:id="507" w:name="_Toc184202901"/>
      <w:bookmarkStart w:id="508" w:name="_Toc184203183"/>
      <w:bookmarkStart w:id="509" w:name="_Toc184202902"/>
      <w:bookmarkStart w:id="510" w:name="_Toc184203184"/>
      <w:bookmarkStart w:id="511" w:name="_Toc184202905"/>
      <w:bookmarkStart w:id="512" w:name="_Toc184203187"/>
      <w:bookmarkEnd w:id="505"/>
      <w:bookmarkEnd w:id="506"/>
      <w:bookmarkEnd w:id="507"/>
      <w:bookmarkEnd w:id="508"/>
      <w:bookmarkEnd w:id="509"/>
      <w:bookmarkEnd w:id="510"/>
      <w:bookmarkEnd w:id="511"/>
      <w:bookmarkEnd w:id="512"/>
      <w:r w:rsidRPr="00D86CEF">
        <w:rPr>
          <w:b w:val="0"/>
        </w:rPr>
        <w:t xml:space="preserve"> </w:t>
      </w:r>
      <w:bookmarkStart w:id="513" w:name="_Toc343265584"/>
      <w:bookmarkStart w:id="514" w:name="_Toc431990869"/>
      <w:r w:rsidRPr="00DC4138">
        <w:t>Specific obligations for Metering Data Provider - Category C</w:t>
      </w:r>
      <w:bookmarkEnd w:id="513"/>
      <w:bookmarkEnd w:id="514"/>
    </w:p>
    <w:p w14:paraId="19EBF769" w14:textId="77777777" w:rsidR="00D86CEF" w:rsidRDefault="00D86CEF" w:rsidP="00DC4138">
      <w:pPr>
        <w:pStyle w:val="Heading3"/>
        <w:ind w:left="992" w:hanging="992"/>
        <w:rPr>
          <w:b w:val="0"/>
        </w:rPr>
      </w:pPr>
      <w:r w:rsidRPr="00DC4138">
        <w:rPr>
          <w:b w:val="0"/>
        </w:rPr>
        <w:t xml:space="preserve">The </w:t>
      </w:r>
      <w:r w:rsidRPr="00DC4138">
        <w:rPr>
          <w:b w:val="0"/>
          <w:i/>
        </w:rPr>
        <w:t>Metering Data Provider</w:t>
      </w:r>
      <w:r w:rsidRPr="00DC4138">
        <w:rPr>
          <w:b w:val="0"/>
        </w:rPr>
        <w:t xml:space="preserve"> - Category C must:</w:t>
      </w:r>
    </w:p>
    <w:p w14:paraId="0C7F47D9" w14:textId="77777777" w:rsidR="00DC4138" w:rsidRDefault="00D86CEF" w:rsidP="00D473E5">
      <w:pPr>
        <w:pStyle w:val="BodyText"/>
        <w:numPr>
          <w:ilvl w:val="0"/>
          <w:numId w:val="27"/>
        </w:numPr>
      </w:pPr>
      <w:r w:rsidRPr="00D86CEF">
        <w:t xml:space="preserve">establish and administer a </w:t>
      </w:r>
      <w:r w:rsidRPr="00DC4138">
        <w:rPr>
          <w:i/>
        </w:rPr>
        <w:t>metering data</w:t>
      </w:r>
      <w:r w:rsidRPr="00D86CEF">
        <w:t xml:space="preserve"> </w:t>
      </w:r>
      <w:r w:rsidRPr="00DC4138">
        <w:rPr>
          <w:i/>
        </w:rPr>
        <w:t>collection</w:t>
      </w:r>
      <w:r w:rsidRPr="00D86CEF">
        <w:t xml:space="preserve"> services system;</w:t>
      </w:r>
    </w:p>
    <w:p w14:paraId="09F3F500" w14:textId="77777777" w:rsidR="00DC4138" w:rsidRDefault="00D86CEF" w:rsidP="00D473E5">
      <w:pPr>
        <w:pStyle w:val="BodyText"/>
        <w:numPr>
          <w:ilvl w:val="0"/>
          <w:numId w:val="27"/>
        </w:numPr>
      </w:pPr>
      <w:r w:rsidRPr="00D86CEF">
        <w:t xml:space="preserve">undertake </w:t>
      </w:r>
      <w:r w:rsidRPr="00DC4138">
        <w:rPr>
          <w:i/>
        </w:rPr>
        <w:t>validation</w:t>
      </w:r>
      <w:r w:rsidRPr="00D86CEF">
        <w:t xml:space="preserve"> of </w:t>
      </w:r>
      <w:r w:rsidRPr="00DC4138">
        <w:rPr>
          <w:i/>
        </w:rPr>
        <w:t>metering data</w:t>
      </w:r>
      <w:r w:rsidRPr="00D86CEF">
        <w:t xml:space="preserve"> relevant to the </w:t>
      </w:r>
      <w:r w:rsidRPr="00DC4138">
        <w:rPr>
          <w:i/>
        </w:rPr>
        <w:t>collection</w:t>
      </w:r>
      <w:r w:rsidRPr="00D86CEF">
        <w:t xml:space="preserve"> process in accordance with section 7.2 and 7.3 of the </w:t>
      </w:r>
      <w:r w:rsidRPr="00DC4138">
        <w:rPr>
          <w:i/>
        </w:rPr>
        <w:t>metrology procedure</w:t>
      </w:r>
      <w:r w:rsidRPr="00D86CEF">
        <w:t>: Part B; and</w:t>
      </w:r>
    </w:p>
    <w:p w14:paraId="6F0AB812" w14:textId="77777777" w:rsidR="00D86CEF" w:rsidRDefault="00D86CEF" w:rsidP="00D473E5">
      <w:pPr>
        <w:pStyle w:val="BodyText"/>
        <w:numPr>
          <w:ilvl w:val="0"/>
          <w:numId w:val="27"/>
        </w:numPr>
      </w:pPr>
      <w:proofErr w:type="gramStart"/>
      <w:r w:rsidRPr="00D86CEF">
        <w:t>provide</w:t>
      </w:r>
      <w:proofErr w:type="gramEnd"/>
      <w:r w:rsidRPr="00D86CEF">
        <w:t xml:space="preserve"> </w:t>
      </w:r>
      <w:r w:rsidRPr="00DC4138">
        <w:rPr>
          <w:i/>
        </w:rPr>
        <w:t>metering data services</w:t>
      </w:r>
      <w:r w:rsidRPr="00D86CEF">
        <w:t xml:space="preserve"> which relate to the </w:t>
      </w:r>
      <w:r w:rsidRPr="00DC4138">
        <w:rPr>
          <w:i/>
        </w:rPr>
        <w:t>collection</w:t>
      </w:r>
      <w:r w:rsidRPr="00D86CEF">
        <w:t xml:space="preserve"> and transfer of </w:t>
      </w:r>
      <w:r w:rsidRPr="00DC4138">
        <w:rPr>
          <w:i/>
        </w:rPr>
        <w:t>metering data</w:t>
      </w:r>
      <w:r w:rsidRPr="00D86CEF">
        <w:t xml:space="preserve"> and the management of relevant </w:t>
      </w:r>
      <w:r w:rsidRPr="00DC4138">
        <w:rPr>
          <w:i/>
        </w:rPr>
        <w:t>CATS Standing Data</w:t>
      </w:r>
      <w:r w:rsidRPr="00D86CEF">
        <w:t xml:space="preserve"> for all </w:t>
      </w:r>
      <w:r w:rsidRPr="00DC4138">
        <w:rPr>
          <w:i/>
        </w:rPr>
        <w:t>connection points</w:t>
      </w:r>
      <w:r w:rsidRPr="00D86CEF">
        <w:t xml:space="preserve"> for the entire period for which they have responsibility in MSATS.</w:t>
      </w:r>
      <w:bookmarkStart w:id="515" w:name="_Toc301855024"/>
      <w:bookmarkStart w:id="516" w:name="_Toc302030395"/>
      <w:bookmarkStart w:id="517" w:name="_Toc304810256"/>
      <w:bookmarkStart w:id="518" w:name="_Toc304887652"/>
      <w:bookmarkStart w:id="519" w:name="_Toc304888289"/>
      <w:bookmarkStart w:id="520" w:name="_Toc305067552"/>
      <w:bookmarkStart w:id="521" w:name="_Toc301855025"/>
      <w:bookmarkStart w:id="522" w:name="_Toc302030396"/>
      <w:bookmarkStart w:id="523" w:name="_Toc304810257"/>
      <w:bookmarkStart w:id="524" w:name="_Toc304887653"/>
      <w:bookmarkStart w:id="525" w:name="_Toc304888290"/>
      <w:bookmarkStart w:id="526" w:name="_Toc305067553"/>
      <w:bookmarkStart w:id="527" w:name="_Toc184202909"/>
      <w:bookmarkStart w:id="528" w:name="_Toc184203191"/>
      <w:bookmarkStart w:id="529" w:name="_Toc184202912"/>
      <w:bookmarkStart w:id="530" w:name="_Toc184203194"/>
      <w:bookmarkStart w:id="531" w:name="_Toc184202913"/>
      <w:bookmarkStart w:id="532" w:name="_Toc184203195"/>
      <w:bookmarkStart w:id="533" w:name="_Toc184202914"/>
      <w:bookmarkStart w:id="534" w:name="_Toc184203196"/>
      <w:bookmarkStart w:id="535" w:name="_Toc184202915"/>
      <w:bookmarkStart w:id="536" w:name="_Toc184203197"/>
      <w:bookmarkStart w:id="537" w:name="_Toc184202917"/>
      <w:bookmarkStart w:id="538" w:name="_Toc184203199"/>
      <w:bookmarkStart w:id="539" w:name="_Toc184202918"/>
      <w:bookmarkStart w:id="540" w:name="_Toc184203200"/>
      <w:bookmarkStart w:id="541" w:name="_Toc176619117"/>
      <w:bookmarkStart w:id="542" w:name="_Toc176620535"/>
      <w:bookmarkStart w:id="543" w:name="_Toc176619118"/>
      <w:bookmarkStart w:id="544" w:name="_Toc176620536"/>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094477CA" w14:textId="77777777" w:rsidR="00DC4138" w:rsidRDefault="00DC4138" w:rsidP="00DC4138">
      <w:pPr>
        <w:pStyle w:val="BodyText"/>
      </w:pPr>
    </w:p>
    <w:p w14:paraId="22B42D91" w14:textId="77777777" w:rsidR="00D62403" w:rsidRPr="00D62403" w:rsidRDefault="00D62403" w:rsidP="00D62403">
      <w:pPr>
        <w:rPr>
          <w:sz w:val="22"/>
        </w:rPr>
      </w:pPr>
      <w:r>
        <w:br w:type="page"/>
      </w:r>
    </w:p>
    <w:p w14:paraId="7544DB74" w14:textId="77777777" w:rsidR="00D86CEF" w:rsidRPr="00373A6A" w:rsidRDefault="00373A6A" w:rsidP="00373A6A">
      <w:pPr>
        <w:pStyle w:val="Heading1"/>
      </w:pPr>
      <w:bookmarkStart w:id="545" w:name="_Toc343265585"/>
      <w:bookmarkStart w:id="546" w:name="_Toc305067556"/>
      <w:bookmarkStart w:id="547" w:name="_Toc204569621"/>
      <w:bookmarkStart w:id="548" w:name="_Toc198006843"/>
      <w:bookmarkStart w:id="549" w:name="_Toc431990870"/>
      <w:r>
        <w:lastRenderedPageBreak/>
        <w:t>Service requirements for Metering Data Providers – Category D</w:t>
      </w:r>
      <w:bookmarkEnd w:id="545"/>
      <w:bookmarkEnd w:id="546"/>
      <w:bookmarkEnd w:id="547"/>
      <w:bookmarkEnd w:id="548"/>
      <w:bookmarkEnd w:id="549"/>
      <w:r w:rsidR="00D86CEF" w:rsidRPr="00373A6A">
        <w:t xml:space="preserve"> </w:t>
      </w:r>
    </w:p>
    <w:p w14:paraId="6DA3F1CA" w14:textId="77777777" w:rsidR="002E7B16" w:rsidRDefault="00D86CEF" w:rsidP="002E7B16">
      <w:pPr>
        <w:pStyle w:val="Heading2"/>
        <w:ind w:left="992" w:hanging="992"/>
      </w:pPr>
      <w:bookmarkStart w:id="550" w:name="_Toc338194231"/>
      <w:bookmarkStart w:id="551" w:name="_Toc338197979"/>
      <w:bookmarkStart w:id="552" w:name="_Toc338200495"/>
      <w:bookmarkStart w:id="553" w:name="_Toc338200819"/>
      <w:bookmarkStart w:id="554" w:name="_Toc338201250"/>
      <w:bookmarkStart w:id="555" w:name="_Toc198006844"/>
      <w:bookmarkStart w:id="556" w:name="_Toc204569622"/>
      <w:bookmarkStart w:id="557" w:name="_Toc343265586"/>
      <w:bookmarkStart w:id="558" w:name="_Toc431990871"/>
      <w:bookmarkEnd w:id="550"/>
      <w:bookmarkEnd w:id="551"/>
      <w:bookmarkEnd w:id="552"/>
      <w:bookmarkEnd w:id="553"/>
      <w:bookmarkEnd w:id="554"/>
      <w:r w:rsidRPr="002E7B16">
        <w:t>System requirements</w:t>
      </w:r>
      <w:bookmarkEnd w:id="555"/>
      <w:bookmarkEnd w:id="556"/>
      <w:bookmarkEnd w:id="557"/>
      <w:bookmarkEnd w:id="558"/>
    </w:p>
    <w:p w14:paraId="457FCDF1" w14:textId="77777777" w:rsidR="002E7B16" w:rsidRDefault="002E7B16" w:rsidP="002E7B16">
      <w:pPr>
        <w:pStyle w:val="Heading3"/>
        <w:ind w:left="992" w:hanging="992"/>
        <w:rPr>
          <w:b w:val="0"/>
        </w:rPr>
      </w:pPr>
      <w:r w:rsidRPr="002E7B16">
        <w:rPr>
          <w:b w:val="0"/>
        </w:rPr>
        <w:t xml:space="preserve">The </w:t>
      </w:r>
      <w:r w:rsidRPr="002E7B16">
        <w:rPr>
          <w:b w:val="0"/>
          <w:i/>
        </w:rPr>
        <w:t>Metering Data Provider</w:t>
      </w:r>
      <w:r w:rsidRPr="002E7B16">
        <w:rPr>
          <w:b w:val="0"/>
        </w:rPr>
        <w:t xml:space="preserve"> must maintain and operate a </w:t>
      </w:r>
      <w:r w:rsidRPr="002E7B16">
        <w:rPr>
          <w:b w:val="0"/>
          <w:i/>
        </w:rPr>
        <w:t xml:space="preserve">metering data services database </w:t>
      </w:r>
      <w:r w:rsidRPr="002E7B16">
        <w:rPr>
          <w:b w:val="0"/>
        </w:rPr>
        <w:t>to facilitate</w:t>
      </w:r>
      <w:r w:rsidR="0097505C">
        <w:rPr>
          <w:b w:val="0"/>
        </w:rPr>
        <w:t xml:space="preserve"> the</w:t>
      </w:r>
      <w:r w:rsidRPr="002E7B16">
        <w:rPr>
          <w:b w:val="0"/>
        </w:rPr>
        <w:t>:</w:t>
      </w:r>
    </w:p>
    <w:p w14:paraId="530C5E42" w14:textId="77777777" w:rsidR="00D86CEF" w:rsidRDefault="00D86CEF" w:rsidP="00D473E5">
      <w:pPr>
        <w:pStyle w:val="BodyText"/>
        <w:numPr>
          <w:ilvl w:val="0"/>
          <w:numId w:val="28"/>
        </w:numPr>
      </w:pPr>
      <w:r w:rsidRPr="002E7B16">
        <w:rPr>
          <w:i/>
        </w:rPr>
        <w:t>collection</w:t>
      </w:r>
      <w:r w:rsidRPr="00D86CEF">
        <w:t xml:space="preserve"> of </w:t>
      </w:r>
      <w:r w:rsidRPr="002E7B16">
        <w:rPr>
          <w:i/>
        </w:rPr>
        <w:t>metering data</w:t>
      </w:r>
      <w:r w:rsidRPr="00D86CEF">
        <w:t>;</w:t>
      </w:r>
    </w:p>
    <w:p w14:paraId="1C88DD4D" w14:textId="77777777" w:rsidR="002E7B16" w:rsidRDefault="00D86CEF" w:rsidP="00D473E5">
      <w:pPr>
        <w:pStyle w:val="BodyText"/>
        <w:numPr>
          <w:ilvl w:val="0"/>
          <w:numId w:val="28"/>
        </w:numPr>
      </w:pPr>
      <w:r w:rsidRPr="00D86CEF">
        <w:t xml:space="preserve">processing, calculation, </w:t>
      </w:r>
      <w:r w:rsidRPr="002E7B16">
        <w:rPr>
          <w:i/>
        </w:rPr>
        <w:t>validation</w:t>
      </w:r>
      <w:r w:rsidRPr="00D86CEF">
        <w:t xml:space="preserve">, </w:t>
      </w:r>
      <w:r w:rsidRPr="002E7B16">
        <w:rPr>
          <w:i/>
        </w:rPr>
        <w:t>substitution</w:t>
      </w:r>
      <w:r w:rsidRPr="00D86CEF">
        <w:t xml:space="preserve"> and </w:t>
      </w:r>
      <w:r w:rsidRPr="002E7B16">
        <w:rPr>
          <w:i/>
        </w:rPr>
        <w:t>estimation</w:t>
      </w:r>
      <w:r w:rsidRPr="00D86CEF">
        <w:t xml:space="preserve"> of </w:t>
      </w:r>
      <w:r w:rsidRPr="002E7B16">
        <w:rPr>
          <w:i/>
        </w:rPr>
        <w:t>metering data</w:t>
      </w:r>
      <w:r w:rsidRPr="00D86CEF">
        <w:t>;</w:t>
      </w:r>
    </w:p>
    <w:p w14:paraId="499E85D9" w14:textId="77777777" w:rsidR="002E7B16" w:rsidRDefault="00D86CEF" w:rsidP="00D473E5">
      <w:pPr>
        <w:pStyle w:val="BodyText"/>
        <w:numPr>
          <w:ilvl w:val="0"/>
          <w:numId w:val="28"/>
        </w:numPr>
      </w:pPr>
      <w:r w:rsidRPr="00D86CEF">
        <w:t xml:space="preserve">delivery of </w:t>
      </w:r>
      <w:r w:rsidRPr="002E7B16">
        <w:rPr>
          <w:i/>
        </w:rPr>
        <w:t>metering data</w:t>
      </w:r>
      <w:r w:rsidRPr="00D86CEF">
        <w:t xml:space="preserve"> and </w:t>
      </w:r>
      <w:r w:rsidRPr="002E7B16">
        <w:rPr>
          <w:i/>
        </w:rPr>
        <w:t>metering register</w:t>
      </w:r>
      <w:r w:rsidRPr="00D86CEF">
        <w:t xml:space="preserve"> data to </w:t>
      </w:r>
      <w:r w:rsidRPr="002E7B16">
        <w:rPr>
          <w:i/>
        </w:rPr>
        <w:t>AEMO</w:t>
      </w:r>
      <w:r w:rsidRPr="00D86CEF">
        <w:t xml:space="preserve">, </w:t>
      </w:r>
      <w:r w:rsidRPr="002E7B16">
        <w:rPr>
          <w:i/>
        </w:rPr>
        <w:t>Registered Participants</w:t>
      </w:r>
      <w:r w:rsidRPr="00D86CEF">
        <w:t xml:space="preserve"> and other </w:t>
      </w:r>
      <w:r w:rsidR="00F81BFB" w:rsidRPr="00A87EF7">
        <w:rPr>
          <w:i/>
        </w:rPr>
        <w:t>S</w:t>
      </w:r>
      <w:r w:rsidRPr="00A87EF7">
        <w:rPr>
          <w:i/>
        </w:rPr>
        <w:t xml:space="preserve">ervice </w:t>
      </w:r>
      <w:r w:rsidR="00F81BFB" w:rsidRPr="00A87EF7">
        <w:rPr>
          <w:i/>
        </w:rPr>
        <w:t>P</w:t>
      </w:r>
      <w:r w:rsidRPr="00A87EF7">
        <w:rPr>
          <w:i/>
        </w:rPr>
        <w:t>roviders</w:t>
      </w:r>
      <w:r w:rsidRPr="00D86CEF">
        <w:t>;</w:t>
      </w:r>
    </w:p>
    <w:p w14:paraId="6181BC7B" w14:textId="77777777" w:rsidR="0072351A" w:rsidRDefault="00D86CEF" w:rsidP="00D473E5">
      <w:pPr>
        <w:pStyle w:val="BodyText"/>
        <w:numPr>
          <w:ilvl w:val="0"/>
          <w:numId w:val="28"/>
        </w:numPr>
      </w:pPr>
      <w:r w:rsidRPr="0072351A">
        <w:t xml:space="preserve">assignment and version control of participant roles for </w:t>
      </w:r>
      <w:r w:rsidRPr="0072351A">
        <w:rPr>
          <w:i/>
        </w:rPr>
        <w:t>connection points</w:t>
      </w:r>
      <w:r w:rsidRPr="007F03E2">
        <w:t xml:space="preserve"> </w:t>
      </w:r>
      <w:r w:rsidR="00970C0E" w:rsidRPr="007F03E2">
        <w:t>and the ongoing synchronisation with MSATS;</w:t>
      </w:r>
    </w:p>
    <w:p w14:paraId="4928B50B" w14:textId="77777777" w:rsidR="002E7B16" w:rsidRPr="0072351A" w:rsidRDefault="00D86CEF" w:rsidP="00D473E5">
      <w:pPr>
        <w:pStyle w:val="BodyText"/>
        <w:numPr>
          <w:ilvl w:val="0"/>
          <w:numId w:val="28"/>
        </w:numPr>
      </w:pPr>
      <w:r w:rsidRPr="007F03E2">
        <w:t xml:space="preserve">commissioning of each </w:t>
      </w:r>
      <w:r w:rsidRPr="007F03E2">
        <w:rPr>
          <w:i/>
        </w:rPr>
        <w:t>metering installation</w:t>
      </w:r>
      <w:r w:rsidRPr="007F03E2">
        <w:t xml:space="preserve"> into the </w:t>
      </w:r>
      <w:r w:rsidRPr="007F03E2">
        <w:rPr>
          <w:i/>
        </w:rPr>
        <w:t>Metering Data Provider’s metering data services database</w:t>
      </w:r>
      <w:r w:rsidRPr="0036251B">
        <w:t>;</w:t>
      </w:r>
    </w:p>
    <w:p w14:paraId="39B6323A" w14:textId="77777777" w:rsidR="002E7B16" w:rsidRPr="0072351A" w:rsidRDefault="00D86CEF" w:rsidP="00D473E5">
      <w:pPr>
        <w:pStyle w:val="BodyText"/>
        <w:numPr>
          <w:ilvl w:val="0"/>
          <w:numId w:val="28"/>
        </w:numPr>
      </w:pPr>
      <w:r w:rsidRPr="0072351A">
        <w:t>loading</w:t>
      </w:r>
      <w:r w:rsidR="0097505C" w:rsidRPr="0072351A">
        <w:t xml:space="preserve"> of</w:t>
      </w:r>
      <w:r w:rsidRPr="0072351A">
        <w:t xml:space="preserve"> </w:t>
      </w:r>
      <w:r w:rsidRPr="0072351A">
        <w:rPr>
          <w:i/>
        </w:rPr>
        <w:t>metering data</w:t>
      </w:r>
      <w:r w:rsidRPr="0072351A">
        <w:t xml:space="preserve"> provided in </w:t>
      </w:r>
      <w:r w:rsidRPr="00A87EF7">
        <w:rPr>
          <w:i/>
        </w:rPr>
        <w:t xml:space="preserve">MDFF </w:t>
      </w:r>
      <w:r w:rsidRPr="0072351A">
        <w:t xml:space="preserve">files relating to </w:t>
      </w:r>
      <w:r w:rsidR="006E5CFD" w:rsidRPr="00044E74">
        <w:rPr>
          <w:i/>
        </w:rPr>
        <w:t>M</w:t>
      </w:r>
      <w:r w:rsidRPr="00044E74">
        <w:rPr>
          <w:i/>
        </w:rPr>
        <w:t xml:space="preserve">eter </w:t>
      </w:r>
      <w:r w:rsidR="006E5CFD" w:rsidRPr="00044E74">
        <w:rPr>
          <w:i/>
        </w:rPr>
        <w:t>C</w:t>
      </w:r>
      <w:r w:rsidRPr="00044E74">
        <w:rPr>
          <w:i/>
        </w:rPr>
        <w:t>hurn</w:t>
      </w:r>
      <w:r w:rsidRPr="0072351A">
        <w:t>; and</w:t>
      </w:r>
    </w:p>
    <w:p w14:paraId="1DB19CA3" w14:textId="77777777" w:rsidR="00D86CEF" w:rsidRPr="0072351A" w:rsidRDefault="00D86CEF" w:rsidP="00D473E5">
      <w:pPr>
        <w:pStyle w:val="BodyText"/>
        <w:numPr>
          <w:ilvl w:val="0"/>
          <w:numId w:val="28"/>
        </w:numPr>
      </w:pPr>
      <w:proofErr w:type="gramStart"/>
      <w:r w:rsidRPr="0072351A">
        <w:t>storage</w:t>
      </w:r>
      <w:proofErr w:type="gramEnd"/>
      <w:r w:rsidRPr="0072351A">
        <w:t xml:space="preserve"> and archiving of </w:t>
      </w:r>
      <w:r w:rsidRPr="0072351A">
        <w:rPr>
          <w:i/>
        </w:rPr>
        <w:t>metering data</w:t>
      </w:r>
      <w:r w:rsidRPr="0072351A">
        <w:t xml:space="preserve"> and </w:t>
      </w:r>
      <w:r w:rsidRPr="0072351A">
        <w:rPr>
          <w:i/>
        </w:rPr>
        <w:t>validated metering data</w:t>
      </w:r>
      <w:r w:rsidRPr="0072351A">
        <w:t xml:space="preserve"> from the </w:t>
      </w:r>
      <w:r w:rsidRPr="0072351A">
        <w:rPr>
          <w:i/>
        </w:rPr>
        <w:t>metering installation.</w:t>
      </w:r>
      <w:r w:rsidRPr="0072351A">
        <w:t xml:space="preserve"> </w:t>
      </w:r>
    </w:p>
    <w:p w14:paraId="41D2CA38" w14:textId="77777777" w:rsidR="002E7B16" w:rsidRDefault="002E7B16" w:rsidP="002E7B16">
      <w:pPr>
        <w:pStyle w:val="BodyText"/>
      </w:pPr>
    </w:p>
    <w:p w14:paraId="4EA4983D" w14:textId="77777777" w:rsidR="00D86CEF" w:rsidRDefault="002E7B16" w:rsidP="00E11E6A">
      <w:pPr>
        <w:pStyle w:val="Heading3"/>
        <w:ind w:left="992" w:hanging="992"/>
        <w:rPr>
          <w:b w:val="0"/>
        </w:rPr>
      </w:pPr>
      <w:r w:rsidRPr="002E7B16">
        <w:rPr>
          <w:b w:val="0"/>
        </w:rPr>
        <w:t xml:space="preserve">The </w:t>
      </w:r>
      <w:r w:rsidRPr="00E11E6A">
        <w:rPr>
          <w:b w:val="0"/>
          <w:i/>
        </w:rPr>
        <w:t xml:space="preserve">Metering </w:t>
      </w:r>
      <w:r w:rsidR="00D86CEF" w:rsidRPr="00E11E6A">
        <w:rPr>
          <w:b w:val="0"/>
          <w:i/>
        </w:rPr>
        <w:t>Data Provider</w:t>
      </w:r>
      <w:r w:rsidR="00D86CEF" w:rsidRPr="002E7B16">
        <w:rPr>
          <w:b w:val="0"/>
        </w:rPr>
        <w:t xml:space="preserve"> must maintain and operate a </w:t>
      </w:r>
      <w:r w:rsidR="00D86CEF" w:rsidRPr="00E11E6A">
        <w:rPr>
          <w:b w:val="0"/>
          <w:i/>
        </w:rPr>
        <w:t xml:space="preserve">metering data services database </w:t>
      </w:r>
      <w:r w:rsidR="00D86CEF" w:rsidRPr="002E7B16">
        <w:rPr>
          <w:b w:val="0"/>
        </w:rPr>
        <w:t>that provides a full audit trail and version control capability.  This functionality must be applied to:</w:t>
      </w:r>
    </w:p>
    <w:p w14:paraId="1B714A75" w14:textId="77777777" w:rsidR="002E7B16" w:rsidRDefault="00D86CEF" w:rsidP="00D473E5">
      <w:pPr>
        <w:pStyle w:val="BodyText"/>
        <w:numPr>
          <w:ilvl w:val="0"/>
          <w:numId w:val="30"/>
        </w:numPr>
      </w:pPr>
      <w:r w:rsidRPr="002E7B16">
        <w:rPr>
          <w:i/>
        </w:rPr>
        <w:t>metering data;</w:t>
      </w:r>
      <w:r w:rsidRPr="00D86CEF">
        <w:t xml:space="preserve"> </w:t>
      </w:r>
    </w:p>
    <w:p w14:paraId="64422C5D" w14:textId="77777777" w:rsidR="002E7B16" w:rsidRDefault="00D86CEF" w:rsidP="00D473E5">
      <w:pPr>
        <w:pStyle w:val="BodyText"/>
        <w:numPr>
          <w:ilvl w:val="0"/>
          <w:numId w:val="30"/>
        </w:numPr>
      </w:pPr>
      <w:r w:rsidRPr="00D86CEF">
        <w:t xml:space="preserve">relevant </w:t>
      </w:r>
      <w:r w:rsidRPr="002E7B16">
        <w:rPr>
          <w:i/>
        </w:rPr>
        <w:t>CATS Standing Data</w:t>
      </w:r>
      <w:r w:rsidRPr="00D86CEF">
        <w:t>;</w:t>
      </w:r>
    </w:p>
    <w:p w14:paraId="59ACDF06" w14:textId="77777777" w:rsidR="002E7B16" w:rsidRDefault="00D86CEF" w:rsidP="00D473E5">
      <w:pPr>
        <w:pStyle w:val="BodyText"/>
        <w:numPr>
          <w:ilvl w:val="0"/>
          <w:numId w:val="30"/>
        </w:numPr>
      </w:pPr>
      <w:r w:rsidRPr="00D86CEF">
        <w:t xml:space="preserve">assigned data quality flags; </w:t>
      </w:r>
    </w:p>
    <w:p w14:paraId="57F4D0F4" w14:textId="77777777" w:rsidR="002E7B16" w:rsidRDefault="00D86CEF" w:rsidP="00D473E5">
      <w:pPr>
        <w:pStyle w:val="BodyText"/>
        <w:numPr>
          <w:ilvl w:val="0"/>
          <w:numId w:val="30"/>
        </w:numPr>
      </w:pPr>
      <w:r w:rsidRPr="002E7B16">
        <w:rPr>
          <w:i/>
        </w:rPr>
        <w:t>substitution</w:t>
      </w:r>
      <w:r w:rsidRPr="00D86CEF">
        <w:t xml:space="preserve"> and </w:t>
      </w:r>
      <w:r w:rsidRPr="002E7B16">
        <w:rPr>
          <w:i/>
        </w:rPr>
        <w:t>estimation</w:t>
      </w:r>
      <w:r w:rsidRPr="00D86CEF">
        <w:t xml:space="preserve"> types; </w:t>
      </w:r>
    </w:p>
    <w:p w14:paraId="6601106E" w14:textId="77777777" w:rsidR="002E7B16" w:rsidRDefault="00D86CEF" w:rsidP="00D473E5">
      <w:pPr>
        <w:pStyle w:val="BodyText"/>
        <w:numPr>
          <w:ilvl w:val="0"/>
          <w:numId w:val="30"/>
        </w:numPr>
      </w:pPr>
      <w:r w:rsidRPr="00D86CEF">
        <w:t xml:space="preserve">significant </w:t>
      </w:r>
      <w:r w:rsidRPr="002E7B16">
        <w:rPr>
          <w:i/>
        </w:rPr>
        <w:t>meter</w:t>
      </w:r>
      <w:r w:rsidR="007F03E2">
        <w:rPr>
          <w:i/>
        </w:rPr>
        <w:t>ing</w:t>
      </w:r>
      <w:r w:rsidRPr="00D86CEF">
        <w:t xml:space="preserve"> </w:t>
      </w:r>
      <w:r w:rsidR="007F03E2" w:rsidRPr="00E926FB">
        <w:rPr>
          <w:i/>
        </w:rPr>
        <w:t>data</w:t>
      </w:r>
      <w:r w:rsidR="007F03E2">
        <w:t xml:space="preserve"> </w:t>
      </w:r>
      <w:r w:rsidRPr="00D86CEF">
        <w:t>alarms</w:t>
      </w:r>
      <w:r w:rsidRPr="00D86CEF">
        <w:rPr>
          <w:vertAlign w:val="superscript"/>
        </w:rPr>
        <w:footnoteReference w:id="1"/>
      </w:r>
      <w:r w:rsidRPr="00D86CEF">
        <w:t>;</w:t>
      </w:r>
    </w:p>
    <w:p w14:paraId="51E04C76" w14:textId="77777777" w:rsidR="002E7B16" w:rsidRDefault="00D86CEF" w:rsidP="00D473E5">
      <w:pPr>
        <w:pStyle w:val="BodyText"/>
        <w:numPr>
          <w:ilvl w:val="0"/>
          <w:numId w:val="30"/>
        </w:numPr>
      </w:pPr>
      <w:r w:rsidRPr="002E7B16">
        <w:rPr>
          <w:i/>
        </w:rPr>
        <w:t>metering register</w:t>
      </w:r>
      <w:r w:rsidRPr="00D86CEF">
        <w:t xml:space="preserve"> information; </w:t>
      </w:r>
    </w:p>
    <w:p w14:paraId="24E2386A" w14:textId="77777777" w:rsidR="002E7B16" w:rsidRDefault="00D86CEF" w:rsidP="00D473E5">
      <w:pPr>
        <w:pStyle w:val="BodyText"/>
        <w:numPr>
          <w:ilvl w:val="0"/>
          <w:numId w:val="30"/>
        </w:numPr>
      </w:pPr>
      <w:r w:rsidRPr="00D86CEF">
        <w:t xml:space="preserve">the delivery of </w:t>
      </w:r>
      <w:r w:rsidRPr="002E7B16">
        <w:rPr>
          <w:i/>
        </w:rPr>
        <w:t>metering data</w:t>
      </w:r>
      <w:r w:rsidRPr="00D86CEF">
        <w:t xml:space="preserve"> to </w:t>
      </w:r>
      <w:r w:rsidRPr="002E7B16">
        <w:rPr>
          <w:i/>
        </w:rPr>
        <w:t>Registered Participants</w:t>
      </w:r>
      <w:r w:rsidRPr="00D86CEF">
        <w:t xml:space="preserve">, </w:t>
      </w:r>
      <w:r w:rsidRPr="002E7B16">
        <w:rPr>
          <w:i/>
        </w:rPr>
        <w:t>AEMO</w:t>
      </w:r>
      <w:r w:rsidRPr="00D86CEF">
        <w:t xml:space="preserve"> and other </w:t>
      </w:r>
      <w:r w:rsidRPr="002E7B16">
        <w:rPr>
          <w:i/>
        </w:rPr>
        <w:t>Metering Data Provider</w:t>
      </w:r>
      <w:r w:rsidRPr="00D86CEF">
        <w:t>s; and</w:t>
      </w:r>
    </w:p>
    <w:p w14:paraId="159B036A" w14:textId="77777777" w:rsidR="00D86CEF" w:rsidRDefault="00D86CEF" w:rsidP="00D473E5">
      <w:pPr>
        <w:pStyle w:val="BodyText"/>
        <w:numPr>
          <w:ilvl w:val="0"/>
          <w:numId w:val="30"/>
        </w:numPr>
      </w:pPr>
      <w:proofErr w:type="gramStart"/>
      <w:r w:rsidRPr="00D86CEF">
        <w:t>the</w:t>
      </w:r>
      <w:proofErr w:type="gramEnd"/>
      <w:r w:rsidRPr="00D86CEF">
        <w:t xml:space="preserve"> mapping of all </w:t>
      </w:r>
      <w:r w:rsidRPr="002E7B16">
        <w:rPr>
          <w:i/>
        </w:rPr>
        <w:t>metering data</w:t>
      </w:r>
      <w:r w:rsidRPr="00D86CEF">
        <w:t xml:space="preserve"> </w:t>
      </w:r>
      <w:r w:rsidRPr="002E7B16">
        <w:rPr>
          <w:i/>
        </w:rPr>
        <w:t>streams</w:t>
      </w:r>
      <w:r w:rsidRPr="00D86CEF">
        <w:t xml:space="preserve"> (including logical </w:t>
      </w:r>
      <w:r w:rsidRPr="002E7B16">
        <w:rPr>
          <w:i/>
        </w:rPr>
        <w:t>metering data streams</w:t>
      </w:r>
      <w:r w:rsidRPr="00D86CEF">
        <w:t>).</w:t>
      </w:r>
    </w:p>
    <w:p w14:paraId="76DEC93A" w14:textId="77777777" w:rsidR="002E7B16" w:rsidRPr="00D86CEF" w:rsidRDefault="002E7B16" w:rsidP="002E7B16">
      <w:pPr>
        <w:pStyle w:val="BodyText"/>
        <w:ind w:left="1352"/>
      </w:pPr>
    </w:p>
    <w:p w14:paraId="5BDAC076" w14:textId="77777777" w:rsidR="00D86CEF" w:rsidRDefault="00D86CEF" w:rsidP="00E11E6A">
      <w:pPr>
        <w:pStyle w:val="Heading3"/>
        <w:ind w:left="992" w:hanging="992"/>
        <w:rPr>
          <w:b w:val="0"/>
        </w:rPr>
      </w:pPr>
      <w:r w:rsidRPr="002E7B16">
        <w:rPr>
          <w:b w:val="0"/>
        </w:rPr>
        <w:t xml:space="preserve">The </w:t>
      </w:r>
      <w:r w:rsidRPr="00E11E6A">
        <w:rPr>
          <w:b w:val="0"/>
          <w:i/>
        </w:rPr>
        <w:t>Metering Data Provider</w:t>
      </w:r>
      <w:r w:rsidRPr="002E7B16">
        <w:rPr>
          <w:b w:val="0"/>
        </w:rPr>
        <w:t xml:space="preserve"> must maintain, operate and monitor a system that supports the detection of system or process errors.  These exception reports must include but not be limited to:</w:t>
      </w:r>
    </w:p>
    <w:p w14:paraId="72165B96" w14:textId="77777777" w:rsidR="002E7B16" w:rsidRDefault="00D86CEF" w:rsidP="00D473E5">
      <w:pPr>
        <w:pStyle w:val="BodyText"/>
        <w:numPr>
          <w:ilvl w:val="0"/>
          <w:numId w:val="31"/>
        </w:numPr>
      </w:pPr>
      <w:r w:rsidRPr="00D86CEF">
        <w:t xml:space="preserve">missed reads and missing intervals of </w:t>
      </w:r>
      <w:r w:rsidRPr="002E7B16">
        <w:rPr>
          <w:i/>
        </w:rPr>
        <w:t>metering data</w:t>
      </w:r>
      <w:r w:rsidRPr="00D86CEF">
        <w:t xml:space="preserve"> within the </w:t>
      </w:r>
      <w:r w:rsidRPr="002E7B16">
        <w:rPr>
          <w:i/>
        </w:rPr>
        <w:t>metering data services database</w:t>
      </w:r>
      <w:r w:rsidRPr="00D86CEF">
        <w:t>;</w:t>
      </w:r>
    </w:p>
    <w:p w14:paraId="5EC478D6" w14:textId="77777777" w:rsidR="002E7B16" w:rsidRDefault="00D86CEF" w:rsidP="00D473E5">
      <w:pPr>
        <w:pStyle w:val="BodyText"/>
        <w:numPr>
          <w:ilvl w:val="0"/>
          <w:numId w:val="31"/>
        </w:numPr>
      </w:pPr>
      <w:r w:rsidRPr="00D86CEF">
        <w:t xml:space="preserve">long term </w:t>
      </w:r>
      <w:r w:rsidRPr="002E7B16">
        <w:rPr>
          <w:i/>
        </w:rPr>
        <w:t>substitutions</w:t>
      </w:r>
      <w:r w:rsidRPr="00D86CEF">
        <w:t xml:space="preserve"> and </w:t>
      </w:r>
      <w:r w:rsidRPr="002E7B16">
        <w:rPr>
          <w:i/>
        </w:rPr>
        <w:t>estimations</w:t>
      </w:r>
      <w:r w:rsidRPr="00D86CEF">
        <w:t xml:space="preserve">; </w:t>
      </w:r>
    </w:p>
    <w:p w14:paraId="325C8096" w14:textId="77777777" w:rsidR="002E7B16" w:rsidRDefault="00D86CEF" w:rsidP="00D473E5">
      <w:pPr>
        <w:pStyle w:val="BodyText"/>
        <w:numPr>
          <w:ilvl w:val="0"/>
          <w:numId w:val="31"/>
        </w:numPr>
      </w:pPr>
      <w:r w:rsidRPr="002E7B16">
        <w:rPr>
          <w:i/>
        </w:rPr>
        <w:t>metering data</w:t>
      </w:r>
      <w:r w:rsidRPr="00D86CEF">
        <w:t xml:space="preserve"> errors and data overlaps;</w:t>
      </w:r>
    </w:p>
    <w:p w14:paraId="21BDC1FA" w14:textId="77777777" w:rsidR="002E7B16" w:rsidRDefault="00D86CEF" w:rsidP="00D473E5">
      <w:pPr>
        <w:pStyle w:val="BodyText"/>
        <w:numPr>
          <w:ilvl w:val="0"/>
          <w:numId w:val="31"/>
        </w:numPr>
      </w:pPr>
      <w:r w:rsidRPr="002E7B16">
        <w:rPr>
          <w:i/>
        </w:rPr>
        <w:t>validation</w:t>
      </w:r>
      <w:r w:rsidRPr="00D86CEF">
        <w:t xml:space="preserve">, relevant </w:t>
      </w:r>
      <w:r w:rsidRPr="002E7B16">
        <w:rPr>
          <w:i/>
        </w:rPr>
        <w:t>CATS Standing Data</w:t>
      </w:r>
      <w:r w:rsidRPr="00D86CEF">
        <w:t xml:space="preserve"> or </w:t>
      </w:r>
      <w:r w:rsidRPr="002E7B16">
        <w:rPr>
          <w:i/>
        </w:rPr>
        <w:t>metering register</w:t>
      </w:r>
      <w:r w:rsidRPr="00D86CEF">
        <w:t xml:space="preserve"> errors;</w:t>
      </w:r>
    </w:p>
    <w:p w14:paraId="07C7523D" w14:textId="77777777" w:rsidR="002E7B16" w:rsidRDefault="00D86CEF" w:rsidP="00D473E5">
      <w:pPr>
        <w:pStyle w:val="BodyText"/>
        <w:numPr>
          <w:ilvl w:val="0"/>
          <w:numId w:val="31"/>
        </w:numPr>
      </w:pPr>
      <w:r w:rsidRPr="00D86CEF">
        <w:lastRenderedPageBreak/>
        <w:t>failed batch processing, database errors and hardware failures;</w:t>
      </w:r>
    </w:p>
    <w:p w14:paraId="04AAAD67" w14:textId="77777777" w:rsidR="002E7B16" w:rsidRDefault="00D86CEF" w:rsidP="00D473E5">
      <w:pPr>
        <w:pStyle w:val="BodyText"/>
        <w:numPr>
          <w:ilvl w:val="0"/>
          <w:numId w:val="31"/>
        </w:numPr>
      </w:pPr>
      <w:r w:rsidRPr="00D86CEF">
        <w:t xml:space="preserve">the </w:t>
      </w:r>
      <w:r w:rsidR="0097505C">
        <w:t>capture</w:t>
      </w:r>
      <w:r w:rsidR="0097505C" w:rsidRPr="00D86CEF">
        <w:t xml:space="preserve"> </w:t>
      </w:r>
      <w:r w:rsidRPr="00D86CEF">
        <w:t xml:space="preserve">of file syntax errors, failed and rejected </w:t>
      </w:r>
      <w:r w:rsidRPr="002E7B16">
        <w:rPr>
          <w:i/>
        </w:rPr>
        <w:t>metering data</w:t>
      </w:r>
      <w:r w:rsidRPr="00D86CEF">
        <w:t xml:space="preserve"> deliveries;</w:t>
      </w:r>
    </w:p>
    <w:p w14:paraId="22CB0796" w14:textId="77777777" w:rsidR="002E7B16" w:rsidRDefault="00D86CEF" w:rsidP="00D473E5">
      <w:pPr>
        <w:pStyle w:val="BodyText"/>
        <w:numPr>
          <w:ilvl w:val="0"/>
          <w:numId w:val="31"/>
        </w:numPr>
      </w:pPr>
      <w:r w:rsidRPr="00D86CEF">
        <w:t xml:space="preserve">status management of </w:t>
      </w:r>
      <w:r w:rsidRPr="002E7B16">
        <w:rPr>
          <w:i/>
        </w:rPr>
        <w:t>collection</w:t>
      </w:r>
      <w:r w:rsidRPr="00D86CEF">
        <w:t xml:space="preserve"> interfaces;</w:t>
      </w:r>
    </w:p>
    <w:p w14:paraId="61EEBDB0" w14:textId="77777777" w:rsidR="002E7B16" w:rsidRDefault="00D86CEF" w:rsidP="00D473E5">
      <w:pPr>
        <w:pStyle w:val="BodyText"/>
        <w:numPr>
          <w:ilvl w:val="0"/>
          <w:numId w:val="31"/>
        </w:numPr>
      </w:pPr>
      <w:r w:rsidRPr="00D86CEF">
        <w:t xml:space="preserve">status management of </w:t>
      </w:r>
      <w:r w:rsidRPr="002E7B16">
        <w:rPr>
          <w:i/>
        </w:rPr>
        <w:t xml:space="preserve">B2B e-Hub </w:t>
      </w:r>
      <w:r w:rsidRPr="00D86CEF">
        <w:t>and MSATS interfaces; and</w:t>
      </w:r>
    </w:p>
    <w:p w14:paraId="1EEFEB9F" w14:textId="77777777" w:rsidR="00D86CEF" w:rsidRPr="00D86CEF" w:rsidRDefault="00D86CEF" w:rsidP="00D473E5">
      <w:pPr>
        <w:pStyle w:val="BodyText"/>
        <w:numPr>
          <w:ilvl w:val="0"/>
          <w:numId w:val="31"/>
        </w:numPr>
      </w:pPr>
      <w:proofErr w:type="gramStart"/>
      <w:r w:rsidRPr="00D86CEF">
        <w:t>status</w:t>
      </w:r>
      <w:proofErr w:type="gramEnd"/>
      <w:r w:rsidRPr="00D86CEF">
        <w:t xml:space="preserve"> management of </w:t>
      </w:r>
      <w:r w:rsidRPr="002E7B16">
        <w:rPr>
          <w:i/>
        </w:rPr>
        <w:t>metering installation</w:t>
      </w:r>
      <w:r w:rsidRPr="00D86CEF">
        <w:t xml:space="preserve"> </w:t>
      </w:r>
      <w:r w:rsidRPr="002E7B16">
        <w:rPr>
          <w:i/>
        </w:rPr>
        <w:t>malfunctions</w:t>
      </w:r>
      <w:r w:rsidRPr="00D86CEF">
        <w:t>.</w:t>
      </w:r>
    </w:p>
    <w:p w14:paraId="752EEEB4" w14:textId="77777777" w:rsidR="00D86CEF" w:rsidRPr="00D86CEF" w:rsidRDefault="00D86CEF" w:rsidP="00D86CEF">
      <w:pPr>
        <w:pStyle w:val="BodyText"/>
      </w:pPr>
    </w:p>
    <w:p w14:paraId="24885538" w14:textId="77777777" w:rsidR="00D86CEF" w:rsidRDefault="00D86CEF" w:rsidP="00F50CFC">
      <w:pPr>
        <w:pStyle w:val="Heading2"/>
        <w:ind w:left="992" w:hanging="992"/>
      </w:pPr>
      <w:bookmarkStart w:id="559" w:name="_Toc343265587"/>
      <w:bookmarkStart w:id="560" w:name="_Toc431990872"/>
      <w:r w:rsidRPr="00F50CFC">
        <w:t>Collection process requirements</w:t>
      </w:r>
      <w:bookmarkEnd w:id="559"/>
      <w:bookmarkEnd w:id="560"/>
    </w:p>
    <w:p w14:paraId="1D3A197E" w14:textId="77777777" w:rsidR="00D86CEF" w:rsidRDefault="00F50CFC" w:rsidP="00E11E6A">
      <w:pPr>
        <w:pStyle w:val="Heading3"/>
        <w:ind w:left="992" w:hanging="992"/>
        <w:rPr>
          <w:b w:val="0"/>
        </w:rPr>
      </w:pPr>
      <w:r w:rsidRPr="00F50CFC">
        <w:rPr>
          <w:b w:val="0"/>
        </w:rPr>
        <w:t xml:space="preserve">The </w:t>
      </w:r>
      <w:r w:rsidRPr="00E11E6A">
        <w:rPr>
          <w:b w:val="0"/>
          <w:i/>
        </w:rPr>
        <w:t>Metering Data Provider</w:t>
      </w:r>
      <w:r w:rsidRPr="00F50CFC">
        <w:rPr>
          <w:b w:val="0"/>
        </w:rPr>
        <w:t xml:space="preserve"> must </w:t>
      </w:r>
      <w:r w:rsidR="00D86CEF" w:rsidRPr="00F50CFC">
        <w:rPr>
          <w:b w:val="0"/>
        </w:rPr>
        <w:t xml:space="preserve">use reasonable endeavours to ensure actual </w:t>
      </w:r>
      <w:r w:rsidR="00D86CEF" w:rsidRPr="00E11E6A">
        <w:rPr>
          <w:b w:val="0"/>
          <w:i/>
        </w:rPr>
        <w:t>metering data</w:t>
      </w:r>
      <w:r w:rsidR="00D86CEF" w:rsidRPr="00F50CFC">
        <w:rPr>
          <w:b w:val="0"/>
        </w:rPr>
        <w:t xml:space="preserve">, including significant </w:t>
      </w:r>
      <w:r w:rsidR="00D86CEF" w:rsidRPr="00E11E6A">
        <w:rPr>
          <w:b w:val="0"/>
        </w:rPr>
        <w:t>meter</w:t>
      </w:r>
      <w:r w:rsidR="00D86CEF" w:rsidRPr="00F50CFC">
        <w:rPr>
          <w:b w:val="0"/>
        </w:rPr>
        <w:t xml:space="preserve"> and </w:t>
      </w:r>
      <w:r w:rsidR="00D86CEF" w:rsidRPr="00E11E6A">
        <w:rPr>
          <w:b w:val="0"/>
          <w:i/>
        </w:rPr>
        <w:t>metering data</w:t>
      </w:r>
      <w:r w:rsidR="00D86CEF" w:rsidRPr="00F50CFC">
        <w:rPr>
          <w:b w:val="0"/>
        </w:rPr>
        <w:t xml:space="preserve"> alarms, is</w:t>
      </w:r>
      <w:r w:rsidR="00D86CEF" w:rsidRPr="00773A9D">
        <w:rPr>
          <w:b w:val="0"/>
          <w:i/>
        </w:rPr>
        <w:t xml:space="preserve"> collected</w:t>
      </w:r>
      <w:r w:rsidR="00D86CEF" w:rsidRPr="00F50CFC">
        <w:rPr>
          <w:b w:val="0"/>
        </w:rPr>
        <w:t xml:space="preserve"> for all </w:t>
      </w:r>
      <w:r w:rsidR="00D86CEF" w:rsidRPr="00D2088D">
        <w:rPr>
          <w:b w:val="0"/>
          <w:i/>
        </w:rPr>
        <w:t xml:space="preserve">connection points </w:t>
      </w:r>
      <w:r w:rsidR="00D86CEF" w:rsidRPr="00F50CFC">
        <w:rPr>
          <w:b w:val="0"/>
        </w:rPr>
        <w:t xml:space="preserve">for which they have responsibility for </w:t>
      </w:r>
      <w:r w:rsidR="00D86CEF" w:rsidRPr="00E11E6A">
        <w:rPr>
          <w:b w:val="0"/>
          <w:i/>
        </w:rPr>
        <w:t xml:space="preserve">metering data services </w:t>
      </w:r>
      <w:r w:rsidR="00D86CEF" w:rsidRPr="00F50CFC">
        <w:rPr>
          <w:b w:val="0"/>
        </w:rPr>
        <w:t>in MSATS.</w:t>
      </w:r>
    </w:p>
    <w:p w14:paraId="58F0A993" w14:textId="77777777" w:rsidR="00F50CFC" w:rsidRPr="00E11E6A" w:rsidRDefault="00F50CFC" w:rsidP="00E11E6A">
      <w:pPr>
        <w:pStyle w:val="Heading3"/>
        <w:ind w:left="992" w:hanging="992"/>
        <w:rPr>
          <w:b w:val="0"/>
        </w:rPr>
      </w:pPr>
      <w:r w:rsidRPr="00E11E6A">
        <w:rPr>
          <w:b w:val="0"/>
        </w:rPr>
        <w:t xml:space="preserve">The </w:t>
      </w:r>
      <w:r w:rsidRPr="00E11E6A">
        <w:rPr>
          <w:b w:val="0"/>
          <w:i/>
        </w:rPr>
        <w:t>Metering Data Provider</w:t>
      </w:r>
      <w:r w:rsidRPr="00E11E6A">
        <w:rPr>
          <w:b w:val="0"/>
        </w:rPr>
        <w:t xml:space="preserve"> must</w:t>
      </w:r>
      <w:r w:rsidR="003A1625">
        <w:rPr>
          <w:b w:val="0"/>
        </w:rPr>
        <w:t xml:space="preserve"> operate a process which</w:t>
      </w:r>
      <w:r w:rsidRPr="00E11E6A">
        <w:rPr>
          <w:b w:val="0"/>
        </w:rPr>
        <w:t xml:space="preserve">: </w:t>
      </w:r>
    </w:p>
    <w:p w14:paraId="23A64C16" w14:textId="77777777" w:rsidR="00D86CEF" w:rsidRPr="00D86CEF" w:rsidRDefault="00D86CEF" w:rsidP="00D473E5">
      <w:pPr>
        <w:pStyle w:val="BodyText"/>
        <w:numPr>
          <w:ilvl w:val="0"/>
          <w:numId w:val="32"/>
        </w:numPr>
      </w:pPr>
      <w:proofErr w:type="gramStart"/>
      <w:r w:rsidRPr="00D86CEF">
        <w:t>record</w:t>
      </w:r>
      <w:r w:rsidR="003A1625">
        <w:t>s</w:t>
      </w:r>
      <w:proofErr w:type="gramEnd"/>
      <w:r w:rsidRPr="00D86CEF">
        <w:t xml:space="preserve"> and log</w:t>
      </w:r>
      <w:r w:rsidR="003A1625">
        <w:t>s</w:t>
      </w:r>
      <w:r w:rsidRPr="00D86CEF">
        <w:t xml:space="preserve"> faults and problems associated with the reading function of </w:t>
      </w:r>
      <w:r w:rsidRPr="00F50CFC">
        <w:rPr>
          <w:i/>
        </w:rPr>
        <w:t>meters</w:t>
      </w:r>
      <w:r w:rsidRPr="00D86CEF">
        <w:t xml:space="preserve">.  The process must </w:t>
      </w:r>
      <w:r w:rsidR="003A1625">
        <w:t xml:space="preserve">record and </w:t>
      </w:r>
      <w:r w:rsidRPr="00D86CEF">
        <w:t>log, but is not limited to, any:</w:t>
      </w:r>
    </w:p>
    <w:p w14:paraId="3DC1C01C" w14:textId="77777777" w:rsidR="00D86CEF" w:rsidRPr="00F50CFC" w:rsidRDefault="00D86CEF" w:rsidP="00D473E5">
      <w:pPr>
        <w:pStyle w:val="BodyText"/>
        <w:numPr>
          <w:ilvl w:val="0"/>
          <w:numId w:val="33"/>
        </w:numPr>
        <w:rPr>
          <w:lang w:val="en-US"/>
        </w:rPr>
      </w:pPr>
      <w:r w:rsidRPr="00F50CFC">
        <w:rPr>
          <w:lang w:val="en-US"/>
        </w:rPr>
        <w:t>access problems;</w:t>
      </w:r>
    </w:p>
    <w:p w14:paraId="4CF3BD06" w14:textId="77777777" w:rsidR="00D86CEF" w:rsidRPr="00D86CEF" w:rsidRDefault="00D86CEF" w:rsidP="00D473E5">
      <w:pPr>
        <w:pStyle w:val="BodyText"/>
        <w:numPr>
          <w:ilvl w:val="0"/>
          <w:numId w:val="33"/>
        </w:numPr>
      </w:pPr>
      <w:r w:rsidRPr="00D86CEF">
        <w:rPr>
          <w:i/>
        </w:rPr>
        <w:t>metering installation</w:t>
      </w:r>
      <w:r w:rsidRPr="00D86CEF">
        <w:t xml:space="preserve"> security </w:t>
      </w:r>
      <w:r w:rsidR="003A1625">
        <w:t>problems</w:t>
      </w:r>
      <w:r w:rsidRPr="00D86CEF">
        <w:t>;</w:t>
      </w:r>
    </w:p>
    <w:p w14:paraId="3DA77AA1" w14:textId="77777777" w:rsidR="00D86CEF" w:rsidRPr="00D86CEF" w:rsidRDefault="00D86CEF" w:rsidP="00D473E5">
      <w:pPr>
        <w:pStyle w:val="BodyText"/>
        <w:numPr>
          <w:ilvl w:val="0"/>
          <w:numId w:val="33"/>
        </w:numPr>
      </w:pPr>
      <w:r w:rsidRPr="00D86CEF">
        <w:rPr>
          <w:i/>
        </w:rPr>
        <w:t>metering installation</w:t>
      </w:r>
      <w:r w:rsidRPr="00D86CEF">
        <w:t xml:space="preserve"> faults;</w:t>
      </w:r>
    </w:p>
    <w:p w14:paraId="5D183818" w14:textId="77777777" w:rsidR="00D86CEF" w:rsidRPr="00D86CEF" w:rsidRDefault="00D86CEF" w:rsidP="00D473E5">
      <w:pPr>
        <w:pStyle w:val="BodyText"/>
        <w:numPr>
          <w:ilvl w:val="0"/>
          <w:numId w:val="33"/>
        </w:numPr>
      </w:pPr>
      <w:r w:rsidRPr="00D86CEF">
        <w:t>read failures; and</w:t>
      </w:r>
    </w:p>
    <w:p w14:paraId="052CE71C" w14:textId="77777777" w:rsidR="00D86CEF" w:rsidRDefault="00D86CEF" w:rsidP="00D473E5">
      <w:pPr>
        <w:pStyle w:val="BodyText"/>
        <w:numPr>
          <w:ilvl w:val="0"/>
          <w:numId w:val="33"/>
        </w:numPr>
      </w:pPr>
      <w:proofErr w:type="gramStart"/>
      <w:r w:rsidRPr="00D86CEF">
        <w:rPr>
          <w:i/>
        </w:rPr>
        <w:t>metering</w:t>
      </w:r>
      <w:proofErr w:type="gramEnd"/>
      <w:r w:rsidRPr="00D86CEF">
        <w:rPr>
          <w:i/>
        </w:rPr>
        <w:t xml:space="preserve"> installation</w:t>
      </w:r>
      <w:r w:rsidRPr="00D86CEF">
        <w:t xml:space="preserve"> time synchronisations.</w:t>
      </w:r>
    </w:p>
    <w:p w14:paraId="26AAD05A" w14:textId="77777777" w:rsidR="00936BED" w:rsidRDefault="00323DCA" w:rsidP="00936BED">
      <w:pPr>
        <w:pStyle w:val="BodyText"/>
        <w:numPr>
          <w:ilvl w:val="0"/>
          <w:numId w:val="32"/>
        </w:numPr>
      </w:pPr>
      <w:r w:rsidRPr="00F87274">
        <w:t>supports the</w:t>
      </w:r>
      <w:ins w:id="561" w:author="Lee Brown" w:date="2015-07-18T00:31:00Z">
        <w:r w:rsidR="00B24EFF">
          <w:rPr>
            <w:i/>
          </w:rPr>
          <w:t xml:space="preserve"> Metering Coordinator</w:t>
        </w:r>
      </w:ins>
      <w:del w:id="562" w:author="Lee Brown" w:date="2015-07-18T00:31:00Z">
        <w:r w:rsidRPr="00F87274" w:rsidDel="00B24EFF">
          <w:delText xml:space="preserve"> </w:delText>
        </w:r>
        <w:r w:rsidRPr="00EA178D" w:rsidDel="00B24EFF">
          <w:rPr>
            <w:i/>
          </w:rPr>
          <w:delText>responsible person</w:delText>
        </w:r>
      </w:del>
      <w:r w:rsidR="00F87274">
        <w:t>, the</w:t>
      </w:r>
      <w:r w:rsidRPr="002E1282">
        <w:t xml:space="preserve"> </w:t>
      </w:r>
      <w:r w:rsidRPr="00D63A49">
        <w:rPr>
          <w:i/>
        </w:rPr>
        <w:t>Metering Provider</w:t>
      </w:r>
      <w:r w:rsidR="00F87274">
        <w:t>,</w:t>
      </w:r>
      <w:r w:rsidRPr="00F87274">
        <w:t xml:space="preserve"> </w:t>
      </w:r>
      <w:r w:rsidR="00F87274">
        <w:t xml:space="preserve">or both </w:t>
      </w:r>
      <w:r w:rsidRPr="00F87274">
        <w:t xml:space="preserve">in the rectification of any </w:t>
      </w:r>
      <w:r w:rsidRPr="00D63A49">
        <w:rPr>
          <w:i/>
        </w:rPr>
        <w:t>metering installation malfunction</w:t>
      </w:r>
      <w:r w:rsidR="00EA178D" w:rsidRPr="00D63A49">
        <w:rPr>
          <w:i/>
        </w:rPr>
        <w:t>s</w:t>
      </w:r>
      <w:r w:rsidR="00EA178D">
        <w:t xml:space="preserve"> or problems associated with the reading function of meters</w:t>
      </w:r>
      <w:r w:rsidR="003A1625">
        <w:t>; and</w:t>
      </w:r>
      <w:r w:rsidR="00936BED" w:rsidRPr="00936BED">
        <w:t xml:space="preserve"> </w:t>
      </w:r>
    </w:p>
    <w:p w14:paraId="0207C27F" w14:textId="77777777" w:rsidR="00936BED" w:rsidRDefault="003A1625" w:rsidP="00936BED">
      <w:pPr>
        <w:pStyle w:val="BodyText"/>
        <w:numPr>
          <w:ilvl w:val="0"/>
          <w:numId w:val="32"/>
        </w:numPr>
      </w:pPr>
      <w:proofErr w:type="gramStart"/>
      <w:r>
        <w:t>provides</w:t>
      </w:r>
      <w:proofErr w:type="gramEnd"/>
      <w:r>
        <w:t xml:space="preserve"> </w:t>
      </w:r>
      <w:r w:rsidR="00936BED" w:rsidRPr="00D86CEF">
        <w:t xml:space="preserve">notification of any </w:t>
      </w:r>
      <w:r w:rsidR="00936BED" w:rsidRPr="00D86CEF">
        <w:rPr>
          <w:i/>
        </w:rPr>
        <w:t>metering installation</w:t>
      </w:r>
      <w:r w:rsidR="00936BED" w:rsidRPr="00D86CEF">
        <w:t xml:space="preserve"> </w:t>
      </w:r>
      <w:r w:rsidR="00936BED" w:rsidRPr="00451D97">
        <w:rPr>
          <w:i/>
        </w:rPr>
        <w:t>malfunction</w:t>
      </w:r>
      <w:r w:rsidR="00936BED" w:rsidRPr="00D86CEF">
        <w:t xml:space="preserve">, to the </w:t>
      </w:r>
      <w:ins w:id="563" w:author="Lee Brown" w:date="2015-07-18T00:32:00Z">
        <w:r w:rsidR="00B24EFF">
          <w:rPr>
            <w:i/>
          </w:rPr>
          <w:t>Metering Coordinator</w:t>
        </w:r>
      </w:ins>
      <w:del w:id="564" w:author="Lee Brown" w:date="2015-07-18T00:32:00Z">
        <w:r w:rsidR="00936BED" w:rsidRPr="00D63A49" w:rsidDel="00B24EFF">
          <w:rPr>
            <w:i/>
          </w:rPr>
          <w:delText>responsible person</w:delText>
        </w:r>
      </w:del>
      <w:r w:rsidR="00936BED" w:rsidRPr="00D86CEF">
        <w:t xml:space="preserve"> and the </w:t>
      </w:r>
      <w:r w:rsidR="00936BED" w:rsidRPr="00D86CEF">
        <w:rPr>
          <w:i/>
        </w:rPr>
        <w:t>Metering Provider</w:t>
      </w:r>
      <w:r w:rsidR="00936BED" w:rsidRPr="00D86CEF">
        <w:t xml:space="preserve">, in accordance with clause 7.3.7 of the </w:t>
      </w:r>
      <w:r w:rsidR="00936BED" w:rsidRPr="00D86CEF">
        <w:rPr>
          <w:i/>
        </w:rPr>
        <w:t>Rules</w:t>
      </w:r>
      <w:r w:rsidR="00936BED" w:rsidRPr="00D86CEF">
        <w:t>, so that repairs can be affected in a timely manner</w:t>
      </w:r>
      <w:r w:rsidR="00936BED">
        <w:t>.</w:t>
      </w:r>
      <w:r w:rsidR="00936BED" w:rsidRPr="00D86CEF">
        <w:t xml:space="preserve"> </w:t>
      </w:r>
    </w:p>
    <w:p w14:paraId="7EBD45A5" w14:textId="77777777" w:rsidR="000C7C4C" w:rsidRPr="00EA178D" w:rsidRDefault="000C7C4C" w:rsidP="00D63A49">
      <w:pPr>
        <w:pStyle w:val="BodyText"/>
        <w:ind w:left="1352"/>
      </w:pPr>
    </w:p>
    <w:p w14:paraId="3E25BE09" w14:textId="77777777" w:rsidR="00D86CEF" w:rsidRDefault="00D86CEF" w:rsidP="00D05CD9">
      <w:pPr>
        <w:pStyle w:val="Heading2"/>
        <w:ind w:left="992" w:hanging="992"/>
      </w:pPr>
      <w:bookmarkStart w:id="565" w:name="_Toc343265588"/>
      <w:bookmarkStart w:id="566" w:name="_Toc431990873"/>
      <w:r w:rsidRPr="00D05CD9">
        <w:t>Specific collection process requirements for metering installations type 1, 2, 3 and 4</w:t>
      </w:r>
      <w:bookmarkEnd w:id="565"/>
      <w:bookmarkEnd w:id="566"/>
      <w:r w:rsidRPr="00D05CD9">
        <w:t xml:space="preserve"> </w:t>
      </w:r>
    </w:p>
    <w:p w14:paraId="48F829D3" w14:textId="6C171B9D" w:rsidR="00D05CD9" w:rsidRDefault="00D05CD9" w:rsidP="00BE5227">
      <w:pPr>
        <w:pStyle w:val="Heading3"/>
        <w:ind w:left="992" w:hanging="992"/>
        <w:rPr>
          <w:ins w:id="567" w:author="AEMO" w:date="2015-11-16T10:19:00Z"/>
        </w:rPr>
      </w:pPr>
      <w:r w:rsidRPr="00D05CD9">
        <w:rPr>
          <w:b w:val="0"/>
        </w:rPr>
        <w:t xml:space="preserve">The </w:t>
      </w:r>
      <w:r w:rsidRPr="00D05CD9">
        <w:rPr>
          <w:b w:val="0"/>
          <w:i/>
        </w:rPr>
        <w:t>Metering Data Provider</w:t>
      </w:r>
      <w:r>
        <w:rPr>
          <w:b w:val="0"/>
        </w:rPr>
        <w:t xml:space="preserve"> must</w:t>
      </w:r>
      <w:ins w:id="568" w:author="AEMO" w:date="2015-11-16T09:32:00Z">
        <w:r w:rsidR="007E61FA">
          <w:rPr>
            <w:b w:val="0"/>
          </w:rPr>
          <w:t xml:space="preserve"> </w:t>
        </w:r>
      </w:ins>
      <w:del w:id="569" w:author="AEMO" w:date="2015-11-16T10:19:00Z">
        <w:r w:rsidRPr="00D05CD9" w:rsidDel="007E61FA">
          <w:rPr>
            <w:b w:val="0"/>
          </w:rPr>
          <w:delText xml:space="preserve"> </w:delText>
        </w:r>
      </w:del>
      <w:r w:rsidRPr="00D05CD9">
        <w:rPr>
          <w:b w:val="0"/>
        </w:rPr>
        <w:t>be capable of</w:t>
      </w:r>
      <w:r w:rsidRPr="00D05CD9">
        <w:t xml:space="preserve"> </w:t>
      </w:r>
      <w:r w:rsidRPr="00BE5227">
        <w:rPr>
          <w:b w:val="0"/>
        </w:rPr>
        <w:t>initiating a remote reading where metering data is missing, erroneous or has failed validation.</w:t>
      </w:r>
    </w:p>
    <w:p w14:paraId="41CA4438" w14:textId="05980BC1" w:rsidR="008C0A60" w:rsidRPr="00794976" w:rsidRDefault="004C176D" w:rsidP="00794976">
      <w:pPr>
        <w:pStyle w:val="Heading3"/>
        <w:ind w:left="992" w:hanging="992"/>
        <w:rPr>
          <w:b w:val="0"/>
        </w:rPr>
      </w:pPr>
      <w:ins w:id="570" w:author="AEMO" w:date="2015-11-16T13:51:00Z">
        <w:r>
          <w:rPr>
            <w:b w:val="0"/>
          </w:rPr>
          <w:t xml:space="preserve">Where </w:t>
        </w:r>
      </w:ins>
      <w:ins w:id="571" w:author="AEMO" w:date="2015-11-16T14:01:00Z">
        <w:r>
          <w:rPr>
            <w:b w:val="0"/>
          </w:rPr>
          <w:t>applicable</w:t>
        </w:r>
      </w:ins>
      <w:ins w:id="572" w:author="AEMO" w:date="2015-11-16T13:53:00Z">
        <w:r w:rsidRPr="00794976">
          <w:rPr>
            <w:b w:val="0"/>
          </w:rPr>
          <w:t>,</w:t>
        </w:r>
      </w:ins>
      <w:ins w:id="573" w:author="AEMO" w:date="2015-11-16T13:52:00Z">
        <w:r w:rsidR="00EB2BD3">
          <w:rPr>
            <w:b w:val="0"/>
          </w:rPr>
          <w:t xml:space="preserve"> </w:t>
        </w:r>
      </w:ins>
      <w:ins w:id="574" w:author="AEMO" w:date="2015-11-16T10:19:00Z">
        <w:r w:rsidR="007E61FA" w:rsidRPr="00BE5227">
          <w:rPr>
            <w:b w:val="0"/>
          </w:rPr>
          <w:t xml:space="preserve">the </w:t>
        </w:r>
        <w:r w:rsidR="007E61FA" w:rsidRPr="00794976">
          <w:rPr>
            <w:b w:val="0"/>
            <w:i/>
          </w:rPr>
          <w:t>Metering Data Provider</w:t>
        </w:r>
        <w:r w:rsidR="007E61FA" w:rsidRPr="00BE5227">
          <w:rPr>
            <w:b w:val="0"/>
          </w:rPr>
          <w:t xml:space="preserve"> must</w:t>
        </w:r>
        <w:r>
          <w:rPr>
            <w:b w:val="0"/>
          </w:rPr>
          <w:t xml:space="preserve"> </w:t>
        </w:r>
      </w:ins>
      <w:ins w:id="575" w:author="AEMO" w:date="2015-11-16T09:30:00Z">
        <w:r w:rsidR="008C0A60" w:rsidRPr="00794976">
          <w:rPr>
            <w:b w:val="0"/>
          </w:rPr>
          <w:t>ensure</w:t>
        </w:r>
      </w:ins>
      <w:ins w:id="576" w:author="AEMO" w:date="2015-11-16T13:57:00Z">
        <w:r>
          <w:rPr>
            <w:b w:val="0"/>
          </w:rPr>
          <w:t xml:space="preserve"> that</w:t>
        </w:r>
      </w:ins>
      <w:ins w:id="577" w:author="AEMO" w:date="2015-11-16T09:30:00Z">
        <w:r w:rsidR="008C0A60" w:rsidRPr="00794976">
          <w:rPr>
            <w:b w:val="0"/>
          </w:rPr>
          <w:t xml:space="preserve"> </w:t>
        </w:r>
      </w:ins>
      <w:ins w:id="578" w:author="AEMO" w:date="2015-11-16T09:31:00Z">
        <w:r w:rsidR="008C0A60" w:rsidRPr="00794976">
          <w:rPr>
            <w:b w:val="0"/>
          </w:rPr>
          <w:t>services</w:t>
        </w:r>
      </w:ins>
      <w:ins w:id="579" w:author="AEMO" w:date="2015-11-16T14:07:00Z">
        <w:r w:rsidR="00EB2BD3">
          <w:rPr>
            <w:b w:val="0"/>
          </w:rPr>
          <w:t xml:space="preserve"> listed in the </w:t>
        </w:r>
        <w:r w:rsidR="00EB2BD3" w:rsidRPr="00794976">
          <w:rPr>
            <w:b w:val="0"/>
            <w:i/>
          </w:rPr>
          <w:t>Minimum Services Specification</w:t>
        </w:r>
      </w:ins>
      <w:ins w:id="580" w:author="AEMO" w:date="2015-11-16T09:31:00Z">
        <w:r w:rsidR="008C0A60" w:rsidRPr="00794976">
          <w:rPr>
            <w:b w:val="0"/>
          </w:rPr>
          <w:t xml:space="preserve"> are managed in accordance with the </w:t>
        </w:r>
        <w:r w:rsidR="008C0A60" w:rsidRPr="00794976">
          <w:rPr>
            <w:b w:val="0"/>
            <w:i/>
          </w:rPr>
          <w:t>Minimum Services Specification</w:t>
        </w:r>
        <w:r w:rsidR="008C0A60" w:rsidRPr="00794976">
          <w:rPr>
            <w:b w:val="0"/>
          </w:rPr>
          <w:t xml:space="preserve"> procedure</w:t>
        </w:r>
      </w:ins>
      <w:ins w:id="581" w:author="AEMO" w:date="2015-11-16T09:32:00Z">
        <w:r w:rsidR="008C0A60" w:rsidRPr="00794976">
          <w:rPr>
            <w:b w:val="0"/>
          </w:rPr>
          <w:t>.</w:t>
        </w:r>
      </w:ins>
    </w:p>
    <w:p w14:paraId="73695339" w14:textId="77777777" w:rsidR="00D86CEF" w:rsidRDefault="00D86CEF" w:rsidP="00D05CD9">
      <w:pPr>
        <w:pStyle w:val="Heading3"/>
        <w:ind w:left="992" w:hanging="992"/>
        <w:rPr>
          <w:b w:val="0"/>
        </w:rPr>
      </w:pPr>
      <w:r w:rsidRPr="00D05CD9">
        <w:rPr>
          <w:b w:val="0"/>
        </w:rPr>
        <w:t xml:space="preserve">The </w:t>
      </w:r>
      <w:r w:rsidRPr="00D05CD9">
        <w:rPr>
          <w:b w:val="0"/>
          <w:i/>
        </w:rPr>
        <w:t>Metering Data Provider</w:t>
      </w:r>
      <w:r w:rsidRPr="00D05CD9">
        <w:rPr>
          <w:b w:val="0"/>
        </w:rPr>
        <w:t xml:space="preserve"> must operate and maintain a process which: </w:t>
      </w:r>
    </w:p>
    <w:p w14:paraId="2AAAAE2A" w14:textId="77777777" w:rsidR="00D05CD9" w:rsidRDefault="00D86CEF" w:rsidP="00D473E5">
      <w:pPr>
        <w:pStyle w:val="BodyText"/>
        <w:numPr>
          <w:ilvl w:val="0"/>
          <w:numId w:val="34"/>
        </w:numPr>
      </w:pPr>
      <w:r w:rsidRPr="00D05CD9">
        <w:t>initiates an alternate method to</w:t>
      </w:r>
      <w:r w:rsidRPr="00773A9D">
        <w:rPr>
          <w:i/>
        </w:rPr>
        <w:t xml:space="preserve"> collect</w:t>
      </w:r>
      <w:r w:rsidRPr="00D05CD9">
        <w:t xml:space="preserve"> </w:t>
      </w:r>
      <w:r w:rsidRPr="00D2088D">
        <w:rPr>
          <w:i/>
        </w:rPr>
        <w:t>metering</w:t>
      </w:r>
      <w:r w:rsidRPr="00D05CD9">
        <w:rPr>
          <w:i/>
        </w:rPr>
        <w:t xml:space="preserve"> data</w:t>
      </w:r>
      <w:r w:rsidRPr="00D86CEF">
        <w:t xml:space="preserve"> where </w:t>
      </w:r>
      <w:r w:rsidRPr="00D05CD9">
        <w:rPr>
          <w:i/>
        </w:rPr>
        <w:t>remote acquisition</w:t>
      </w:r>
      <w:r w:rsidRPr="00D86CEF">
        <w:t xml:space="preserve"> becomes unavailable; and</w:t>
      </w:r>
    </w:p>
    <w:p w14:paraId="70E84FDB" w14:textId="77777777" w:rsidR="00D86CEF" w:rsidRPr="00D86CEF" w:rsidRDefault="00D86CEF" w:rsidP="00D473E5">
      <w:pPr>
        <w:pStyle w:val="BodyText"/>
        <w:numPr>
          <w:ilvl w:val="0"/>
          <w:numId w:val="34"/>
        </w:numPr>
      </w:pPr>
      <w:proofErr w:type="gramStart"/>
      <w:r w:rsidRPr="00D86CEF">
        <w:t>provides</w:t>
      </w:r>
      <w:proofErr w:type="gramEnd"/>
      <w:r w:rsidRPr="00D86CEF">
        <w:t xml:space="preserve"> a reading event log detailing successful read events for each </w:t>
      </w:r>
      <w:r w:rsidRPr="00D05CD9">
        <w:rPr>
          <w:i/>
        </w:rPr>
        <w:t>metering installation</w:t>
      </w:r>
      <w:r w:rsidRPr="00D86CEF">
        <w:t>, or alternatively an exception report of failed meter reads.</w:t>
      </w:r>
    </w:p>
    <w:p w14:paraId="1B4C7328" w14:textId="77777777" w:rsidR="00D86CEF" w:rsidRPr="00D86CEF" w:rsidRDefault="00D86CEF" w:rsidP="00D86CEF">
      <w:pPr>
        <w:pStyle w:val="BodyText"/>
      </w:pPr>
    </w:p>
    <w:p w14:paraId="5EEA7CE7" w14:textId="77777777" w:rsidR="00D86CEF" w:rsidRPr="00D05CD9" w:rsidRDefault="00D86CEF" w:rsidP="00D05CD9">
      <w:pPr>
        <w:pStyle w:val="Heading2"/>
        <w:ind w:left="992" w:hanging="992"/>
      </w:pPr>
      <w:bookmarkStart w:id="582" w:name="_Toc343265589"/>
      <w:bookmarkStart w:id="583" w:name="_Toc431990874"/>
      <w:r w:rsidRPr="00D05CD9">
        <w:t xml:space="preserve">Specific collection process requirements for metering installations type </w:t>
      </w:r>
      <w:ins w:id="584" w:author="Lee Brown" w:date="2015-07-18T00:32:00Z">
        <w:r w:rsidR="00B24EFF">
          <w:t xml:space="preserve">4A, </w:t>
        </w:r>
      </w:ins>
      <w:r w:rsidRPr="00D05CD9">
        <w:t>5 and 6</w:t>
      </w:r>
      <w:bookmarkEnd w:id="582"/>
      <w:bookmarkEnd w:id="583"/>
      <w:r w:rsidRPr="00D05CD9">
        <w:t xml:space="preserve"> </w:t>
      </w:r>
    </w:p>
    <w:p w14:paraId="64C68CAC" w14:textId="77777777" w:rsidR="00D86CEF" w:rsidRDefault="00D86CEF" w:rsidP="00D05CD9">
      <w:pPr>
        <w:pStyle w:val="Heading3"/>
        <w:ind w:left="992" w:hanging="992"/>
        <w:rPr>
          <w:b w:val="0"/>
        </w:rPr>
      </w:pPr>
      <w:r w:rsidRPr="00D05CD9">
        <w:rPr>
          <w:b w:val="0"/>
        </w:rPr>
        <w:t xml:space="preserve">The </w:t>
      </w:r>
      <w:r w:rsidRPr="00D05CD9">
        <w:rPr>
          <w:b w:val="0"/>
          <w:i/>
        </w:rPr>
        <w:t>Metering Data Provider</w:t>
      </w:r>
      <w:r w:rsidRPr="00D05CD9">
        <w:rPr>
          <w:b w:val="0"/>
        </w:rPr>
        <w:t xml:space="preserve"> must:</w:t>
      </w:r>
    </w:p>
    <w:p w14:paraId="300F8BC3" w14:textId="77777777" w:rsidR="00D05CD9" w:rsidRDefault="00D86CEF" w:rsidP="00D473E5">
      <w:pPr>
        <w:pStyle w:val="BodyText"/>
        <w:numPr>
          <w:ilvl w:val="0"/>
          <w:numId w:val="35"/>
        </w:numPr>
      </w:pPr>
      <w:r w:rsidRPr="00D86CEF">
        <w:t xml:space="preserve">develop and maintain a reading schedule in accordance with the </w:t>
      </w:r>
      <w:r w:rsidRPr="00D05CD9">
        <w:rPr>
          <w:i/>
        </w:rPr>
        <w:t>metrology procedure</w:t>
      </w:r>
      <w:r w:rsidR="009720C9" w:rsidRPr="009720C9">
        <w:t>:</w:t>
      </w:r>
      <w:r w:rsidRPr="009720C9">
        <w:t xml:space="preserve"> </w:t>
      </w:r>
      <w:r w:rsidRPr="00D86CEF">
        <w:t xml:space="preserve">Part A; </w:t>
      </w:r>
    </w:p>
    <w:p w14:paraId="5F71732E" w14:textId="77777777" w:rsidR="00D05CD9" w:rsidRDefault="00D86CEF" w:rsidP="00D473E5">
      <w:pPr>
        <w:pStyle w:val="BodyText"/>
        <w:numPr>
          <w:ilvl w:val="0"/>
          <w:numId w:val="35"/>
        </w:numPr>
      </w:pPr>
      <w:proofErr w:type="gramStart"/>
      <w:r w:rsidRPr="00D86CEF">
        <w:t>maintain</w:t>
      </w:r>
      <w:proofErr w:type="gramEnd"/>
      <w:r w:rsidRPr="00D86CEF">
        <w:t xml:space="preserve"> read routes with particular attention to any specific access</w:t>
      </w:r>
      <w:r w:rsidR="00C310A4">
        <w:t xml:space="preserve"> </w:t>
      </w:r>
      <w:r w:rsidR="00C3596F" w:rsidRPr="00D86CEF">
        <w:t>requirements</w:t>
      </w:r>
      <w:r w:rsidR="00C3596F">
        <w:t xml:space="preserve"> </w:t>
      </w:r>
      <w:r w:rsidR="00C310A4">
        <w:t>and hazard</w:t>
      </w:r>
      <w:r w:rsidR="00C3596F">
        <w:t xml:space="preserve"> information.</w:t>
      </w:r>
      <w:r w:rsidRPr="00D86CEF">
        <w:t xml:space="preserve">; </w:t>
      </w:r>
    </w:p>
    <w:p w14:paraId="1E5CA685" w14:textId="77777777" w:rsidR="00D05CD9" w:rsidRDefault="00D86CEF" w:rsidP="00D473E5">
      <w:pPr>
        <w:pStyle w:val="BodyText"/>
        <w:numPr>
          <w:ilvl w:val="0"/>
          <w:numId w:val="35"/>
        </w:numPr>
      </w:pPr>
      <w:r w:rsidRPr="00D86CEF">
        <w:t xml:space="preserve">use reasonable endeavours to ensure that </w:t>
      </w:r>
      <w:r w:rsidRPr="00D05CD9">
        <w:rPr>
          <w:i/>
        </w:rPr>
        <w:t>metering data</w:t>
      </w:r>
      <w:r w:rsidRPr="00D86CEF">
        <w:t xml:space="preserve"> is </w:t>
      </w:r>
      <w:r w:rsidRPr="00773A9D">
        <w:rPr>
          <w:i/>
        </w:rPr>
        <w:t>collected</w:t>
      </w:r>
      <w:r w:rsidRPr="00D86CEF">
        <w:t xml:space="preserve"> at a frequency which is at least once every three months;</w:t>
      </w:r>
    </w:p>
    <w:p w14:paraId="636D0AFD" w14:textId="77777777" w:rsidR="00D05CD9" w:rsidRDefault="00D86CEF" w:rsidP="00D473E5">
      <w:pPr>
        <w:pStyle w:val="BodyText"/>
        <w:numPr>
          <w:ilvl w:val="0"/>
          <w:numId w:val="35"/>
        </w:numPr>
      </w:pPr>
      <w:r w:rsidRPr="00D86CEF">
        <w:t xml:space="preserve">ensure that scheduled reading lists and programmed reading equipment is provisioned, updated and maintained; </w:t>
      </w:r>
    </w:p>
    <w:p w14:paraId="694B8178" w14:textId="77777777" w:rsidR="00D05CD9" w:rsidRDefault="00D86CEF" w:rsidP="00D473E5">
      <w:pPr>
        <w:pStyle w:val="BodyText"/>
        <w:numPr>
          <w:ilvl w:val="0"/>
          <w:numId w:val="35"/>
        </w:numPr>
      </w:pPr>
      <w:r w:rsidRPr="00D86CEF">
        <w:t xml:space="preserve">subject to clause </w:t>
      </w:r>
      <w:r w:rsidR="00323DCA">
        <w:t>6.5</w:t>
      </w:r>
      <w:r w:rsidRPr="00D86CEF">
        <w:t xml:space="preserve"> of this </w:t>
      </w:r>
      <w:r w:rsidR="001766CC" w:rsidRPr="001766CC">
        <w:t>Service Level Procedure</w:t>
      </w:r>
      <w:r w:rsidRPr="00D86CEF">
        <w:t xml:space="preserve">, use reasonable endeavours to ensure that the </w:t>
      </w:r>
      <w:r w:rsidRPr="00D05CD9">
        <w:rPr>
          <w:i/>
        </w:rPr>
        <w:t>metering data</w:t>
      </w:r>
      <w:r w:rsidRPr="00D86CEF">
        <w:t xml:space="preserve"> is </w:t>
      </w:r>
      <w:r w:rsidRPr="00773A9D">
        <w:rPr>
          <w:i/>
        </w:rPr>
        <w:t>collected</w:t>
      </w:r>
      <w:r w:rsidRPr="00D86CEF">
        <w:t xml:space="preserve"> within two </w:t>
      </w:r>
      <w:r w:rsidRPr="00D2088D">
        <w:rPr>
          <w:i/>
        </w:rPr>
        <w:t xml:space="preserve">business days </w:t>
      </w:r>
      <w:r w:rsidRPr="00D86CEF">
        <w:t xml:space="preserve">prior to or two </w:t>
      </w:r>
      <w:r w:rsidRPr="00D2088D">
        <w:rPr>
          <w:i/>
        </w:rPr>
        <w:t>business days</w:t>
      </w:r>
      <w:r w:rsidRPr="00D86CEF">
        <w:t xml:space="preserve"> subsequent to the scheduled reading date;</w:t>
      </w:r>
    </w:p>
    <w:p w14:paraId="10B2D893" w14:textId="77777777" w:rsidR="00F51E01" w:rsidRDefault="00D86CEF" w:rsidP="00D473E5">
      <w:pPr>
        <w:pStyle w:val="BodyText"/>
        <w:numPr>
          <w:ilvl w:val="0"/>
          <w:numId w:val="35"/>
        </w:numPr>
        <w:rPr>
          <w:ins w:id="585" w:author="Demi Chau" w:date="2015-08-24T08:38:00Z"/>
        </w:rPr>
      </w:pPr>
      <w:r w:rsidRPr="00D86CEF">
        <w:t xml:space="preserve">ensure that all </w:t>
      </w:r>
      <w:r w:rsidRPr="00D05CD9">
        <w:rPr>
          <w:i/>
        </w:rPr>
        <w:t>metering data</w:t>
      </w:r>
      <w:r w:rsidRPr="00D86CEF">
        <w:t xml:space="preserve"> </w:t>
      </w:r>
      <w:r w:rsidRPr="00773A9D">
        <w:rPr>
          <w:i/>
        </w:rPr>
        <w:t>collected</w:t>
      </w:r>
      <w:r w:rsidRPr="00D86CEF">
        <w:t xml:space="preserve"> and any fault reason codes associated with a reading failure are transferred to the </w:t>
      </w:r>
      <w:r w:rsidRPr="00D05CD9">
        <w:rPr>
          <w:i/>
        </w:rPr>
        <w:t>metering data services database</w:t>
      </w:r>
      <w:r w:rsidRPr="00D86CEF">
        <w:t xml:space="preserve"> within one </w:t>
      </w:r>
      <w:r w:rsidRPr="00D2088D">
        <w:rPr>
          <w:i/>
        </w:rPr>
        <w:t>business day</w:t>
      </w:r>
      <w:r w:rsidRPr="00D86CEF">
        <w:t xml:space="preserve"> of the data being </w:t>
      </w:r>
      <w:r w:rsidRPr="00773A9D">
        <w:rPr>
          <w:i/>
        </w:rPr>
        <w:t>collected</w:t>
      </w:r>
      <w:r w:rsidRPr="00D86CEF">
        <w:t xml:space="preserve"> or attempted to be </w:t>
      </w:r>
      <w:r w:rsidRPr="00773A9D">
        <w:rPr>
          <w:i/>
        </w:rPr>
        <w:t>collected</w:t>
      </w:r>
      <w:r w:rsidRPr="00D86CEF">
        <w:t xml:space="preserve"> from the </w:t>
      </w:r>
      <w:r w:rsidRPr="00D05CD9">
        <w:rPr>
          <w:i/>
        </w:rPr>
        <w:t>metering installation</w:t>
      </w:r>
      <w:r w:rsidRPr="00D86CEF">
        <w:t>;</w:t>
      </w:r>
    </w:p>
    <w:p w14:paraId="382B3C2C" w14:textId="77777777" w:rsidR="00F51E01" w:rsidRDefault="00D86CEF" w:rsidP="00D473E5">
      <w:pPr>
        <w:pStyle w:val="BodyText"/>
        <w:numPr>
          <w:ilvl w:val="0"/>
          <w:numId w:val="35"/>
        </w:numPr>
      </w:pPr>
      <w:commentRangeStart w:id="586"/>
      <w:proofErr w:type="gramStart"/>
      <w:r w:rsidRPr="00D86CEF">
        <w:t>ensure</w:t>
      </w:r>
      <w:proofErr w:type="gramEnd"/>
      <w:r w:rsidRPr="00D86CEF">
        <w:t xml:space="preserve"> that special read requests are managed in accordance with the B2B Procedures</w:t>
      </w:r>
      <w:ins w:id="587" w:author="Lee Brown" w:date="2015-07-18T00:35:00Z">
        <w:r w:rsidR="007E5A36">
          <w:t xml:space="preserve"> for type 5 and 6 metering installations only</w:t>
        </w:r>
      </w:ins>
      <w:r w:rsidR="00A636EA">
        <w:t>.</w:t>
      </w:r>
      <w:r w:rsidRPr="00D86CEF">
        <w:t xml:space="preserve"> </w:t>
      </w:r>
      <w:commentRangeEnd w:id="586"/>
      <w:r w:rsidR="002C6C88">
        <w:rPr>
          <w:rStyle w:val="CommentReference"/>
        </w:rPr>
        <w:commentReference w:id="586"/>
      </w:r>
    </w:p>
    <w:p w14:paraId="6DB0235F" w14:textId="77777777" w:rsidR="00F51E01" w:rsidRPr="00F51E01" w:rsidDel="002C6C88" w:rsidRDefault="00F51E01" w:rsidP="00F51E01">
      <w:pPr>
        <w:pStyle w:val="BodyText"/>
        <w:rPr>
          <w:del w:id="588" w:author="AEMO" w:date="2015-11-16T10:42:00Z"/>
        </w:rPr>
      </w:pPr>
      <w:bookmarkStart w:id="589" w:name="_Toc343265590"/>
    </w:p>
    <w:p w14:paraId="00E3F98C" w14:textId="455DEB40" w:rsidR="00FB1944" w:rsidRPr="00FB1944" w:rsidRDefault="00FB1944" w:rsidP="00794976">
      <w:pPr>
        <w:pStyle w:val="Heading2"/>
        <w:numPr>
          <w:ilvl w:val="0"/>
          <w:numId w:val="0"/>
        </w:numPr>
        <w:rPr>
          <w:ins w:id="590" w:author="Demi Chau" w:date="2015-08-24T08:40:00Z"/>
          <w:b w:val="0"/>
        </w:rPr>
      </w:pPr>
      <w:ins w:id="591" w:author="Demi Chau" w:date="2015-08-24T08:40:00Z">
        <w:del w:id="592" w:author="AEMO" w:date="2015-11-16T10:42:00Z">
          <w:r w:rsidRPr="00FB1944" w:rsidDel="002C6C88">
            <w:rPr>
              <w:b w:val="0"/>
            </w:rPr>
            <w:delText xml:space="preserve"> </w:delText>
          </w:r>
        </w:del>
      </w:ins>
    </w:p>
    <w:p w14:paraId="1949E6FB" w14:textId="77777777" w:rsidR="00D86CEF" w:rsidRPr="00F51E01" w:rsidDel="007E5A36" w:rsidRDefault="00D86CEF" w:rsidP="00F51E01">
      <w:pPr>
        <w:pStyle w:val="Heading2"/>
        <w:ind w:left="992" w:hanging="992"/>
        <w:rPr>
          <w:del w:id="593" w:author="Lee Brown" w:date="2015-07-18T00:36:00Z"/>
        </w:rPr>
      </w:pPr>
      <w:commentRangeStart w:id="594"/>
      <w:del w:id="595" w:author="Lee Brown" w:date="2015-07-18T00:36:00Z">
        <w:r w:rsidRPr="00F51E01" w:rsidDel="007E5A36">
          <w:delText>Specific collection and delivery process requirements for AMI rollout</w:delText>
        </w:r>
      </w:del>
      <w:bookmarkStart w:id="596" w:name="_Toc431990876"/>
      <w:bookmarkEnd w:id="589"/>
      <w:bookmarkEnd w:id="596"/>
      <w:commentRangeEnd w:id="594"/>
      <w:r w:rsidR="002C6C88">
        <w:rPr>
          <w:rStyle w:val="CommentReference"/>
          <w:rFonts w:eastAsia="Times New Roman"/>
          <w:b w:val="0"/>
          <w:bCs w:val="0"/>
        </w:rPr>
        <w:commentReference w:id="594"/>
      </w:r>
    </w:p>
    <w:p w14:paraId="432EDB36" w14:textId="77777777" w:rsidR="00D86CEF" w:rsidDel="007E5A36" w:rsidRDefault="00D86CEF" w:rsidP="00F51E01">
      <w:pPr>
        <w:pStyle w:val="Heading3"/>
        <w:ind w:left="992" w:hanging="992"/>
        <w:rPr>
          <w:del w:id="597" w:author="Lee Brown" w:date="2015-07-18T00:36:00Z"/>
          <w:b w:val="0"/>
        </w:rPr>
      </w:pPr>
      <w:del w:id="598" w:author="Lee Brown" w:date="2015-07-18T00:36:00Z">
        <w:r w:rsidRPr="00F51E01" w:rsidDel="007E5A36">
          <w:rPr>
            <w:b w:val="0"/>
          </w:rPr>
          <w:delText xml:space="preserve">For </w:delText>
        </w:r>
        <w:r w:rsidRPr="00F51E01" w:rsidDel="007E5A36">
          <w:rPr>
            <w:b w:val="0"/>
            <w:i/>
          </w:rPr>
          <w:delText>Metering Data Providers</w:delText>
        </w:r>
        <w:r w:rsidRPr="00F51E01" w:rsidDel="007E5A36">
          <w:rPr>
            <w:b w:val="0"/>
          </w:rPr>
          <w:delText xml:space="preserve"> undertaking the provision of </w:delText>
        </w:r>
        <w:r w:rsidRPr="00F51E01" w:rsidDel="007E5A36">
          <w:rPr>
            <w:b w:val="0"/>
            <w:i/>
          </w:rPr>
          <w:delText>metering data services</w:delText>
        </w:r>
        <w:r w:rsidRPr="00F51E01" w:rsidDel="007E5A36">
          <w:rPr>
            <w:b w:val="0"/>
          </w:rPr>
          <w:delText xml:space="preserve"> in relation to an AMI rollout and clause 9.9</w:delText>
        </w:r>
        <w:r w:rsidR="003874D5" w:rsidDel="007E5A36">
          <w:rPr>
            <w:b w:val="0"/>
          </w:rPr>
          <w:delText>C</w:delText>
        </w:r>
        <w:r w:rsidRPr="00F51E01" w:rsidDel="007E5A36">
          <w:rPr>
            <w:b w:val="0"/>
          </w:rPr>
          <w:delText xml:space="preserve"> of the </w:delText>
        </w:r>
        <w:r w:rsidRPr="00F51E01" w:rsidDel="007E5A36">
          <w:rPr>
            <w:b w:val="0"/>
            <w:i/>
          </w:rPr>
          <w:delText>Rules</w:delText>
        </w:r>
        <w:r w:rsidRPr="00F51E01" w:rsidDel="007E5A36">
          <w:rPr>
            <w:b w:val="0"/>
          </w:rPr>
          <w:delText>:</w:delText>
        </w:r>
        <w:bookmarkStart w:id="599" w:name="_Toc431990877"/>
        <w:bookmarkEnd w:id="599"/>
      </w:del>
    </w:p>
    <w:p w14:paraId="779C9103" w14:textId="77777777" w:rsidR="00F51E01" w:rsidDel="007E5A36" w:rsidRDefault="00D86CEF" w:rsidP="00D473E5">
      <w:pPr>
        <w:pStyle w:val="BodyText"/>
        <w:numPr>
          <w:ilvl w:val="0"/>
          <w:numId w:val="36"/>
        </w:numPr>
        <w:rPr>
          <w:del w:id="600" w:author="Lee Brown" w:date="2015-07-18T00:36:00Z"/>
        </w:rPr>
      </w:pPr>
      <w:del w:id="601" w:author="Lee Brown" w:date="2015-07-18T00:36:00Z">
        <w:r w:rsidRPr="00F51E01" w:rsidDel="007E5A36">
          <w:rPr>
            <w:i/>
          </w:rPr>
          <w:delText>metering data</w:delText>
        </w:r>
        <w:r w:rsidRPr="00D86CEF" w:rsidDel="007E5A36">
          <w:delText xml:space="preserve"> may be remotely </w:delText>
        </w:r>
        <w:r w:rsidRPr="00F51E01" w:rsidDel="007E5A36">
          <w:rPr>
            <w:i/>
          </w:rPr>
          <w:delText>collected</w:delText>
        </w:r>
        <w:r w:rsidRPr="00D86CEF" w:rsidDel="007E5A36">
          <w:delText xml:space="preserve"> or </w:delText>
        </w:r>
        <w:r w:rsidRPr="00F51E01" w:rsidDel="007E5A36">
          <w:rPr>
            <w:i/>
          </w:rPr>
          <w:delText xml:space="preserve">substituted </w:delText>
        </w:r>
        <w:r w:rsidRPr="00D86CEF" w:rsidDel="007E5A36">
          <w:delText xml:space="preserve">earlier than two </w:delText>
        </w:r>
        <w:r w:rsidRPr="00F51E01" w:rsidDel="007E5A36">
          <w:rPr>
            <w:i/>
          </w:rPr>
          <w:delText>business days</w:delText>
        </w:r>
        <w:r w:rsidRPr="00D86CEF" w:rsidDel="007E5A36">
          <w:delText xml:space="preserve"> prior to the next scheduled read date.  </w:delText>
        </w:r>
        <w:bookmarkStart w:id="602" w:name="_Toc431990878"/>
        <w:bookmarkEnd w:id="602"/>
      </w:del>
    </w:p>
    <w:p w14:paraId="4C741D98" w14:textId="77777777" w:rsidR="00F51E01" w:rsidDel="007E5A36" w:rsidRDefault="00D86CEF" w:rsidP="00D473E5">
      <w:pPr>
        <w:pStyle w:val="BodyText"/>
        <w:numPr>
          <w:ilvl w:val="0"/>
          <w:numId w:val="36"/>
        </w:numPr>
        <w:rPr>
          <w:del w:id="603" w:author="Lee Brown" w:date="2015-07-18T00:36:00Z"/>
        </w:rPr>
      </w:pPr>
      <w:del w:id="604" w:author="Lee Brown" w:date="2015-07-18T00:36:00Z">
        <w:r w:rsidRPr="00F51E01" w:rsidDel="007E5A36">
          <w:rPr>
            <w:i/>
          </w:rPr>
          <w:delText>metering data</w:delText>
        </w:r>
        <w:r w:rsidRPr="00D86CEF" w:rsidDel="007E5A36">
          <w:delText xml:space="preserve"> need not be delivered until 5pm on the second </w:delText>
        </w:r>
        <w:r w:rsidRPr="00F51E01" w:rsidDel="007E5A36">
          <w:rPr>
            <w:i/>
          </w:rPr>
          <w:delText>business day</w:delText>
        </w:r>
        <w:r w:rsidRPr="00D86CEF" w:rsidDel="007E5A36">
          <w:delText xml:space="preserve"> after the scheduled reading date, despite </w:delText>
        </w:r>
        <w:r w:rsidRPr="00F51E01" w:rsidDel="007E5A36">
          <w:rPr>
            <w:i/>
          </w:rPr>
          <w:delText>metering data</w:delText>
        </w:r>
        <w:r w:rsidRPr="00D86CEF" w:rsidDel="007E5A36">
          <w:delText xml:space="preserve"> being available in </w:delText>
        </w:r>
        <w:r w:rsidRPr="00F51E01" w:rsidDel="007E5A36">
          <w:rPr>
            <w:i/>
          </w:rPr>
          <w:delText>Metering Data Provider</w:delText>
        </w:r>
        <w:r w:rsidRPr="00D86CEF" w:rsidDel="007E5A36">
          <w:delText xml:space="preserve"> systems due to more frequent data </w:delText>
        </w:r>
        <w:r w:rsidRPr="00F51E01" w:rsidDel="007E5A36">
          <w:rPr>
            <w:i/>
          </w:rPr>
          <w:delText>collection</w:delText>
        </w:r>
        <w:r w:rsidRPr="00D86CEF" w:rsidDel="007E5A36">
          <w:delText xml:space="preserve"> or </w:delText>
        </w:r>
        <w:r w:rsidRPr="00F51E01" w:rsidDel="007E5A36">
          <w:rPr>
            <w:i/>
          </w:rPr>
          <w:delText>substitution</w:delText>
        </w:r>
        <w:r w:rsidRPr="00D86CEF" w:rsidDel="007E5A36">
          <w:delText>.</w:delText>
        </w:r>
        <w:bookmarkStart w:id="605" w:name="_Toc431990879"/>
        <w:bookmarkEnd w:id="605"/>
      </w:del>
    </w:p>
    <w:p w14:paraId="1DA033A7" w14:textId="77777777" w:rsidR="00D86CEF" w:rsidRPr="00D86CEF" w:rsidDel="007E5A36" w:rsidRDefault="00D86CEF" w:rsidP="00D473E5">
      <w:pPr>
        <w:pStyle w:val="BodyText"/>
        <w:numPr>
          <w:ilvl w:val="0"/>
          <w:numId w:val="36"/>
        </w:numPr>
        <w:rPr>
          <w:del w:id="606" w:author="Lee Brown" w:date="2015-07-18T00:36:00Z"/>
        </w:rPr>
      </w:pPr>
      <w:del w:id="607" w:author="Lee Brown" w:date="2015-07-18T00:36:00Z">
        <w:r w:rsidRPr="00D86CEF" w:rsidDel="007E5A36">
          <w:delText xml:space="preserve">the </w:delText>
        </w:r>
        <w:r w:rsidRPr="00F51E01" w:rsidDel="007E5A36">
          <w:rPr>
            <w:i/>
          </w:rPr>
          <w:delText>Metering Data Provider</w:delText>
        </w:r>
        <w:r w:rsidRPr="00D86CEF" w:rsidDel="007E5A36">
          <w:delText xml:space="preserve"> must maintain and operate a system to undertake data </w:delText>
        </w:r>
        <w:r w:rsidRPr="00F51E01" w:rsidDel="007E5A36">
          <w:rPr>
            <w:i/>
          </w:rPr>
          <w:delText>collection</w:delText>
        </w:r>
        <w:r w:rsidRPr="00D86CEF" w:rsidDel="007E5A36">
          <w:delText xml:space="preserve"> services.  Systems and processes must be in place </w:delText>
        </w:r>
        <w:r w:rsidR="00C3596F" w:rsidDel="007E5A36">
          <w:delText>to enable</w:delText>
        </w:r>
        <w:r w:rsidR="00A636EA" w:rsidDel="007E5A36">
          <w:delText xml:space="preserve"> </w:delText>
        </w:r>
        <w:r w:rsidR="00C3596F" w:rsidDel="007E5A36">
          <w:delText>the</w:delText>
        </w:r>
        <w:r w:rsidRPr="00D86CEF" w:rsidDel="007E5A36">
          <w:delText>:</w:delText>
        </w:r>
        <w:bookmarkStart w:id="608" w:name="_Toc431990880"/>
        <w:bookmarkEnd w:id="608"/>
      </w:del>
    </w:p>
    <w:p w14:paraId="25EA4292" w14:textId="77777777" w:rsidR="00D86CEF" w:rsidRPr="00D86CEF" w:rsidDel="007E5A36" w:rsidRDefault="00D86CEF" w:rsidP="00D473E5">
      <w:pPr>
        <w:pStyle w:val="BodyText"/>
        <w:numPr>
          <w:ilvl w:val="0"/>
          <w:numId w:val="37"/>
        </w:numPr>
        <w:rPr>
          <w:del w:id="609" w:author="Lee Brown" w:date="2015-07-18T00:36:00Z"/>
        </w:rPr>
      </w:pPr>
      <w:del w:id="610" w:author="Lee Brown" w:date="2015-07-18T00:36:00Z">
        <w:r w:rsidRPr="00D86CEF" w:rsidDel="007E5A36">
          <w:delText>commissioning of each me</w:delText>
        </w:r>
        <w:r w:rsidRPr="00D2088D" w:rsidDel="007E5A36">
          <w:rPr>
            <w:i/>
          </w:rPr>
          <w:delText xml:space="preserve">tering installation </w:delText>
        </w:r>
        <w:r w:rsidRPr="00D86CEF" w:rsidDel="007E5A36">
          <w:delText xml:space="preserve">into the </w:delText>
        </w:r>
        <w:r w:rsidRPr="00D86CEF" w:rsidDel="007E5A36">
          <w:rPr>
            <w:i/>
          </w:rPr>
          <w:delText>Metering Data Provider</w:delText>
        </w:r>
        <w:r w:rsidRPr="00D86CEF" w:rsidDel="007E5A36">
          <w:delText>’s metering database;</w:delText>
        </w:r>
        <w:bookmarkStart w:id="611" w:name="_Toc431990881"/>
        <w:bookmarkEnd w:id="611"/>
      </w:del>
    </w:p>
    <w:p w14:paraId="270897A8" w14:textId="77777777" w:rsidR="00D86CEF" w:rsidRPr="00D86CEF" w:rsidDel="007E5A36" w:rsidRDefault="00D86CEF" w:rsidP="00D473E5">
      <w:pPr>
        <w:pStyle w:val="BodyText"/>
        <w:numPr>
          <w:ilvl w:val="0"/>
          <w:numId w:val="37"/>
        </w:numPr>
        <w:rPr>
          <w:del w:id="612" w:author="Lee Brown" w:date="2015-07-18T00:36:00Z"/>
        </w:rPr>
      </w:pPr>
      <w:del w:id="613" w:author="Lee Brown" w:date="2015-07-18T00:36:00Z">
        <w:r w:rsidRPr="00D86CEF" w:rsidDel="007E5A36">
          <w:delText xml:space="preserve">remote communication with each </w:delText>
        </w:r>
        <w:r w:rsidRPr="00D86CEF" w:rsidDel="007E5A36">
          <w:rPr>
            <w:i/>
          </w:rPr>
          <w:delText>metering installation</w:delText>
        </w:r>
        <w:r w:rsidRPr="00D86CEF" w:rsidDel="007E5A36">
          <w:delText>;</w:delText>
        </w:r>
        <w:bookmarkStart w:id="614" w:name="_Toc431990882"/>
        <w:bookmarkEnd w:id="614"/>
      </w:del>
    </w:p>
    <w:p w14:paraId="0FAEDFDA" w14:textId="77777777" w:rsidR="00D86CEF" w:rsidRPr="00D86CEF" w:rsidDel="007E5A36" w:rsidRDefault="00D86CEF" w:rsidP="00D473E5">
      <w:pPr>
        <w:pStyle w:val="BodyText"/>
        <w:numPr>
          <w:ilvl w:val="0"/>
          <w:numId w:val="37"/>
        </w:numPr>
        <w:rPr>
          <w:del w:id="615" w:author="Lee Brown" w:date="2015-07-18T00:36:00Z"/>
        </w:rPr>
      </w:pPr>
      <w:del w:id="616" w:author="Lee Brown" w:date="2015-07-18T00:36:00Z">
        <w:r w:rsidRPr="00D86CEF" w:rsidDel="007E5A36">
          <w:rPr>
            <w:i/>
          </w:rPr>
          <w:delText>remote acquisition</w:delText>
        </w:r>
        <w:r w:rsidRPr="00D86CEF" w:rsidDel="007E5A36">
          <w:delText xml:space="preserve"> of </w:delText>
        </w:r>
        <w:r w:rsidRPr="00D86CEF" w:rsidDel="007E5A36">
          <w:rPr>
            <w:i/>
          </w:rPr>
          <w:delText>metering data</w:delText>
        </w:r>
        <w:r w:rsidRPr="00D86CEF" w:rsidDel="007E5A36">
          <w:delText xml:space="preserve"> from the </w:delText>
        </w:r>
        <w:r w:rsidRPr="00D86CEF" w:rsidDel="007E5A36">
          <w:rPr>
            <w:i/>
          </w:rPr>
          <w:delText>metering installation</w:delText>
        </w:r>
        <w:r w:rsidRPr="00D86CEF" w:rsidDel="007E5A36">
          <w:delText xml:space="preserve"> inclusive of any assigned significant </w:delText>
        </w:r>
        <w:r w:rsidRPr="00D86CEF" w:rsidDel="007E5A36">
          <w:rPr>
            <w:i/>
          </w:rPr>
          <w:delText>metering data</w:delText>
        </w:r>
        <w:r w:rsidRPr="00D86CEF" w:rsidDel="007E5A36">
          <w:delText xml:space="preserve"> alarms; and</w:delText>
        </w:r>
        <w:bookmarkStart w:id="617" w:name="_Toc431990883"/>
        <w:bookmarkEnd w:id="617"/>
      </w:del>
    </w:p>
    <w:p w14:paraId="42CE5D2D" w14:textId="77777777" w:rsidR="00F51E01" w:rsidRPr="00D86CEF" w:rsidDel="007E5A36" w:rsidRDefault="00D86CEF" w:rsidP="00D473E5">
      <w:pPr>
        <w:pStyle w:val="BodyText"/>
        <w:numPr>
          <w:ilvl w:val="0"/>
          <w:numId w:val="37"/>
        </w:numPr>
        <w:rPr>
          <w:del w:id="618" w:author="Lee Brown" w:date="2015-07-18T00:36:00Z"/>
        </w:rPr>
      </w:pPr>
      <w:del w:id="619" w:author="Lee Brown" w:date="2015-07-18T00:36:00Z">
        <w:r w:rsidRPr="00D86CEF" w:rsidDel="007E5A36">
          <w:delText xml:space="preserve">storage of </w:delText>
        </w:r>
        <w:r w:rsidRPr="00D86CEF" w:rsidDel="007E5A36">
          <w:rPr>
            <w:i/>
          </w:rPr>
          <w:delText>metering data</w:delText>
        </w:r>
        <w:r w:rsidRPr="00D86CEF" w:rsidDel="007E5A36">
          <w:delText xml:space="preserve"> from the </w:delText>
        </w:r>
        <w:r w:rsidRPr="00D86CEF" w:rsidDel="007E5A36">
          <w:rPr>
            <w:i/>
          </w:rPr>
          <w:delText>metering installation</w:delText>
        </w:r>
        <w:r w:rsidRPr="00D86CEF" w:rsidDel="007E5A36">
          <w:delText xml:space="preserve"> in the </w:delText>
        </w:r>
        <w:r w:rsidRPr="00D86CEF" w:rsidDel="007E5A36">
          <w:rPr>
            <w:i/>
          </w:rPr>
          <w:delText>Metering Data Provider</w:delText>
        </w:r>
        <w:r w:rsidRPr="00D86CEF" w:rsidDel="007E5A36">
          <w:delText xml:space="preserve">’s </w:delText>
        </w:r>
        <w:r w:rsidRPr="00D86CEF" w:rsidDel="007E5A36">
          <w:rPr>
            <w:i/>
          </w:rPr>
          <w:delText>metering data services database</w:delText>
        </w:r>
        <w:r w:rsidRPr="00D86CEF" w:rsidDel="007E5A36">
          <w:delText xml:space="preserve">. </w:delText>
        </w:r>
        <w:bookmarkStart w:id="620" w:name="_Toc431990884"/>
        <w:bookmarkEnd w:id="620"/>
      </w:del>
    </w:p>
    <w:p w14:paraId="01D95CEB" w14:textId="77777777" w:rsidR="00DF563D" w:rsidDel="007E5A36" w:rsidRDefault="00D86CEF" w:rsidP="00D473E5">
      <w:pPr>
        <w:pStyle w:val="BodyText"/>
        <w:numPr>
          <w:ilvl w:val="0"/>
          <w:numId w:val="36"/>
        </w:numPr>
        <w:rPr>
          <w:del w:id="621" w:author="Lee Brown" w:date="2015-07-18T00:36:00Z"/>
        </w:rPr>
      </w:pPr>
      <w:del w:id="622" w:author="Lee Brown" w:date="2015-07-18T00:36:00Z">
        <w:r w:rsidRPr="00D86CEF" w:rsidDel="007E5A36">
          <w:lastRenderedPageBreak/>
          <w:delText xml:space="preserve">where </w:delText>
        </w:r>
        <w:r w:rsidRPr="00F51E01" w:rsidDel="007E5A36">
          <w:rPr>
            <w:i/>
          </w:rPr>
          <w:delText>remote acquisition</w:delText>
        </w:r>
        <w:r w:rsidRPr="00D86CEF" w:rsidDel="007E5A36">
          <w:delText xml:space="preserve"> becomes unavailable, the</w:delText>
        </w:r>
        <w:r w:rsidRPr="00F51E01" w:rsidDel="007E5A36">
          <w:delText xml:space="preserve"> </w:delText>
        </w:r>
        <w:r w:rsidRPr="00F51E01" w:rsidDel="007E5A36">
          <w:rPr>
            <w:i/>
          </w:rPr>
          <w:delText>Metering Data Provider</w:delText>
        </w:r>
        <w:r w:rsidRPr="00D86CEF" w:rsidDel="007E5A36">
          <w:delText xml:space="preserve"> must have a process which initiates an alternate method to </w:delText>
        </w:r>
        <w:r w:rsidRPr="00773A9D" w:rsidDel="007E5A36">
          <w:rPr>
            <w:i/>
          </w:rPr>
          <w:delText>collect</w:delText>
        </w:r>
        <w:r w:rsidRPr="00D86CEF" w:rsidDel="007E5A36">
          <w:delText xml:space="preserve"> </w:delText>
        </w:r>
        <w:r w:rsidRPr="00F51E01" w:rsidDel="007E5A36">
          <w:rPr>
            <w:i/>
          </w:rPr>
          <w:delText>metering data</w:delText>
        </w:r>
        <w:r w:rsidRPr="00F51E01" w:rsidDel="007E5A36">
          <w:delText>.</w:delText>
        </w:r>
        <w:bookmarkStart w:id="623" w:name="_Toc431990885"/>
        <w:bookmarkEnd w:id="623"/>
      </w:del>
    </w:p>
    <w:p w14:paraId="0ACE677C" w14:textId="77777777" w:rsidR="00D86CEF" w:rsidRPr="00D86CEF" w:rsidDel="007E5A36" w:rsidRDefault="00D86CEF" w:rsidP="00D473E5">
      <w:pPr>
        <w:pStyle w:val="BodyText"/>
        <w:numPr>
          <w:ilvl w:val="0"/>
          <w:numId w:val="36"/>
        </w:numPr>
        <w:rPr>
          <w:del w:id="624" w:author="Lee Brown" w:date="2015-07-18T00:36:00Z"/>
        </w:rPr>
      </w:pPr>
      <w:del w:id="625" w:author="Lee Brown" w:date="2015-07-18T00:36:00Z">
        <w:r w:rsidRPr="00D86CEF" w:rsidDel="007E5A36">
          <w:delText xml:space="preserve">the </w:delText>
        </w:r>
        <w:r w:rsidRPr="00DF563D" w:rsidDel="007E5A36">
          <w:rPr>
            <w:i/>
          </w:rPr>
          <w:delText>Metering Data Provider’s</w:delText>
        </w:r>
        <w:r w:rsidRPr="00F51E01" w:rsidDel="007E5A36">
          <w:delText xml:space="preserve"> </w:delText>
        </w:r>
        <w:r w:rsidRPr="00D86CEF" w:rsidDel="007E5A36">
          <w:delText>system must facilitate:</w:delText>
        </w:r>
        <w:bookmarkStart w:id="626" w:name="_Toc431990886"/>
        <w:bookmarkEnd w:id="626"/>
      </w:del>
    </w:p>
    <w:p w14:paraId="2B64B7CC" w14:textId="77777777" w:rsidR="00D86CEF" w:rsidRPr="00D86CEF" w:rsidDel="007E5A36" w:rsidRDefault="00D86CEF" w:rsidP="00D473E5">
      <w:pPr>
        <w:pStyle w:val="BodyText"/>
        <w:numPr>
          <w:ilvl w:val="0"/>
          <w:numId w:val="38"/>
        </w:numPr>
        <w:rPr>
          <w:del w:id="627" w:author="Lee Brown" w:date="2015-07-18T00:36:00Z"/>
        </w:rPr>
      </w:pPr>
      <w:del w:id="628" w:author="Lee Brown" w:date="2015-07-18T00:36:00Z">
        <w:r w:rsidRPr="00D86CEF" w:rsidDel="007E5A36">
          <w:delText xml:space="preserve">the initiation of a remote reading where </w:delText>
        </w:r>
        <w:r w:rsidRPr="00D86CEF" w:rsidDel="007E5A36">
          <w:rPr>
            <w:i/>
          </w:rPr>
          <w:delText>metering data</w:delText>
        </w:r>
        <w:r w:rsidRPr="00D86CEF" w:rsidDel="007E5A36">
          <w:delText xml:space="preserve"> is missing, erroneous or has failed </w:delText>
        </w:r>
        <w:r w:rsidRPr="00D86CEF" w:rsidDel="007E5A36">
          <w:rPr>
            <w:i/>
          </w:rPr>
          <w:delText>validation</w:delText>
        </w:r>
        <w:r w:rsidR="00A11EA1" w:rsidDel="007E5A36">
          <w:delText>;</w:delText>
        </w:r>
        <w:bookmarkStart w:id="629" w:name="_Toc431990887"/>
        <w:bookmarkEnd w:id="629"/>
      </w:del>
    </w:p>
    <w:p w14:paraId="51EBDCF9" w14:textId="77777777" w:rsidR="00D86CEF" w:rsidRPr="00D86CEF" w:rsidDel="007E5A36" w:rsidRDefault="00D86CEF" w:rsidP="00D473E5">
      <w:pPr>
        <w:pStyle w:val="BodyText"/>
        <w:numPr>
          <w:ilvl w:val="0"/>
          <w:numId w:val="38"/>
        </w:numPr>
        <w:rPr>
          <w:del w:id="630" w:author="Lee Brown" w:date="2015-07-18T00:36:00Z"/>
        </w:rPr>
      </w:pPr>
      <w:del w:id="631" w:author="Lee Brown" w:date="2015-07-18T00:36:00Z">
        <w:r w:rsidRPr="00D86CEF" w:rsidDel="007E5A36">
          <w:delText xml:space="preserve">the provision of a reading event log that details successful read events for each </w:delText>
        </w:r>
        <w:r w:rsidRPr="00D86CEF" w:rsidDel="007E5A36">
          <w:rPr>
            <w:i/>
          </w:rPr>
          <w:delText>metering installation</w:delText>
        </w:r>
        <w:r w:rsidRPr="00D86CEF" w:rsidDel="007E5A36">
          <w:delText xml:space="preserve">, or alternatively an exception report of failed </w:delText>
        </w:r>
        <w:r w:rsidRPr="00D86CEF" w:rsidDel="007E5A36">
          <w:rPr>
            <w:i/>
          </w:rPr>
          <w:delText>meter</w:delText>
        </w:r>
        <w:r w:rsidRPr="00D86CEF" w:rsidDel="007E5A36">
          <w:delText xml:space="preserve"> reads; and</w:delText>
        </w:r>
        <w:bookmarkStart w:id="632" w:name="_Toc431990888"/>
        <w:bookmarkEnd w:id="632"/>
      </w:del>
    </w:p>
    <w:p w14:paraId="60891F2C" w14:textId="77777777" w:rsidR="00D86CEF" w:rsidRPr="00D86CEF" w:rsidDel="007E5A36" w:rsidRDefault="00D86CEF" w:rsidP="00D473E5">
      <w:pPr>
        <w:pStyle w:val="BodyText"/>
        <w:numPr>
          <w:ilvl w:val="0"/>
          <w:numId w:val="38"/>
        </w:numPr>
        <w:rPr>
          <w:del w:id="633" w:author="Lee Brown" w:date="2015-07-18T00:36:00Z"/>
        </w:rPr>
      </w:pPr>
      <w:del w:id="634" w:author="Lee Brown" w:date="2015-07-18T00:36:00Z">
        <w:r w:rsidRPr="00D86CEF" w:rsidDel="007E5A36">
          <w:delText xml:space="preserve">a process for the notification of any </w:delText>
        </w:r>
        <w:r w:rsidRPr="00D86CEF" w:rsidDel="007E5A36">
          <w:rPr>
            <w:i/>
          </w:rPr>
          <w:delText>metering installation</w:delText>
        </w:r>
        <w:r w:rsidRPr="00D86CEF" w:rsidDel="007E5A36">
          <w:delText xml:space="preserve"> faults to the </w:delText>
        </w:r>
        <w:r w:rsidRPr="00D86CEF" w:rsidDel="007E5A36">
          <w:rPr>
            <w:i/>
          </w:rPr>
          <w:delText>responsible person</w:delText>
        </w:r>
        <w:r w:rsidRPr="00D86CEF" w:rsidDel="007E5A36">
          <w:delText xml:space="preserve"> and the </w:delText>
        </w:r>
        <w:r w:rsidRPr="00D86CEF" w:rsidDel="007E5A36">
          <w:rPr>
            <w:i/>
          </w:rPr>
          <w:delText>Metering Provider,</w:delText>
        </w:r>
        <w:r w:rsidRPr="00D86CEF" w:rsidDel="007E5A36">
          <w:delText xml:space="preserve"> in accordance with clause 7.3.7 of the </w:delText>
        </w:r>
        <w:r w:rsidRPr="00D86CEF" w:rsidDel="007E5A36">
          <w:rPr>
            <w:i/>
          </w:rPr>
          <w:delText xml:space="preserve">Rules, </w:delText>
        </w:r>
        <w:r w:rsidRPr="00D86CEF" w:rsidDel="007E5A36">
          <w:delText xml:space="preserve">so that repairs can be affected in a timely manner. </w:delText>
        </w:r>
        <w:bookmarkStart w:id="635" w:name="_Toc431990889"/>
        <w:bookmarkEnd w:id="635"/>
      </w:del>
    </w:p>
    <w:p w14:paraId="077DD3EC" w14:textId="77777777" w:rsidR="00D86CEF" w:rsidRPr="00D86CEF" w:rsidDel="007E5A36" w:rsidRDefault="00D86CEF" w:rsidP="00D473E5">
      <w:pPr>
        <w:pStyle w:val="BodyText"/>
        <w:numPr>
          <w:ilvl w:val="0"/>
          <w:numId w:val="36"/>
        </w:numPr>
        <w:rPr>
          <w:del w:id="636" w:author="Lee Brown" w:date="2015-07-18T00:36:00Z"/>
        </w:rPr>
      </w:pPr>
      <w:del w:id="637" w:author="Lee Brown" w:date="2015-07-18T00:36:00Z">
        <w:r w:rsidRPr="00D86CEF" w:rsidDel="007E5A36">
          <w:delText xml:space="preserve">The </w:delText>
        </w:r>
        <w:r w:rsidRPr="00DF563D" w:rsidDel="007E5A36">
          <w:rPr>
            <w:i/>
          </w:rPr>
          <w:delText>Metering Data Provider</w:delText>
        </w:r>
        <w:r w:rsidRPr="00D86CEF" w:rsidDel="007E5A36">
          <w:delText xml:space="preserve"> must undertake </w:delText>
        </w:r>
        <w:r w:rsidRPr="00DF563D" w:rsidDel="007E5A36">
          <w:rPr>
            <w:i/>
          </w:rPr>
          <w:delText>validation</w:delText>
        </w:r>
        <w:r w:rsidRPr="00D86CEF" w:rsidDel="007E5A36">
          <w:delText xml:space="preserve"> of all </w:delText>
        </w:r>
        <w:r w:rsidRPr="00DF563D" w:rsidDel="007E5A36">
          <w:rPr>
            <w:i/>
          </w:rPr>
          <w:delText>metering data</w:delText>
        </w:r>
        <w:r w:rsidRPr="00D86CEF" w:rsidDel="007E5A36">
          <w:delText xml:space="preserve"> in accordance with this </w:delText>
        </w:r>
        <w:r w:rsidR="001766CC" w:rsidRPr="001766CC" w:rsidDel="007E5A36">
          <w:delText>Service Level Procedure</w:delText>
        </w:r>
        <w:r w:rsidRPr="00D86CEF" w:rsidDel="007E5A36">
          <w:delText xml:space="preserve"> and the </w:delText>
        </w:r>
        <w:r w:rsidRPr="00773A9D" w:rsidDel="007E5A36">
          <w:rPr>
            <w:i/>
          </w:rPr>
          <w:delText>metrology procedure</w:delText>
        </w:r>
        <w:r w:rsidRPr="00D86CEF" w:rsidDel="007E5A36">
          <w:delText xml:space="preserve">: Part B even though the significant </w:delText>
        </w:r>
        <w:r w:rsidRPr="00773A9D" w:rsidDel="007E5A36">
          <w:rPr>
            <w:i/>
          </w:rPr>
          <w:delText>metering data</w:delText>
        </w:r>
        <w:r w:rsidRPr="00D86CEF" w:rsidDel="007E5A36">
          <w:delText xml:space="preserve"> alarms</w:delText>
        </w:r>
        <w:r w:rsidR="007F03E2" w:rsidDel="007E5A36">
          <w:rPr>
            <w:rStyle w:val="FootnoteReference"/>
          </w:rPr>
          <w:footnoteReference w:id="2"/>
        </w:r>
        <w:r w:rsidRPr="00D86CEF" w:rsidDel="007E5A36">
          <w:delText xml:space="preserve"> and </w:delText>
        </w:r>
        <w:r w:rsidRPr="00DF563D" w:rsidDel="007E5A36">
          <w:delText>meter</w:delText>
        </w:r>
        <w:r w:rsidRPr="00D86CEF" w:rsidDel="007E5A36">
          <w:delText xml:space="preserve"> register readings may be retrieved from the </w:delText>
        </w:r>
        <w:r w:rsidRPr="00DF563D" w:rsidDel="007E5A36">
          <w:delText>meter</w:delText>
        </w:r>
        <w:r w:rsidRPr="00D86CEF" w:rsidDel="007E5A36">
          <w:delText xml:space="preserve"> independently from the </w:delText>
        </w:r>
        <w:r w:rsidRPr="00773A9D" w:rsidDel="007E5A36">
          <w:rPr>
            <w:i/>
          </w:rPr>
          <w:delText>metering data</w:delText>
        </w:r>
        <w:r w:rsidRPr="00D86CEF" w:rsidDel="007E5A36">
          <w:delText>.</w:delText>
        </w:r>
        <w:bookmarkStart w:id="640" w:name="_Toc431990890"/>
        <w:bookmarkEnd w:id="640"/>
      </w:del>
    </w:p>
    <w:p w14:paraId="0137BEA8" w14:textId="77777777" w:rsidR="00D86CEF" w:rsidRPr="00DF563D" w:rsidRDefault="00D86CEF" w:rsidP="00DF563D">
      <w:pPr>
        <w:pStyle w:val="Heading2"/>
        <w:ind w:left="992" w:hanging="992"/>
      </w:pPr>
      <w:bookmarkStart w:id="641" w:name="_Toc343265591"/>
      <w:bookmarkStart w:id="642" w:name="_Toc431990891"/>
      <w:r w:rsidRPr="00DF563D">
        <w:t>Metering data processing requirements</w:t>
      </w:r>
      <w:bookmarkEnd w:id="641"/>
      <w:bookmarkEnd w:id="642"/>
    </w:p>
    <w:p w14:paraId="5299F62B" w14:textId="77777777" w:rsidR="00D86CEF" w:rsidRDefault="00D86CEF" w:rsidP="00DF563D">
      <w:pPr>
        <w:pStyle w:val="Heading3"/>
        <w:ind w:left="992" w:hanging="992"/>
        <w:rPr>
          <w:b w:val="0"/>
        </w:rPr>
      </w:pPr>
      <w:r w:rsidRPr="00DF563D">
        <w:rPr>
          <w:b w:val="0"/>
        </w:rPr>
        <w:t xml:space="preserve">The </w:t>
      </w:r>
      <w:r w:rsidRPr="00DF563D">
        <w:rPr>
          <w:b w:val="0"/>
          <w:i/>
        </w:rPr>
        <w:t>Metering Data Provider</w:t>
      </w:r>
      <w:r w:rsidRPr="00DF563D">
        <w:rPr>
          <w:b w:val="0"/>
        </w:rPr>
        <w:t xml:space="preserve"> must have a process to:</w:t>
      </w:r>
    </w:p>
    <w:p w14:paraId="77859FDE" w14:textId="77777777" w:rsidR="00DF563D" w:rsidRDefault="00D86CEF" w:rsidP="00D473E5">
      <w:pPr>
        <w:pStyle w:val="BodyText"/>
        <w:numPr>
          <w:ilvl w:val="0"/>
          <w:numId w:val="39"/>
        </w:numPr>
      </w:pPr>
      <w:r w:rsidRPr="00D86CEF">
        <w:t xml:space="preserve">confirm and utilise the participant roles for </w:t>
      </w:r>
      <w:r w:rsidRPr="00DF563D">
        <w:rPr>
          <w:i/>
        </w:rPr>
        <w:t>connection points</w:t>
      </w:r>
      <w:r w:rsidRPr="00D86CEF">
        <w:t>;</w:t>
      </w:r>
    </w:p>
    <w:p w14:paraId="5C53018E" w14:textId="77777777" w:rsidR="00DF563D" w:rsidRDefault="00D86CEF" w:rsidP="00D473E5">
      <w:pPr>
        <w:pStyle w:val="BodyText"/>
        <w:numPr>
          <w:ilvl w:val="0"/>
          <w:numId w:val="39"/>
        </w:numPr>
      </w:pPr>
      <w:commentRangeStart w:id="643"/>
      <w:r w:rsidRPr="00D86CEF">
        <w:t>support the receipt and actioning of Provide and Verify Meter Data Requests in accordance with the B2B Procedures;</w:t>
      </w:r>
      <w:commentRangeEnd w:id="643"/>
      <w:r w:rsidR="00E212A4">
        <w:rPr>
          <w:rStyle w:val="CommentReference"/>
        </w:rPr>
        <w:commentReference w:id="643"/>
      </w:r>
    </w:p>
    <w:p w14:paraId="776F92CD" w14:textId="77777777" w:rsidR="00DF563D" w:rsidRDefault="00D86CEF" w:rsidP="00D473E5">
      <w:pPr>
        <w:pStyle w:val="BodyText"/>
        <w:numPr>
          <w:ilvl w:val="0"/>
          <w:numId w:val="39"/>
        </w:numPr>
      </w:pPr>
      <w:r w:rsidRPr="00D86CEF">
        <w:t xml:space="preserve">assign and store the date/time stamp of when the </w:t>
      </w:r>
      <w:r w:rsidRPr="00773A9D">
        <w:rPr>
          <w:i/>
        </w:rPr>
        <w:t>metering data</w:t>
      </w:r>
      <w:r w:rsidRPr="00D86CEF">
        <w:t xml:space="preserve"> was entered into the </w:t>
      </w:r>
      <w:r w:rsidRPr="00773A9D">
        <w:rPr>
          <w:i/>
        </w:rPr>
        <w:t>Metering Data Provider’</w:t>
      </w:r>
      <w:r w:rsidRPr="00773A9D">
        <w:t>s</w:t>
      </w:r>
      <w:r w:rsidRPr="00D86CEF">
        <w:t xml:space="preserve"> </w:t>
      </w:r>
      <w:r w:rsidRPr="00DF563D">
        <w:rPr>
          <w:i/>
        </w:rPr>
        <w:t>metering data services database</w:t>
      </w:r>
      <w:r w:rsidRPr="00D86CEF">
        <w:t>;</w:t>
      </w:r>
    </w:p>
    <w:p w14:paraId="0E5FCA19" w14:textId="77777777" w:rsidR="00D86CEF" w:rsidRPr="00D86CEF" w:rsidRDefault="00D86CEF" w:rsidP="00D473E5">
      <w:pPr>
        <w:pStyle w:val="BodyText"/>
        <w:numPr>
          <w:ilvl w:val="0"/>
          <w:numId w:val="39"/>
        </w:numPr>
      </w:pPr>
      <w:r w:rsidRPr="00D86CEF">
        <w:t xml:space="preserve">ensure that in accordance with </w:t>
      </w:r>
      <w:r w:rsidRPr="00773A9D">
        <w:rPr>
          <w:i/>
        </w:rPr>
        <w:t>metrology procedure</w:t>
      </w:r>
      <w:r w:rsidR="00773A9D">
        <w:t xml:space="preserve">: </w:t>
      </w:r>
      <w:r w:rsidRPr="00D86CEF">
        <w:t xml:space="preserve">Part B and </w:t>
      </w:r>
      <w:r w:rsidRPr="00A87EF7">
        <w:rPr>
          <w:i/>
        </w:rPr>
        <w:t>MDFF</w:t>
      </w:r>
      <w:r w:rsidRPr="00D86CEF">
        <w:t xml:space="preserve"> all </w:t>
      </w:r>
      <w:r w:rsidRPr="00773A9D">
        <w:rPr>
          <w:i/>
        </w:rPr>
        <w:t xml:space="preserve">metering data </w:t>
      </w:r>
      <w:r w:rsidRPr="00D86CEF">
        <w:t xml:space="preserve">is stored in the </w:t>
      </w:r>
      <w:r w:rsidRPr="00773A9D">
        <w:rPr>
          <w:i/>
        </w:rPr>
        <w:t>metering data services database</w:t>
      </w:r>
      <w:r w:rsidRPr="00D86CEF">
        <w:t xml:space="preserve"> with the correct:</w:t>
      </w:r>
    </w:p>
    <w:p w14:paraId="0BD8CBDF" w14:textId="77777777" w:rsidR="00D86CEF" w:rsidRPr="00D86CEF" w:rsidRDefault="00D86CEF" w:rsidP="00D473E5">
      <w:pPr>
        <w:pStyle w:val="BodyText"/>
        <w:numPr>
          <w:ilvl w:val="0"/>
          <w:numId w:val="40"/>
        </w:numPr>
      </w:pPr>
      <w:r w:rsidRPr="00D86CEF">
        <w:t>Quality Flag;</w:t>
      </w:r>
    </w:p>
    <w:p w14:paraId="1711D2A0" w14:textId="77777777" w:rsidR="00D86CEF" w:rsidRPr="00D86CEF" w:rsidRDefault="00D86CEF" w:rsidP="00D473E5">
      <w:pPr>
        <w:pStyle w:val="BodyText"/>
        <w:numPr>
          <w:ilvl w:val="0"/>
          <w:numId w:val="40"/>
        </w:numPr>
      </w:pPr>
      <w:r w:rsidRPr="00D86CEF">
        <w:rPr>
          <w:i/>
        </w:rPr>
        <w:t>Substitution</w:t>
      </w:r>
      <w:r w:rsidRPr="00D86CEF">
        <w:t xml:space="preserve"> or </w:t>
      </w:r>
      <w:r w:rsidRPr="00D86CEF">
        <w:rPr>
          <w:i/>
        </w:rPr>
        <w:t>Estimation</w:t>
      </w:r>
      <w:r w:rsidRPr="00D86CEF">
        <w:t xml:space="preserve"> Type Code (where applicable); and</w:t>
      </w:r>
    </w:p>
    <w:p w14:paraId="21CA08D6" w14:textId="77777777" w:rsidR="00D86CEF" w:rsidRPr="00D86CEF" w:rsidRDefault="00D86CEF" w:rsidP="00D473E5">
      <w:pPr>
        <w:pStyle w:val="BodyText"/>
        <w:numPr>
          <w:ilvl w:val="0"/>
          <w:numId w:val="40"/>
        </w:numPr>
      </w:pPr>
      <w:r w:rsidRPr="00D86CEF">
        <w:rPr>
          <w:i/>
        </w:rPr>
        <w:t>Substitution</w:t>
      </w:r>
      <w:r w:rsidRPr="00D86CEF">
        <w:t xml:space="preserve"> or </w:t>
      </w:r>
      <w:r w:rsidRPr="00D86CEF">
        <w:rPr>
          <w:i/>
        </w:rPr>
        <w:t>Estimation</w:t>
      </w:r>
      <w:r w:rsidRPr="00D86CEF">
        <w:t xml:space="preserve"> Reason Code (if applicable). </w:t>
      </w:r>
    </w:p>
    <w:p w14:paraId="5EC1C2DF" w14:textId="77777777" w:rsidR="00DF563D" w:rsidRDefault="00D86CEF" w:rsidP="00D473E5">
      <w:pPr>
        <w:pStyle w:val="BodyText"/>
        <w:numPr>
          <w:ilvl w:val="0"/>
          <w:numId w:val="39"/>
        </w:numPr>
      </w:pPr>
      <w:r w:rsidRPr="00D86CEF">
        <w:t xml:space="preserve">check the </w:t>
      </w:r>
      <w:r w:rsidRPr="00DF563D">
        <w:rPr>
          <w:i/>
        </w:rPr>
        <w:t>metering data services database</w:t>
      </w:r>
      <w:r w:rsidRPr="00D86CEF">
        <w:t xml:space="preserve"> for missing </w:t>
      </w:r>
      <w:r w:rsidRPr="00DF563D">
        <w:rPr>
          <w:i/>
        </w:rPr>
        <w:t>metering data</w:t>
      </w:r>
      <w:r w:rsidR="00E30509">
        <w:t xml:space="preserve"> and overlaps; and</w:t>
      </w:r>
    </w:p>
    <w:p w14:paraId="4A5DC9A4" w14:textId="77777777" w:rsidR="00D86CEF" w:rsidRPr="00D86CEF" w:rsidRDefault="00D86CEF" w:rsidP="00D473E5">
      <w:pPr>
        <w:pStyle w:val="BodyText"/>
        <w:numPr>
          <w:ilvl w:val="0"/>
          <w:numId w:val="39"/>
        </w:numPr>
      </w:pPr>
      <w:proofErr w:type="gramStart"/>
      <w:r w:rsidRPr="00D86CEF">
        <w:t>notify</w:t>
      </w:r>
      <w:proofErr w:type="gramEnd"/>
      <w:r w:rsidRPr="00D86CEF">
        <w:t xml:space="preserve"> </w:t>
      </w:r>
      <w:r w:rsidRPr="00DF563D">
        <w:rPr>
          <w:i/>
        </w:rPr>
        <w:t xml:space="preserve">AEMO </w:t>
      </w:r>
      <w:r w:rsidRPr="00D86CEF">
        <w:t xml:space="preserve">and the </w:t>
      </w:r>
      <w:r w:rsidRPr="00DF563D">
        <w:rPr>
          <w:i/>
        </w:rPr>
        <w:t>Registered Participants</w:t>
      </w:r>
      <w:r w:rsidRPr="00D86CEF">
        <w:t xml:space="preserve"> for the </w:t>
      </w:r>
      <w:r w:rsidRPr="00DF563D">
        <w:rPr>
          <w:i/>
        </w:rPr>
        <w:t>connection point</w:t>
      </w:r>
      <w:r w:rsidRPr="00D86CEF">
        <w:t xml:space="preserve"> whenever any </w:t>
      </w:r>
      <w:r w:rsidRPr="00DF563D">
        <w:rPr>
          <w:i/>
        </w:rPr>
        <w:t xml:space="preserve">substitutions </w:t>
      </w:r>
      <w:r w:rsidRPr="00D86CEF">
        <w:t>or</w:t>
      </w:r>
      <w:r w:rsidRPr="00DF563D">
        <w:rPr>
          <w:i/>
        </w:rPr>
        <w:t xml:space="preserve"> estimations</w:t>
      </w:r>
      <w:r w:rsidRPr="00D86CEF">
        <w:t xml:space="preserve"> are carried out. </w:t>
      </w:r>
      <w:r w:rsidR="00936BED">
        <w:t xml:space="preserve">This notification is to be achieved by the allocation of the appropriate </w:t>
      </w:r>
      <w:r w:rsidR="00936BED" w:rsidRPr="00D63A49">
        <w:rPr>
          <w:i/>
        </w:rPr>
        <w:t>substitution</w:t>
      </w:r>
      <w:r w:rsidR="00936BED">
        <w:t xml:space="preserve"> or </w:t>
      </w:r>
      <w:r w:rsidR="00936BED" w:rsidRPr="00D63A49">
        <w:rPr>
          <w:i/>
        </w:rPr>
        <w:t>estimation</w:t>
      </w:r>
      <w:r w:rsidR="00936BED">
        <w:t xml:space="preserve"> codes to the </w:t>
      </w:r>
      <w:r w:rsidR="00936BED" w:rsidRPr="00D63A49">
        <w:rPr>
          <w:i/>
        </w:rPr>
        <w:t>metering data</w:t>
      </w:r>
      <w:r w:rsidR="00936BED">
        <w:t xml:space="preserve"> and delivery of that </w:t>
      </w:r>
      <w:r w:rsidR="00936BED" w:rsidRPr="00D63A49">
        <w:rPr>
          <w:i/>
        </w:rPr>
        <w:t>meter data</w:t>
      </w:r>
      <w:r w:rsidR="00936BED">
        <w:t xml:space="preserve"> within the </w:t>
      </w:r>
      <w:r w:rsidR="00936BED" w:rsidRPr="00A87EF7">
        <w:rPr>
          <w:i/>
        </w:rPr>
        <w:t>MDM</w:t>
      </w:r>
      <w:r w:rsidR="00B32D1F" w:rsidRPr="00A87EF7">
        <w:rPr>
          <w:i/>
        </w:rPr>
        <w:t xml:space="preserve"> data file</w:t>
      </w:r>
      <w:r w:rsidR="00936BED">
        <w:t xml:space="preserve"> or </w:t>
      </w:r>
      <w:r w:rsidR="00936BED" w:rsidRPr="00A87EF7">
        <w:rPr>
          <w:i/>
        </w:rPr>
        <w:t>MDFF</w:t>
      </w:r>
      <w:r w:rsidR="00BD22D3">
        <w:t xml:space="preserve"> </w:t>
      </w:r>
      <w:r w:rsidR="00936BED">
        <w:t>file.</w:t>
      </w:r>
    </w:p>
    <w:p w14:paraId="0B0D703F" w14:textId="77777777" w:rsidR="00DF563D" w:rsidRDefault="00D86CEF" w:rsidP="00DF563D">
      <w:pPr>
        <w:pStyle w:val="Heading3"/>
        <w:ind w:left="992" w:hanging="992"/>
        <w:rPr>
          <w:b w:val="0"/>
        </w:rPr>
      </w:pPr>
      <w:r w:rsidRPr="00DF563D">
        <w:rPr>
          <w:b w:val="0"/>
        </w:rPr>
        <w:lastRenderedPageBreak/>
        <w:t xml:space="preserve">Where the </w:t>
      </w:r>
      <w:del w:id="644" w:author="Lee Brown" w:date="2015-07-18T00:40:00Z">
        <w:r w:rsidRPr="00DF563D" w:rsidDel="007E5A36">
          <w:rPr>
            <w:b w:val="0"/>
            <w:i/>
          </w:rPr>
          <w:delText>responsible person</w:delText>
        </w:r>
      </w:del>
      <w:ins w:id="645" w:author="Lee Brown" w:date="2015-07-18T00:40:00Z">
        <w:r w:rsidR="007E5A36">
          <w:rPr>
            <w:b w:val="0"/>
            <w:i/>
          </w:rPr>
          <w:t>Metering Coordinator</w:t>
        </w:r>
      </w:ins>
      <w:r w:rsidRPr="00DF563D">
        <w:rPr>
          <w:b w:val="0"/>
        </w:rPr>
        <w:t xml:space="preserve"> or the </w:t>
      </w:r>
      <w:r w:rsidRPr="00DF563D">
        <w:rPr>
          <w:b w:val="0"/>
          <w:i/>
        </w:rPr>
        <w:t>Metering Provider</w:t>
      </w:r>
      <w:r w:rsidRPr="00DF563D">
        <w:rPr>
          <w:b w:val="0"/>
        </w:rPr>
        <w:t xml:space="preserve"> informs the </w:t>
      </w:r>
      <w:r w:rsidRPr="00DF563D">
        <w:rPr>
          <w:b w:val="0"/>
          <w:i/>
        </w:rPr>
        <w:t xml:space="preserve">Metering Data Provider </w:t>
      </w:r>
      <w:r w:rsidRPr="00DF563D">
        <w:rPr>
          <w:b w:val="0"/>
        </w:rPr>
        <w:t xml:space="preserve">of a situation that may cause </w:t>
      </w:r>
      <w:r w:rsidRPr="00773A9D">
        <w:rPr>
          <w:b w:val="0"/>
          <w:i/>
        </w:rPr>
        <w:t>metering data</w:t>
      </w:r>
      <w:r w:rsidRPr="00DF563D">
        <w:rPr>
          <w:b w:val="0"/>
        </w:rPr>
        <w:t xml:space="preserve"> to be erroneous, the </w:t>
      </w:r>
      <w:r w:rsidRPr="00DF563D">
        <w:rPr>
          <w:b w:val="0"/>
          <w:i/>
        </w:rPr>
        <w:t>Metering Data Provider</w:t>
      </w:r>
      <w:r w:rsidRPr="00DF563D">
        <w:rPr>
          <w:b w:val="0"/>
        </w:rPr>
        <w:t xml:space="preserve"> must identify and </w:t>
      </w:r>
      <w:r w:rsidRPr="00DF563D">
        <w:rPr>
          <w:b w:val="0"/>
          <w:i/>
        </w:rPr>
        <w:t>substitute</w:t>
      </w:r>
      <w:r w:rsidRPr="00DF563D">
        <w:rPr>
          <w:b w:val="0"/>
        </w:rPr>
        <w:t xml:space="preserve"> any erroneous </w:t>
      </w:r>
      <w:r w:rsidRPr="00DF563D">
        <w:rPr>
          <w:b w:val="0"/>
          <w:i/>
        </w:rPr>
        <w:t>metering data</w:t>
      </w:r>
      <w:r w:rsidRPr="00DF563D">
        <w:rPr>
          <w:b w:val="0"/>
        </w:rPr>
        <w:t>.</w:t>
      </w:r>
    </w:p>
    <w:p w14:paraId="1D97E84C" w14:textId="77777777" w:rsidR="00DF563D" w:rsidRDefault="00D86CEF" w:rsidP="00DF563D">
      <w:pPr>
        <w:pStyle w:val="Heading3"/>
        <w:ind w:left="992" w:hanging="992"/>
        <w:rPr>
          <w:b w:val="0"/>
        </w:rPr>
      </w:pPr>
      <w:r w:rsidRPr="00DF563D">
        <w:rPr>
          <w:b w:val="0"/>
        </w:rPr>
        <w:t xml:space="preserve">Where any </w:t>
      </w:r>
      <w:r w:rsidRPr="00DF563D">
        <w:rPr>
          <w:b w:val="0"/>
          <w:i/>
        </w:rPr>
        <w:t>Registered Participant</w:t>
      </w:r>
      <w:r w:rsidRPr="00DF563D">
        <w:rPr>
          <w:b w:val="0"/>
        </w:rPr>
        <w:t xml:space="preserve"> for the </w:t>
      </w:r>
      <w:r w:rsidRPr="00DF563D">
        <w:rPr>
          <w:b w:val="0"/>
          <w:i/>
        </w:rPr>
        <w:t>connection point</w:t>
      </w:r>
      <w:r w:rsidRPr="00DF563D">
        <w:rPr>
          <w:b w:val="0"/>
        </w:rPr>
        <w:t xml:space="preserve"> disputes </w:t>
      </w:r>
      <w:r w:rsidRPr="00DF563D">
        <w:rPr>
          <w:b w:val="0"/>
          <w:i/>
        </w:rPr>
        <w:t>metering data</w:t>
      </w:r>
      <w:r w:rsidRPr="00DF563D">
        <w:rPr>
          <w:b w:val="0"/>
        </w:rPr>
        <w:t xml:space="preserve">, the </w:t>
      </w:r>
      <w:r w:rsidRPr="00DF563D">
        <w:rPr>
          <w:b w:val="0"/>
          <w:i/>
        </w:rPr>
        <w:t>Metering Data Provider</w:t>
      </w:r>
      <w:r w:rsidRPr="00DF563D">
        <w:rPr>
          <w:b w:val="0"/>
        </w:rPr>
        <w:t xml:space="preserve"> must investigate, and if </w:t>
      </w:r>
      <w:r w:rsidR="00BD22D3" w:rsidRPr="00DF563D">
        <w:rPr>
          <w:b w:val="0"/>
        </w:rPr>
        <w:t xml:space="preserve">necessary </w:t>
      </w:r>
      <w:r w:rsidR="00BD22D3">
        <w:rPr>
          <w:b w:val="0"/>
        </w:rPr>
        <w:t>correct</w:t>
      </w:r>
      <w:r w:rsidR="00D81649">
        <w:rPr>
          <w:b w:val="0"/>
        </w:rPr>
        <w:t xml:space="preserve"> </w:t>
      </w:r>
      <w:r w:rsidRPr="00DF563D">
        <w:rPr>
          <w:b w:val="0"/>
        </w:rPr>
        <w:t xml:space="preserve">the </w:t>
      </w:r>
      <w:r w:rsidRPr="00DF563D">
        <w:rPr>
          <w:b w:val="0"/>
          <w:i/>
        </w:rPr>
        <w:t>metering data</w:t>
      </w:r>
      <w:r w:rsidRPr="00DF563D">
        <w:rPr>
          <w:b w:val="0"/>
        </w:rPr>
        <w:t xml:space="preserve"> in accordance with the </w:t>
      </w:r>
      <w:r w:rsidRPr="00DF563D">
        <w:rPr>
          <w:b w:val="0"/>
          <w:i/>
        </w:rPr>
        <w:t>metrology procedure</w:t>
      </w:r>
      <w:r w:rsidRPr="00DF563D">
        <w:rPr>
          <w:b w:val="0"/>
        </w:rPr>
        <w:t>: Part B.</w:t>
      </w:r>
    </w:p>
    <w:p w14:paraId="67B7630E" w14:textId="77777777" w:rsidR="00DF563D" w:rsidRDefault="00D86CEF" w:rsidP="00DF563D">
      <w:pPr>
        <w:pStyle w:val="Heading3"/>
        <w:ind w:left="992" w:hanging="992"/>
        <w:rPr>
          <w:b w:val="0"/>
        </w:rPr>
      </w:pPr>
      <w:r w:rsidRPr="00DF563D">
        <w:rPr>
          <w:b w:val="0"/>
        </w:rPr>
        <w:t xml:space="preserve">The </w:t>
      </w:r>
      <w:r w:rsidRPr="00DF563D">
        <w:rPr>
          <w:b w:val="0"/>
          <w:i/>
        </w:rPr>
        <w:t>Metering Data Provider</w:t>
      </w:r>
      <w:r w:rsidRPr="00DF563D">
        <w:rPr>
          <w:b w:val="0"/>
        </w:rPr>
        <w:t xml:space="preserve"> must </w:t>
      </w:r>
      <w:r w:rsidR="00E70BF1">
        <w:rPr>
          <w:b w:val="0"/>
        </w:rPr>
        <w:t xml:space="preserve">operate </w:t>
      </w:r>
      <w:r w:rsidR="00240529">
        <w:rPr>
          <w:b w:val="0"/>
        </w:rPr>
        <w:t xml:space="preserve">in accordance with the </w:t>
      </w:r>
      <w:r w:rsidRPr="00DF563D">
        <w:rPr>
          <w:b w:val="0"/>
        </w:rPr>
        <w:t>requirements</w:t>
      </w:r>
      <w:r w:rsidR="00240529">
        <w:rPr>
          <w:b w:val="0"/>
        </w:rPr>
        <w:t xml:space="preserve"> of</w:t>
      </w:r>
      <w:r w:rsidR="00E70BF1" w:rsidRPr="00E70BF1">
        <w:rPr>
          <w:b w:val="0"/>
        </w:rPr>
        <w:t xml:space="preserve"> </w:t>
      </w:r>
      <w:r w:rsidR="006E1DCD" w:rsidRPr="00044E74">
        <w:rPr>
          <w:b w:val="0"/>
        </w:rPr>
        <w:t xml:space="preserve">section 8 of this </w:t>
      </w:r>
      <w:r w:rsidR="001766CC" w:rsidRPr="001766CC">
        <w:rPr>
          <w:b w:val="0"/>
        </w:rPr>
        <w:t>Service Level Procedure</w:t>
      </w:r>
      <w:r w:rsidR="006E1DCD" w:rsidRPr="00044E74">
        <w:rPr>
          <w:b w:val="0"/>
        </w:rPr>
        <w:t xml:space="preserve"> regarding </w:t>
      </w:r>
      <w:r w:rsidR="006E1DCD" w:rsidRPr="00044E74">
        <w:rPr>
          <w:b w:val="0"/>
          <w:i/>
        </w:rPr>
        <w:t xml:space="preserve">Meter Churn </w:t>
      </w:r>
      <w:r w:rsidR="006E1DCD" w:rsidRPr="00044E74">
        <w:rPr>
          <w:b w:val="0"/>
        </w:rPr>
        <w:t>data management.</w:t>
      </w:r>
    </w:p>
    <w:p w14:paraId="015FF9D0" w14:textId="77777777" w:rsidR="00DF563D" w:rsidRPr="00DF563D" w:rsidRDefault="00D86CEF" w:rsidP="00DF563D">
      <w:pPr>
        <w:pStyle w:val="Heading3"/>
        <w:ind w:left="992" w:hanging="992"/>
        <w:rPr>
          <w:b w:val="0"/>
        </w:rPr>
      </w:pPr>
      <w:r w:rsidRPr="00DF563D">
        <w:rPr>
          <w:b w:val="0"/>
        </w:rPr>
        <w:t xml:space="preserve">Where the </w:t>
      </w:r>
      <w:r w:rsidRPr="00DF563D">
        <w:rPr>
          <w:b w:val="0"/>
          <w:i/>
        </w:rPr>
        <w:t xml:space="preserve">meter </w:t>
      </w:r>
      <w:r w:rsidRPr="00DF563D">
        <w:rPr>
          <w:b w:val="0"/>
        </w:rPr>
        <w:t xml:space="preserve">assigns alarms to the </w:t>
      </w:r>
      <w:r w:rsidRPr="00DF563D">
        <w:rPr>
          <w:b w:val="0"/>
          <w:i/>
        </w:rPr>
        <w:t>metering data</w:t>
      </w:r>
      <w:r w:rsidRPr="00DF563D">
        <w:rPr>
          <w:b w:val="0"/>
        </w:rPr>
        <w:t xml:space="preserve">, the </w:t>
      </w:r>
      <w:r w:rsidRPr="00DF563D">
        <w:rPr>
          <w:b w:val="0"/>
          <w:i/>
        </w:rPr>
        <w:t>Metering Data Provider’s</w:t>
      </w:r>
      <w:r w:rsidRPr="00DF563D">
        <w:rPr>
          <w:b w:val="0"/>
        </w:rPr>
        <w:t xml:space="preserve"> system must process the alarm along with the </w:t>
      </w:r>
      <w:r w:rsidRPr="00DF563D">
        <w:rPr>
          <w:b w:val="0"/>
          <w:i/>
        </w:rPr>
        <w:t>metering data</w:t>
      </w:r>
      <w:r w:rsidRPr="00DF563D">
        <w:rPr>
          <w:b w:val="0"/>
        </w:rPr>
        <w:t xml:space="preserve"> as part of the </w:t>
      </w:r>
      <w:r w:rsidRPr="00DF563D">
        <w:rPr>
          <w:b w:val="0"/>
          <w:i/>
        </w:rPr>
        <w:t>validation</w:t>
      </w:r>
      <w:r w:rsidRPr="00DF563D">
        <w:rPr>
          <w:b w:val="0"/>
        </w:rPr>
        <w:t xml:space="preserve"> process in accordance with the </w:t>
      </w:r>
      <w:r w:rsidRPr="00DF563D">
        <w:rPr>
          <w:b w:val="0"/>
          <w:i/>
        </w:rPr>
        <w:t>metrology procedure</w:t>
      </w:r>
      <w:r w:rsidRPr="00DF563D">
        <w:rPr>
          <w:b w:val="0"/>
        </w:rPr>
        <w:t>: Part B.</w:t>
      </w:r>
    </w:p>
    <w:p w14:paraId="59FF5F5A" w14:textId="77777777" w:rsidR="00DF563D" w:rsidRPr="00DF563D" w:rsidRDefault="00D86CEF" w:rsidP="00DF563D">
      <w:pPr>
        <w:pStyle w:val="Heading3"/>
        <w:ind w:left="992" w:hanging="992"/>
        <w:rPr>
          <w:b w:val="0"/>
        </w:rPr>
      </w:pPr>
      <w:r w:rsidRPr="00DF563D">
        <w:rPr>
          <w:b w:val="0"/>
        </w:rPr>
        <w:t xml:space="preserve">The </w:t>
      </w:r>
      <w:r w:rsidRPr="00DF563D">
        <w:rPr>
          <w:b w:val="0"/>
          <w:i/>
        </w:rPr>
        <w:t>Metering Data Provider</w:t>
      </w:r>
      <w:r w:rsidRPr="00DF563D">
        <w:rPr>
          <w:b w:val="0"/>
        </w:rPr>
        <w:t xml:space="preserve"> must use reasonable endeavours to load </w:t>
      </w:r>
      <w:r w:rsidRPr="00DF563D">
        <w:rPr>
          <w:b w:val="0"/>
          <w:i/>
        </w:rPr>
        <w:t>metering data</w:t>
      </w:r>
      <w:r w:rsidRPr="00DF563D">
        <w:rPr>
          <w:b w:val="0"/>
        </w:rPr>
        <w:t xml:space="preserve"> in an alternative format provided by the </w:t>
      </w:r>
      <w:r w:rsidRPr="00DF563D">
        <w:rPr>
          <w:b w:val="0"/>
          <w:i/>
        </w:rPr>
        <w:t>Metering Provider</w:t>
      </w:r>
      <w:r w:rsidRPr="00DF563D">
        <w:rPr>
          <w:b w:val="0"/>
        </w:rPr>
        <w:t xml:space="preserve"> where there is a communications, reading or </w:t>
      </w:r>
      <w:r w:rsidRPr="00DF563D">
        <w:rPr>
          <w:b w:val="0"/>
          <w:i/>
        </w:rPr>
        <w:t>metering installation</w:t>
      </w:r>
      <w:r w:rsidRPr="00DF563D">
        <w:rPr>
          <w:b w:val="0"/>
        </w:rPr>
        <w:t xml:space="preserve"> </w:t>
      </w:r>
      <w:r w:rsidRPr="00DF563D">
        <w:rPr>
          <w:b w:val="0"/>
          <w:i/>
        </w:rPr>
        <w:t>malfunction</w:t>
      </w:r>
      <w:r w:rsidRPr="00DF563D">
        <w:rPr>
          <w:b w:val="0"/>
        </w:rPr>
        <w:t xml:space="preserve"> that prevents the normal </w:t>
      </w:r>
      <w:r w:rsidRPr="00DF563D">
        <w:rPr>
          <w:b w:val="0"/>
          <w:i/>
        </w:rPr>
        <w:t>collection</w:t>
      </w:r>
      <w:r w:rsidRPr="00DF563D">
        <w:rPr>
          <w:b w:val="0"/>
        </w:rPr>
        <w:t xml:space="preserve"> of </w:t>
      </w:r>
      <w:r w:rsidRPr="00DF563D">
        <w:rPr>
          <w:b w:val="0"/>
          <w:i/>
        </w:rPr>
        <w:t>metering data</w:t>
      </w:r>
      <w:r w:rsidRPr="00DF563D">
        <w:rPr>
          <w:b w:val="0"/>
        </w:rPr>
        <w:t xml:space="preserve"> from the </w:t>
      </w:r>
      <w:r w:rsidRPr="00DF563D">
        <w:rPr>
          <w:b w:val="0"/>
          <w:i/>
        </w:rPr>
        <w:t>metering installation</w:t>
      </w:r>
      <w:r w:rsidRPr="00DF563D">
        <w:rPr>
          <w:b w:val="0"/>
        </w:rPr>
        <w:t>.</w:t>
      </w:r>
    </w:p>
    <w:p w14:paraId="34F9E1C7" w14:textId="77777777" w:rsidR="00D86CEF" w:rsidRPr="00DF563D" w:rsidRDefault="00D86CEF" w:rsidP="00DF563D">
      <w:pPr>
        <w:pStyle w:val="Heading3"/>
        <w:ind w:left="992" w:hanging="992"/>
        <w:rPr>
          <w:b w:val="0"/>
        </w:rPr>
      </w:pPr>
      <w:r w:rsidRPr="00DF563D">
        <w:rPr>
          <w:b w:val="0"/>
        </w:rPr>
        <w:t xml:space="preserve">The </w:t>
      </w:r>
      <w:r w:rsidRPr="00DF563D">
        <w:rPr>
          <w:b w:val="0"/>
          <w:i/>
        </w:rPr>
        <w:t>Metering Data Provider</w:t>
      </w:r>
      <w:r w:rsidRPr="00DF563D">
        <w:rPr>
          <w:b w:val="0"/>
        </w:rPr>
        <w:t xml:space="preserve"> must have a process to aggregate </w:t>
      </w:r>
      <w:r w:rsidRPr="00DF563D">
        <w:rPr>
          <w:b w:val="0"/>
          <w:i/>
        </w:rPr>
        <w:t>interval metering data</w:t>
      </w:r>
      <w:r w:rsidRPr="00DF563D">
        <w:rPr>
          <w:b w:val="0"/>
        </w:rPr>
        <w:t xml:space="preserve"> for a </w:t>
      </w:r>
      <w:r w:rsidRPr="00DF563D">
        <w:rPr>
          <w:b w:val="0"/>
          <w:i/>
        </w:rPr>
        <w:t>connection point</w:t>
      </w:r>
      <w:r w:rsidRPr="00DF563D">
        <w:rPr>
          <w:b w:val="0"/>
        </w:rPr>
        <w:t xml:space="preserve"> into a</w:t>
      </w:r>
      <w:r w:rsidR="00323DCA">
        <w:rPr>
          <w:b w:val="0"/>
        </w:rPr>
        <w:t xml:space="preserve"> 30 minute interval</w:t>
      </w:r>
      <w:r w:rsidRPr="00DF563D">
        <w:rPr>
          <w:b w:val="0"/>
        </w:rPr>
        <w:t xml:space="preserve"> net data</w:t>
      </w:r>
      <w:r w:rsidRPr="00DF563D">
        <w:rPr>
          <w:b w:val="0"/>
          <w:i/>
        </w:rPr>
        <w:t xml:space="preserve"> stream</w:t>
      </w:r>
      <w:r w:rsidRPr="00DF563D">
        <w:rPr>
          <w:b w:val="0"/>
        </w:rPr>
        <w:t xml:space="preserve"> prior to delivery to </w:t>
      </w:r>
      <w:r w:rsidRPr="00DF563D">
        <w:rPr>
          <w:b w:val="0"/>
          <w:i/>
        </w:rPr>
        <w:t>AEMO</w:t>
      </w:r>
      <w:r w:rsidRPr="00DF563D">
        <w:rPr>
          <w:b w:val="0"/>
        </w:rPr>
        <w:t xml:space="preserve"> as per </w:t>
      </w:r>
      <w:r w:rsidR="00323DCA">
        <w:rPr>
          <w:b w:val="0"/>
        </w:rPr>
        <w:t>MSATS Procedure</w:t>
      </w:r>
      <w:r w:rsidR="006B2369">
        <w:rPr>
          <w:b w:val="0"/>
        </w:rPr>
        <w:t>,</w:t>
      </w:r>
      <w:r w:rsidR="00323DCA">
        <w:rPr>
          <w:b w:val="0"/>
        </w:rPr>
        <w:t xml:space="preserve"> </w:t>
      </w:r>
      <w:r w:rsidR="00B32D1F" w:rsidRPr="00B32D1F">
        <w:rPr>
          <w:b w:val="0"/>
        </w:rPr>
        <w:t>MDM File Format and Load Process</w:t>
      </w:r>
      <w:r w:rsidR="00B32D1F" w:rsidRPr="00B32D1F" w:rsidDel="00B32D1F">
        <w:rPr>
          <w:b w:val="0"/>
        </w:rPr>
        <w:t xml:space="preserve"> </w:t>
      </w:r>
      <w:r w:rsidR="00323DCA">
        <w:rPr>
          <w:b w:val="0"/>
        </w:rPr>
        <w:t>and National Metering Identifier Procedure</w:t>
      </w:r>
      <w:r w:rsidRPr="00DF563D">
        <w:rPr>
          <w:b w:val="0"/>
        </w:rPr>
        <w:t>.</w:t>
      </w:r>
    </w:p>
    <w:p w14:paraId="71576BAD" w14:textId="77777777" w:rsidR="00D86CEF" w:rsidRPr="00D86CEF" w:rsidRDefault="00D86CEF" w:rsidP="00D86CEF">
      <w:pPr>
        <w:pStyle w:val="BodyText"/>
      </w:pPr>
    </w:p>
    <w:p w14:paraId="41CACAA0" w14:textId="77777777" w:rsidR="00D86CEF" w:rsidRPr="00DF563D" w:rsidRDefault="00D86CEF" w:rsidP="00DF563D">
      <w:pPr>
        <w:pStyle w:val="Heading2"/>
        <w:ind w:left="992" w:hanging="992"/>
      </w:pPr>
      <w:bookmarkStart w:id="646" w:name="_Toc343265592"/>
      <w:bookmarkStart w:id="647" w:name="_Toc431990892"/>
      <w:r w:rsidRPr="00DF563D">
        <w:t>Specific Metering Data processing requirements for metering installation types 1, 2, 3 and 4</w:t>
      </w:r>
      <w:bookmarkEnd w:id="646"/>
      <w:bookmarkEnd w:id="647"/>
    </w:p>
    <w:p w14:paraId="1BCC42DB" w14:textId="77777777" w:rsidR="00D86CEF" w:rsidRDefault="00D86CEF" w:rsidP="00DF563D">
      <w:pPr>
        <w:pStyle w:val="Heading3"/>
        <w:ind w:left="992" w:hanging="992"/>
        <w:rPr>
          <w:b w:val="0"/>
        </w:rPr>
      </w:pPr>
      <w:r w:rsidRPr="00DF563D">
        <w:rPr>
          <w:b w:val="0"/>
        </w:rPr>
        <w:t xml:space="preserve">The </w:t>
      </w:r>
      <w:r w:rsidRPr="00E30509">
        <w:rPr>
          <w:b w:val="0"/>
          <w:i/>
        </w:rPr>
        <w:t>Metering Data Provider</w:t>
      </w:r>
      <w:r w:rsidR="00E30509">
        <w:rPr>
          <w:b w:val="0"/>
          <w:i/>
        </w:rPr>
        <w:t xml:space="preserve"> </w:t>
      </w:r>
      <w:r w:rsidRPr="00DF563D">
        <w:rPr>
          <w:b w:val="0"/>
        </w:rPr>
        <w:t>must have a process to be capable of undertaking simple cumulative or subtractive processes to manage complex metering configurations.  Typically the system must support:</w:t>
      </w:r>
    </w:p>
    <w:p w14:paraId="062D802A" w14:textId="77777777" w:rsidR="00E30509" w:rsidRDefault="00D86CEF" w:rsidP="00D473E5">
      <w:pPr>
        <w:pStyle w:val="BodyText"/>
        <w:numPr>
          <w:ilvl w:val="0"/>
          <w:numId w:val="41"/>
        </w:numPr>
      </w:pPr>
      <w:r w:rsidRPr="00D86CEF">
        <w:t>an A+B+C or A-B-C aggregation configuration;</w:t>
      </w:r>
    </w:p>
    <w:p w14:paraId="1A9A6C01" w14:textId="77777777" w:rsidR="00E30509" w:rsidRDefault="009720C9" w:rsidP="00D473E5">
      <w:pPr>
        <w:pStyle w:val="BodyText"/>
        <w:numPr>
          <w:ilvl w:val="0"/>
          <w:numId w:val="41"/>
        </w:numPr>
      </w:pPr>
      <w:r>
        <w:rPr>
          <w:i/>
        </w:rPr>
        <w:t>m</w:t>
      </w:r>
      <w:r w:rsidR="00D86CEF" w:rsidRPr="00E30509">
        <w:rPr>
          <w:i/>
        </w:rPr>
        <w:t>etering data</w:t>
      </w:r>
      <w:r w:rsidR="00D86CEF" w:rsidRPr="00D86CEF">
        <w:t xml:space="preserve"> </w:t>
      </w:r>
      <w:r w:rsidR="00D86CEF" w:rsidRPr="00E30509">
        <w:rPr>
          <w:i/>
        </w:rPr>
        <w:t>validation</w:t>
      </w:r>
      <w:r w:rsidR="00D86CEF" w:rsidRPr="00D86CEF">
        <w:t xml:space="preserve"> capability for standard partial or </w:t>
      </w:r>
      <w:r w:rsidR="00D86CEF" w:rsidRPr="00E30509">
        <w:rPr>
          <w:i/>
        </w:rPr>
        <w:t>check meter connection points</w:t>
      </w:r>
      <w:r w:rsidR="00D86CEF" w:rsidRPr="00D86CEF">
        <w:t xml:space="preserve"> which incorporate a simple comparison of single </w:t>
      </w:r>
      <w:r w:rsidR="00D86CEF" w:rsidRPr="00E30509">
        <w:rPr>
          <w:i/>
        </w:rPr>
        <w:t>data stream</w:t>
      </w:r>
      <w:r w:rsidR="00D86CEF" w:rsidRPr="00D86CEF">
        <w:t xml:space="preserve"> of </w:t>
      </w:r>
      <w:r w:rsidR="00D86CEF" w:rsidRPr="00E30509">
        <w:rPr>
          <w:i/>
        </w:rPr>
        <w:t>metering data</w:t>
      </w:r>
      <w:r w:rsidR="00D86CEF" w:rsidRPr="00D86CEF">
        <w:t xml:space="preserve"> to a single </w:t>
      </w:r>
      <w:r w:rsidR="00D86CEF" w:rsidRPr="00E30509">
        <w:rPr>
          <w:i/>
        </w:rPr>
        <w:t>data stream</w:t>
      </w:r>
      <w:r w:rsidR="00D86CEF" w:rsidRPr="00D86CEF">
        <w:t xml:space="preserve"> of </w:t>
      </w:r>
      <w:r w:rsidR="00D86CEF" w:rsidRPr="00E30509">
        <w:rPr>
          <w:i/>
        </w:rPr>
        <w:t>check metering data</w:t>
      </w:r>
      <w:r w:rsidR="00D86CEF" w:rsidRPr="00D86CEF">
        <w:t xml:space="preserve"> within an acceptable tolerance; and</w:t>
      </w:r>
    </w:p>
    <w:p w14:paraId="312E244D" w14:textId="77777777" w:rsidR="00D86CEF" w:rsidRDefault="00D86CEF" w:rsidP="00D473E5">
      <w:pPr>
        <w:pStyle w:val="BodyText"/>
        <w:numPr>
          <w:ilvl w:val="0"/>
          <w:numId w:val="41"/>
        </w:numPr>
      </w:pPr>
      <w:r w:rsidRPr="00D86CEF">
        <w:t xml:space="preserve">the calculation of the average of the two </w:t>
      </w:r>
      <w:r w:rsidRPr="00E30509">
        <w:rPr>
          <w:i/>
        </w:rPr>
        <w:t>validated</w:t>
      </w:r>
      <w:r w:rsidRPr="00D86CEF">
        <w:t xml:space="preserve"> data sets for </w:t>
      </w:r>
      <w:r w:rsidRPr="00E30509">
        <w:rPr>
          <w:i/>
        </w:rPr>
        <w:t>metering installations</w:t>
      </w:r>
      <w:r w:rsidRPr="00D86CEF">
        <w:t xml:space="preserve"> where the </w:t>
      </w:r>
      <w:r w:rsidRPr="00E30509">
        <w:rPr>
          <w:i/>
        </w:rPr>
        <w:t>check</w:t>
      </w:r>
      <w:r w:rsidRPr="00D86CEF">
        <w:t xml:space="preserve"> </w:t>
      </w:r>
      <w:r w:rsidRPr="00E30509">
        <w:rPr>
          <w:i/>
        </w:rPr>
        <w:t>metering installation</w:t>
      </w:r>
      <w:r w:rsidRPr="00D86CEF">
        <w:t xml:space="preserve"> duplicates the </w:t>
      </w:r>
      <w:r w:rsidRPr="00E30509">
        <w:rPr>
          <w:i/>
        </w:rPr>
        <w:t>metering installation</w:t>
      </w:r>
      <w:r w:rsidRPr="00D86CEF">
        <w:t xml:space="preserve"> and accuracy level.  The average of the two </w:t>
      </w:r>
      <w:r w:rsidRPr="00E30509">
        <w:rPr>
          <w:i/>
        </w:rPr>
        <w:t>validated</w:t>
      </w:r>
      <w:r w:rsidRPr="00D86CEF">
        <w:t xml:space="preserve"> data sets must be delivered to </w:t>
      </w:r>
      <w:r w:rsidRPr="00E30509">
        <w:rPr>
          <w:i/>
        </w:rPr>
        <w:t>AEMO</w:t>
      </w:r>
      <w:r w:rsidRPr="00D86CEF">
        <w:t xml:space="preserve"> and </w:t>
      </w:r>
      <w:r w:rsidRPr="00E30509">
        <w:rPr>
          <w:i/>
        </w:rPr>
        <w:t>Registered Participants</w:t>
      </w:r>
      <w:r w:rsidRPr="00D86CEF">
        <w:t>.</w:t>
      </w:r>
    </w:p>
    <w:p w14:paraId="523371D1" w14:textId="77777777" w:rsidR="00E30509" w:rsidRPr="00D86CEF" w:rsidRDefault="00E30509" w:rsidP="00E30509">
      <w:pPr>
        <w:pStyle w:val="BodyText"/>
        <w:ind w:left="1352"/>
      </w:pPr>
    </w:p>
    <w:p w14:paraId="1AA24295" w14:textId="77777777" w:rsidR="00D86CEF" w:rsidRPr="00D86CEF" w:rsidRDefault="00D86CEF" w:rsidP="00D86CEF">
      <w:pPr>
        <w:pStyle w:val="Heading2"/>
        <w:ind w:left="992" w:hanging="992"/>
      </w:pPr>
      <w:bookmarkStart w:id="648" w:name="_Toc343265593"/>
      <w:bookmarkStart w:id="649" w:name="_Toc431990893"/>
      <w:r w:rsidRPr="00E30509">
        <w:lastRenderedPageBreak/>
        <w:t>Specific Metering Data processing requirements for Special Sites</w:t>
      </w:r>
      <w:bookmarkEnd w:id="648"/>
      <w:bookmarkEnd w:id="649"/>
    </w:p>
    <w:p w14:paraId="5DE117EF" w14:textId="77777777" w:rsidR="00D86CEF" w:rsidRDefault="00D86CEF" w:rsidP="00E30509">
      <w:pPr>
        <w:pStyle w:val="Heading3"/>
        <w:ind w:left="992" w:hanging="992"/>
        <w:rPr>
          <w:b w:val="0"/>
        </w:rPr>
      </w:pPr>
      <w:r w:rsidRPr="00E30509">
        <w:rPr>
          <w:b w:val="0"/>
        </w:rPr>
        <w:t xml:space="preserve">Subject to the </w:t>
      </w:r>
      <w:r w:rsidRPr="00E30509">
        <w:rPr>
          <w:b w:val="0"/>
          <w:i/>
        </w:rPr>
        <w:t>Metering Data Provider’</w:t>
      </w:r>
      <w:r w:rsidRPr="00E30509">
        <w:rPr>
          <w:b w:val="0"/>
        </w:rPr>
        <w:t xml:space="preserve">s level of accreditation and system capability to manage </w:t>
      </w:r>
      <w:r w:rsidRPr="00E30509">
        <w:rPr>
          <w:b w:val="0"/>
          <w:i/>
        </w:rPr>
        <w:t xml:space="preserve">interconnectors, transmission connection points, </w:t>
      </w:r>
      <w:proofErr w:type="gramStart"/>
      <w:r w:rsidRPr="00E30509">
        <w:rPr>
          <w:b w:val="0"/>
          <w:i/>
        </w:rPr>
        <w:t>Generator</w:t>
      </w:r>
      <w:proofErr w:type="gramEnd"/>
      <w:r w:rsidRPr="00E30509">
        <w:rPr>
          <w:b w:val="0"/>
          <w:i/>
        </w:rPr>
        <w:t xml:space="preserve"> connection points</w:t>
      </w:r>
      <w:r w:rsidRPr="00E30509">
        <w:rPr>
          <w:b w:val="0"/>
        </w:rPr>
        <w:t xml:space="preserve"> and cross boundary/border supply points between </w:t>
      </w:r>
      <w:r w:rsidRPr="00E30509">
        <w:rPr>
          <w:b w:val="0"/>
          <w:i/>
        </w:rPr>
        <w:t xml:space="preserve">distribution </w:t>
      </w:r>
      <w:r w:rsidRPr="00E30509">
        <w:rPr>
          <w:b w:val="0"/>
        </w:rPr>
        <w:t xml:space="preserve">or </w:t>
      </w:r>
      <w:r w:rsidRPr="00E30509">
        <w:rPr>
          <w:b w:val="0"/>
          <w:i/>
        </w:rPr>
        <w:t>Local Retailer</w:t>
      </w:r>
      <w:r w:rsidRPr="00E30509">
        <w:rPr>
          <w:b w:val="0"/>
        </w:rPr>
        <w:t xml:space="preserve"> regions, the </w:t>
      </w:r>
      <w:r w:rsidRPr="00E30509">
        <w:rPr>
          <w:b w:val="0"/>
          <w:i/>
        </w:rPr>
        <w:t>Metering Data Provider</w:t>
      </w:r>
      <w:r w:rsidRPr="00E30509">
        <w:rPr>
          <w:b w:val="0"/>
        </w:rPr>
        <w:t xml:space="preserve">’s process must have the ability to: </w:t>
      </w:r>
    </w:p>
    <w:p w14:paraId="1F600272" w14:textId="77777777" w:rsidR="00E30509" w:rsidRDefault="00D86CEF" w:rsidP="00D473E5">
      <w:pPr>
        <w:pStyle w:val="BodyText"/>
        <w:numPr>
          <w:ilvl w:val="0"/>
          <w:numId w:val="42"/>
        </w:numPr>
      </w:pPr>
      <w:r w:rsidRPr="00D86CEF">
        <w:t xml:space="preserve">perform </w:t>
      </w:r>
      <w:r w:rsidRPr="00E30509">
        <w:rPr>
          <w:i/>
        </w:rPr>
        <w:t>transformer</w:t>
      </w:r>
      <w:r w:rsidRPr="00D86CEF">
        <w:t xml:space="preserve"> and or line loss compensation algorithms, to compensate for losses between the </w:t>
      </w:r>
      <w:r w:rsidRPr="00E30509">
        <w:rPr>
          <w:i/>
        </w:rPr>
        <w:t>metering point</w:t>
      </w:r>
      <w:r w:rsidRPr="00D86CEF">
        <w:t xml:space="preserve"> and </w:t>
      </w:r>
      <w:r w:rsidR="00A11EA1">
        <w:t xml:space="preserve">the </w:t>
      </w:r>
      <w:r w:rsidRPr="00E30509">
        <w:rPr>
          <w:i/>
        </w:rPr>
        <w:t>connection point</w:t>
      </w:r>
      <w:r w:rsidRPr="00D86CEF">
        <w:t>;</w:t>
      </w:r>
    </w:p>
    <w:p w14:paraId="414A81FE" w14:textId="77777777" w:rsidR="00E30509" w:rsidRDefault="00D86CEF" w:rsidP="00D473E5">
      <w:pPr>
        <w:pStyle w:val="BodyText"/>
        <w:numPr>
          <w:ilvl w:val="0"/>
          <w:numId w:val="42"/>
        </w:numPr>
      </w:pPr>
      <w:r w:rsidRPr="00D86CEF">
        <w:t xml:space="preserve">perform calculations of </w:t>
      </w:r>
      <w:r w:rsidRPr="00E30509">
        <w:rPr>
          <w:i/>
        </w:rPr>
        <w:t xml:space="preserve">data streams </w:t>
      </w:r>
      <w:r w:rsidRPr="00D86CEF">
        <w:t>for the requirements of each Special Site;</w:t>
      </w:r>
    </w:p>
    <w:p w14:paraId="6269B80D" w14:textId="77777777" w:rsidR="00E30509" w:rsidRDefault="00D86CEF" w:rsidP="00D473E5">
      <w:pPr>
        <w:pStyle w:val="BodyText"/>
        <w:numPr>
          <w:ilvl w:val="0"/>
          <w:numId w:val="42"/>
        </w:numPr>
      </w:pPr>
      <w:r w:rsidRPr="00D86CEF">
        <w:t xml:space="preserve">perform nodal </w:t>
      </w:r>
      <w:r w:rsidRPr="00E30509">
        <w:rPr>
          <w:i/>
        </w:rPr>
        <w:t>check metering data</w:t>
      </w:r>
      <w:r w:rsidRPr="00D86CEF">
        <w:t xml:space="preserve"> </w:t>
      </w:r>
      <w:r w:rsidRPr="00E30509">
        <w:rPr>
          <w:i/>
        </w:rPr>
        <w:t>validation</w:t>
      </w:r>
      <w:r w:rsidRPr="00D86CEF">
        <w:t xml:space="preserve"> and </w:t>
      </w:r>
      <w:r w:rsidRPr="00E30509">
        <w:rPr>
          <w:i/>
        </w:rPr>
        <w:t>substitution</w:t>
      </w:r>
      <w:r w:rsidRPr="00D86CEF">
        <w:t>;</w:t>
      </w:r>
    </w:p>
    <w:p w14:paraId="0CC6AF34" w14:textId="77777777" w:rsidR="00E30509" w:rsidRDefault="00D86CEF" w:rsidP="00D473E5">
      <w:pPr>
        <w:pStyle w:val="BodyText"/>
        <w:numPr>
          <w:ilvl w:val="0"/>
          <w:numId w:val="42"/>
        </w:numPr>
      </w:pPr>
      <w:r w:rsidRPr="00D86CEF">
        <w:t xml:space="preserve">undertake Supervisory Control and Data Acquisition (SCADA) data </w:t>
      </w:r>
      <w:r w:rsidRPr="00E30509">
        <w:rPr>
          <w:i/>
        </w:rPr>
        <w:t>validation</w:t>
      </w:r>
      <w:r w:rsidRPr="00D86CEF">
        <w:t xml:space="preserve"> and </w:t>
      </w:r>
      <w:r w:rsidRPr="00E30509">
        <w:rPr>
          <w:i/>
        </w:rPr>
        <w:t>substitution</w:t>
      </w:r>
      <w:r w:rsidRPr="00D86CEF">
        <w:t xml:space="preserve"> for </w:t>
      </w:r>
      <w:r w:rsidRPr="00E30509">
        <w:rPr>
          <w:i/>
        </w:rPr>
        <w:t>Generator connection points</w:t>
      </w:r>
      <w:r w:rsidRPr="00D86CEF">
        <w:t>;</w:t>
      </w:r>
    </w:p>
    <w:p w14:paraId="3D3C279F" w14:textId="77777777" w:rsidR="00E30509" w:rsidRDefault="00D86CEF" w:rsidP="00D473E5">
      <w:pPr>
        <w:pStyle w:val="BodyText"/>
        <w:numPr>
          <w:ilvl w:val="0"/>
          <w:numId w:val="42"/>
        </w:numPr>
      </w:pPr>
      <w:r w:rsidRPr="00D86CEF">
        <w:t xml:space="preserve">manage logical </w:t>
      </w:r>
      <w:r w:rsidRPr="00E30509">
        <w:rPr>
          <w:i/>
        </w:rPr>
        <w:t>meters</w:t>
      </w:r>
      <w:r w:rsidRPr="00D86CEF">
        <w:t xml:space="preserve"> and nested logical </w:t>
      </w:r>
      <w:r w:rsidRPr="00E30509">
        <w:rPr>
          <w:i/>
        </w:rPr>
        <w:t>metering data</w:t>
      </w:r>
      <w:r w:rsidRPr="00D86CEF">
        <w:t xml:space="preserve"> calculations;</w:t>
      </w:r>
    </w:p>
    <w:p w14:paraId="47C8CE69" w14:textId="77777777" w:rsidR="00E30509" w:rsidRDefault="00D86CEF" w:rsidP="00D473E5">
      <w:pPr>
        <w:pStyle w:val="BodyText"/>
        <w:numPr>
          <w:ilvl w:val="0"/>
          <w:numId w:val="42"/>
        </w:numPr>
      </w:pPr>
      <w:r w:rsidRPr="00D86CEF">
        <w:t xml:space="preserve">handle threshold test variances to equations such as the use of ‘If Then Else’ statements; </w:t>
      </w:r>
      <w:r w:rsidR="000E58C1">
        <w:t>and</w:t>
      </w:r>
    </w:p>
    <w:p w14:paraId="7DA36F34" w14:textId="77777777" w:rsidR="00D86CEF" w:rsidRPr="00D86CEF" w:rsidRDefault="00D86CEF" w:rsidP="00D473E5">
      <w:pPr>
        <w:pStyle w:val="BodyText"/>
        <w:numPr>
          <w:ilvl w:val="0"/>
          <w:numId w:val="42"/>
        </w:numPr>
      </w:pPr>
      <w:proofErr w:type="gramStart"/>
      <w:r w:rsidRPr="00D86CEF">
        <w:t>perform</w:t>
      </w:r>
      <w:proofErr w:type="gramEnd"/>
      <w:r w:rsidRPr="00D86CEF">
        <w:t xml:space="preserve"> any combination of the above.</w:t>
      </w:r>
    </w:p>
    <w:p w14:paraId="01EE0EA9" w14:textId="77777777" w:rsidR="00D86CEF" w:rsidRPr="00E30509" w:rsidRDefault="00D86CEF" w:rsidP="00E30509">
      <w:pPr>
        <w:pStyle w:val="Heading3"/>
        <w:ind w:left="992" w:hanging="992"/>
        <w:rPr>
          <w:b w:val="0"/>
        </w:rPr>
      </w:pPr>
      <w:r w:rsidRPr="00E30509">
        <w:rPr>
          <w:b w:val="0"/>
        </w:rPr>
        <w:t xml:space="preserve">The </w:t>
      </w:r>
      <w:r w:rsidRPr="00E30509">
        <w:rPr>
          <w:b w:val="0"/>
          <w:i/>
        </w:rPr>
        <w:t>Metering Data Provider</w:t>
      </w:r>
      <w:r w:rsidRPr="00E30509">
        <w:rPr>
          <w:b w:val="0"/>
        </w:rPr>
        <w:t xml:space="preserve"> must ensure that any algorithm in support of a logical NMI is accepted by the </w:t>
      </w:r>
      <w:del w:id="650" w:author="Lee Brown" w:date="2015-07-18T00:41:00Z">
        <w:r w:rsidRPr="00E30509" w:rsidDel="007E5A36">
          <w:rPr>
            <w:b w:val="0"/>
            <w:i/>
          </w:rPr>
          <w:delText>responsible person</w:delText>
        </w:r>
      </w:del>
      <w:ins w:id="651" w:author="Lee Brown" w:date="2015-07-18T00:41:00Z">
        <w:r w:rsidR="007E5A36">
          <w:rPr>
            <w:b w:val="0"/>
            <w:i/>
          </w:rPr>
          <w:t>Metering Coordinator</w:t>
        </w:r>
      </w:ins>
      <w:r w:rsidRPr="00E30509">
        <w:rPr>
          <w:b w:val="0"/>
          <w:i/>
        </w:rPr>
        <w:t>, AEMO</w:t>
      </w:r>
      <w:r w:rsidRPr="00E30509">
        <w:rPr>
          <w:b w:val="0"/>
        </w:rPr>
        <w:t xml:space="preserve"> and </w:t>
      </w:r>
      <w:r w:rsidRPr="00E30509">
        <w:rPr>
          <w:b w:val="0"/>
          <w:i/>
        </w:rPr>
        <w:t xml:space="preserve">financially responsible Market Participant </w:t>
      </w:r>
      <w:r w:rsidRPr="00E30509">
        <w:rPr>
          <w:b w:val="0"/>
        </w:rPr>
        <w:t xml:space="preserve">before being used. </w:t>
      </w:r>
    </w:p>
    <w:p w14:paraId="24B52B1C" w14:textId="77777777" w:rsidR="00D86CEF" w:rsidRPr="00D86CEF" w:rsidRDefault="00D86CEF" w:rsidP="00D86CEF">
      <w:pPr>
        <w:pStyle w:val="BodyText"/>
        <w:rPr>
          <w:b/>
        </w:rPr>
      </w:pPr>
    </w:p>
    <w:p w14:paraId="5543901D" w14:textId="77777777" w:rsidR="00D86CEF" w:rsidRPr="00E30509" w:rsidRDefault="00D86CEF" w:rsidP="00E30509">
      <w:pPr>
        <w:pStyle w:val="Heading2"/>
        <w:ind w:left="992" w:hanging="992"/>
      </w:pPr>
      <w:bookmarkStart w:id="652" w:name="_Toc343265594"/>
      <w:bookmarkStart w:id="653" w:name="_Toc431990894"/>
      <w:r w:rsidRPr="00E30509">
        <w:t>Specific Metering Data processing requirements for metering installation type 7</w:t>
      </w:r>
      <w:bookmarkEnd w:id="652"/>
      <w:bookmarkEnd w:id="653"/>
    </w:p>
    <w:p w14:paraId="1BFC8932" w14:textId="77777777" w:rsidR="00D86CEF" w:rsidRPr="00E30509" w:rsidRDefault="00D86CEF" w:rsidP="00E30509">
      <w:pPr>
        <w:pStyle w:val="Heading3"/>
        <w:ind w:left="992" w:hanging="992"/>
        <w:rPr>
          <w:b w:val="0"/>
        </w:rPr>
      </w:pPr>
      <w:r w:rsidRPr="00E30509">
        <w:rPr>
          <w:b w:val="0"/>
        </w:rPr>
        <w:t xml:space="preserve">The </w:t>
      </w:r>
      <w:r w:rsidRPr="00E30509">
        <w:rPr>
          <w:b w:val="0"/>
          <w:i/>
        </w:rPr>
        <w:t>Metering Data Provider</w:t>
      </w:r>
      <w:r w:rsidRPr="00E30509">
        <w:rPr>
          <w:b w:val="0"/>
        </w:rPr>
        <w:t xml:space="preserve"> must store inventory tables, load tables and on/off tables, as defined in </w:t>
      </w:r>
      <w:r w:rsidRPr="00E30509">
        <w:rPr>
          <w:b w:val="0"/>
          <w:i/>
        </w:rPr>
        <w:t>metrology procedure</w:t>
      </w:r>
      <w:r w:rsidRPr="00E30509">
        <w:rPr>
          <w:b w:val="0"/>
        </w:rPr>
        <w:t>: Part B, in the</w:t>
      </w:r>
      <w:r w:rsidRPr="00E30509">
        <w:rPr>
          <w:b w:val="0"/>
          <w:i/>
        </w:rPr>
        <w:t xml:space="preserve"> metering data services database.</w:t>
      </w:r>
    </w:p>
    <w:p w14:paraId="422802C7" w14:textId="77777777" w:rsidR="00D86CEF" w:rsidRDefault="00D86CEF" w:rsidP="00E30509">
      <w:pPr>
        <w:pStyle w:val="Heading3"/>
        <w:ind w:left="992" w:hanging="992"/>
        <w:rPr>
          <w:b w:val="0"/>
        </w:rPr>
      </w:pPr>
      <w:r w:rsidRPr="00E30509">
        <w:rPr>
          <w:b w:val="0"/>
        </w:rPr>
        <w:t xml:space="preserve">The </w:t>
      </w:r>
      <w:r w:rsidRPr="00E30509">
        <w:rPr>
          <w:b w:val="0"/>
          <w:i/>
        </w:rPr>
        <w:t>Metering Data Provider</w:t>
      </w:r>
      <w:r w:rsidRPr="00E30509">
        <w:rPr>
          <w:b w:val="0"/>
        </w:rPr>
        <w:t xml:space="preserve"> must ensure:</w:t>
      </w:r>
    </w:p>
    <w:p w14:paraId="13FF6E4D" w14:textId="77777777" w:rsidR="00E30509" w:rsidRDefault="00D86CEF" w:rsidP="00D473E5">
      <w:pPr>
        <w:pStyle w:val="BodyText"/>
        <w:numPr>
          <w:ilvl w:val="0"/>
          <w:numId w:val="43"/>
        </w:numPr>
      </w:pPr>
      <w:r w:rsidRPr="00D86CEF">
        <w:t xml:space="preserve">inventory tables are updated with any </w:t>
      </w:r>
      <w:r w:rsidR="006F159F">
        <w:t>changes</w:t>
      </w:r>
      <w:r w:rsidRPr="00D86CEF">
        <w:t xml:space="preserve"> provided by the </w:t>
      </w:r>
      <w:r w:rsidRPr="00E30509">
        <w:rPr>
          <w:i/>
        </w:rPr>
        <w:t>Local Network Service Provider</w:t>
      </w:r>
      <w:r w:rsidRPr="00D86CEF">
        <w:t xml:space="preserve"> or </w:t>
      </w:r>
      <w:del w:id="654" w:author="Lee Brown" w:date="2015-07-18T00:42:00Z">
        <w:r w:rsidRPr="00E30509" w:rsidDel="007E5A36">
          <w:rPr>
            <w:i/>
          </w:rPr>
          <w:delText>responsible person</w:delText>
        </w:r>
      </w:del>
      <w:ins w:id="655" w:author="Lee Brown" w:date="2015-07-18T00:42:00Z">
        <w:r w:rsidR="007E5A36">
          <w:rPr>
            <w:i/>
          </w:rPr>
          <w:t>Metering Coordinator</w:t>
        </w:r>
      </w:ins>
      <w:r w:rsidRPr="00D86CEF">
        <w:t>;</w:t>
      </w:r>
    </w:p>
    <w:p w14:paraId="493749ED" w14:textId="77777777" w:rsidR="00E30509" w:rsidRDefault="00D86CEF" w:rsidP="00D473E5">
      <w:pPr>
        <w:pStyle w:val="BodyText"/>
        <w:numPr>
          <w:ilvl w:val="0"/>
          <w:numId w:val="43"/>
        </w:numPr>
      </w:pPr>
      <w:r w:rsidRPr="00D86CEF">
        <w:t xml:space="preserve">on/off tables are correct and compliant with details specified in the </w:t>
      </w:r>
      <w:r w:rsidRPr="00E30509">
        <w:rPr>
          <w:i/>
        </w:rPr>
        <w:t>metrology procedure</w:t>
      </w:r>
      <w:r w:rsidRPr="00D86CEF">
        <w:t xml:space="preserve"> Part B; and</w:t>
      </w:r>
    </w:p>
    <w:p w14:paraId="691BEDA6" w14:textId="77777777" w:rsidR="00D86CEF" w:rsidRPr="00D86CEF" w:rsidRDefault="00D86CEF" w:rsidP="00D473E5">
      <w:pPr>
        <w:pStyle w:val="BodyText"/>
        <w:numPr>
          <w:ilvl w:val="0"/>
          <w:numId w:val="43"/>
        </w:numPr>
      </w:pPr>
      <w:proofErr w:type="gramStart"/>
      <w:r w:rsidRPr="00D86CEF">
        <w:t>load</w:t>
      </w:r>
      <w:proofErr w:type="gramEnd"/>
      <w:r w:rsidRPr="00D86CEF">
        <w:t xml:space="preserve"> tables are correct and in agreement with details in the National Electricity Market Load Tables for Unmetered Connection Points, as published by </w:t>
      </w:r>
      <w:r w:rsidRPr="00E30509">
        <w:rPr>
          <w:i/>
        </w:rPr>
        <w:t>AEMO</w:t>
      </w:r>
      <w:r w:rsidRPr="00D86CEF">
        <w:t>.</w:t>
      </w:r>
    </w:p>
    <w:p w14:paraId="6F78F05D" w14:textId="77777777" w:rsidR="00E30509" w:rsidRDefault="00D86CEF" w:rsidP="00E30509">
      <w:pPr>
        <w:pStyle w:val="Heading3"/>
        <w:ind w:left="992" w:hanging="992"/>
        <w:rPr>
          <w:b w:val="0"/>
        </w:rPr>
      </w:pPr>
      <w:r w:rsidRPr="00E30509">
        <w:rPr>
          <w:b w:val="0"/>
        </w:rPr>
        <w:t xml:space="preserve">The </w:t>
      </w:r>
      <w:r w:rsidRPr="00E30509">
        <w:rPr>
          <w:b w:val="0"/>
          <w:i/>
        </w:rPr>
        <w:t>Metering Data Provider</w:t>
      </w:r>
      <w:r w:rsidRPr="00E30509">
        <w:rPr>
          <w:b w:val="0"/>
        </w:rPr>
        <w:t xml:space="preserve"> must </w:t>
      </w:r>
      <w:r w:rsidRPr="00D63A49">
        <w:rPr>
          <w:b w:val="0"/>
        </w:rPr>
        <w:t>validate</w:t>
      </w:r>
      <w:r w:rsidRPr="00E30509">
        <w:rPr>
          <w:b w:val="0"/>
        </w:rPr>
        <w:t xml:space="preserve"> that load tables, inventory tables and on/off tables are complete and correct. </w:t>
      </w:r>
    </w:p>
    <w:p w14:paraId="0DAA11AE" w14:textId="77777777" w:rsidR="00E30509" w:rsidRPr="00E30509" w:rsidRDefault="00D86CEF" w:rsidP="00E30509">
      <w:pPr>
        <w:pStyle w:val="Heading3"/>
        <w:ind w:left="992" w:hanging="992"/>
        <w:rPr>
          <w:b w:val="0"/>
        </w:rPr>
      </w:pPr>
      <w:r w:rsidRPr="00E30509">
        <w:rPr>
          <w:b w:val="0"/>
        </w:rPr>
        <w:t xml:space="preserve">The </w:t>
      </w:r>
      <w:r w:rsidRPr="00E30509">
        <w:rPr>
          <w:b w:val="0"/>
          <w:i/>
        </w:rPr>
        <w:t>Metering Data Provider</w:t>
      </w:r>
      <w:r w:rsidRPr="00E30509">
        <w:rPr>
          <w:b w:val="0"/>
        </w:rPr>
        <w:t xml:space="preserve"> must ensure the inventory table, load table and on/off table are versioned for </w:t>
      </w:r>
      <w:r w:rsidRPr="00E30509">
        <w:rPr>
          <w:b w:val="0"/>
          <w:i/>
        </w:rPr>
        <w:t>metering data</w:t>
      </w:r>
      <w:r w:rsidRPr="00E30509">
        <w:rPr>
          <w:b w:val="0"/>
        </w:rPr>
        <w:t xml:space="preserve"> calculations. </w:t>
      </w:r>
    </w:p>
    <w:p w14:paraId="5074F748" w14:textId="77777777" w:rsidR="00D86CEF" w:rsidRPr="00E30509" w:rsidRDefault="00D86CEF" w:rsidP="00E30509">
      <w:pPr>
        <w:pStyle w:val="Heading3"/>
        <w:ind w:left="992" w:hanging="992"/>
        <w:rPr>
          <w:b w:val="0"/>
        </w:rPr>
      </w:pPr>
      <w:r w:rsidRPr="00E30509">
        <w:rPr>
          <w:b w:val="0"/>
        </w:rPr>
        <w:t xml:space="preserve">The </w:t>
      </w:r>
      <w:r w:rsidRPr="00E30509">
        <w:rPr>
          <w:b w:val="0"/>
          <w:i/>
        </w:rPr>
        <w:t xml:space="preserve">Metering Data Provider </w:t>
      </w:r>
      <w:r w:rsidRPr="00E30509">
        <w:rPr>
          <w:b w:val="0"/>
        </w:rPr>
        <w:t xml:space="preserve">must ensure that all </w:t>
      </w:r>
      <w:r w:rsidRPr="00E30509">
        <w:rPr>
          <w:b w:val="0"/>
          <w:i/>
        </w:rPr>
        <w:t>calculated</w:t>
      </w:r>
      <w:r w:rsidRPr="00E30509">
        <w:rPr>
          <w:b w:val="0"/>
        </w:rPr>
        <w:t xml:space="preserve"> </w:t>
      </w:r>
      <w:r w:rsidRPr="00E30509">
        <w:rPr>
          <w:b w:val="0"/>
          <w:i/>
        </w:rPr>
        <w:t>metering data</w:t>
      </w:r>
      <w:r w:rsidRPr="00E30509">
        <w:rPr>
          <w:b w:val="0"/>
        </w:rPr>
        <w:t xml:space="preserve"> is </w:t>
      </w:r>
      <w:r w:rsidRPr="00E30509">
        <w:rPr>
          <w:b w:val="0"/>
          <w:i/>
        </w:rPr>
        <w:t>validated</w:t>
      </w:r>
      <w:r w:rsidRPr="00E30509">
        <w:rPr>
          <w:b w:val="0"/>
        </w:rPr>
        <w:t xml:space="preserve"> and processed into </w:t>
      </w:r>
      <w:r w:rsidRPr="00E30509">
        <w:rPr>
          <w:b w:val="0"/>
          <w:i/>
        </w:rPr>
        <w:t>trading intervals</w:t>
      </w:r>
      <w:r w:rsidRPr="00E30509">
        <w:rPr>
          <w:b w:val="0"/>
        </w:rPr>
        <w:t>.</w:t>
      </w:r>
    </w:p>
    <w:p w14:paraId="323F7267" w14:textId="77777777" w:rsidR="00D86CEF" w:rsidRPr="00D86CEF" w:rsidRDefault="00D86CEF" w:rsidP="00D86CEF">
      <w:pPr>
        <w:pStyle w:val="BodyText"/>
      </w:pPr>
    </w:p>
    <w:p w14:paraId="4714ACD0" w14:textId="0D9358D4" w:rsidR="00D86CEF" w:rsidRPr="00E30509" w:rsidRDefault="00D86CEF" w:rsidP="00E30509">
      <w:pPr>
        <w:pStyle w:val="Heading2"/>
        <w:ind w:left="992" w:hanging="992"/>
      </w:pPr>
      <w:bookmarkStart w:id="656" w:name="_Toc343265595"/>
      <w:bookmarkStart w:id="657" w:name="_Toc431990895"/>
      <w:r w:rsidRPr="00E30509">
        <w:lastRenderedPageBreak/>
        <w:t>Specific Metering Data estimation requirements for metering installation type</w:t>
      </w:r>
      <w:r w:rsidR="00C706C4">
        <w:t>s</w:t>
      </w:r>
      <w:ins w:id="658" w:author="Demi Chau" w:date="2015-09-14T15:19:00Z">
        <w:r w:rsidR="00C33E0C">
          <w:t xml:space="preserve"> 4A,</w:t>
        </w:r>
      </w:ins>
      <w:r w:rsidRPr="00E30509">
        <w:t xml:space="preserve"> 5, 6 and 7</w:t>
      </w:r>
      <w:bookmarkEnd w:id="656"/>
      <w:bookmarkEnd w:id="657"/>
    </w:p>
    <w:p w14:paraId="7F3687C4" w14:textId="02F5C2F0" w:rsidR="00D86CEF" w:rsidRPr="007C65EE" w:rsidRDefault="00D42D32" w:rsidP="0021523D">
      <w:pPr>
        <w:pStyle w:val="Heading3"/>
        <w:numPr>
          <w:ilvl w:val="0"/>
          <w:numId w:val="0"/>
        </w:numPr>
        <w:ind w:left="992"/>
        <w:rPr>
          <w:b w:val="0"/>
        </w:rPr>
      </w:pPr>
      <w:ins w:id="659" w:author="AEMO" w:date="2015-10-30T09:36:00Z">
        <w:r>
          <w:rPr>
            <w:b w:val="0"/>
          </w:rPr>
          <w:t>T</w:t>
        </w:r>
      </w:ins>
      <w:del w:id="660" w:author="AEMO" w:date="2015-10-30T09:36:00Z">
        <w:r w:rsidR="00D86CEF" w:rsidRPr="007C65EE" w:rsidDel="00D42D32">
          <w:rPr>
            <w:b w:val="0"/>
          </w:rPr>
          <w:delText xml:space="preserve">Subject to clause </w:delText>
        </w:r>
        <w:r w:rsidR="00323DCA" w:rsidDel="00D42D32">
          <w:rPr>
            <w:b w:val="0"/>
          </w:rPr>
          <w:delText>6.5</w:delText>
        </w:r>
        <w:r w:rsidR="00D86CEF" w:rsidRPr="007C65EE" w:rsidDel="00D42D32">
          <w:rPr>
            <w:b w:val="0"/>
          </w:rPr>
          <w:delText xml:space="preserve"> of this procedure, t</w:delText>
        </w:r>
      </w:del>
      <w:r w:rsidR="00D86CEF" w:rsidRPr="007C65EE">
        <w:rPr>
          <w:b w:val="0"/>
        </w:rPr>
        <w:t xml:space="preserve">he </w:t>
      </w:r>
      <w:r w:rsidR="00D86CEF" w:rsidRPr="007C65EE">
        <w:rPr>
          <w:b w:val="0"/>
          <w:i/>
        </w:rPr>
        <w:t>Metering Data Provider</w:t>
      </w:r>
      <w:r w:rsidR="00D86CEF" w:rsidRPr="007C65EE">
        <w:rPr>
          <w:b w:val="0"/>
        </w:rPr>
        <w:t xml:space="preserve"> must have a process for the creation of </w:t>
      </w:r>
      <w:r w:rsidR="00D86CEF" w:rsidRPr="007C65EE">
        <w:rPr>
          <w:b w:val="0"/>
          <w:i/>
        </w:rPr>
        <w:t>estimated metering data</w:t>
      </w:r>
      <w:r w:rsidR="00D86CEF" w:rsidRPr="007C65EE">
        <w:rPr>
          <w:b w:val="0"/>
        </w:rPr>
        <w:t xml:space="preserve">.  </w:t>
      </w:r>
    </w:p>
    <w:p w14:paraId="6A037318" w14:textId="77777777" w:rsidR="00E30509" w:rsidRPr="007C65EE" w:rsidRDefault="00D86CEF" w:rsidP="007C65EE">
      <w:pPr>
        <w:pStyle w:val="Heading3"/>
        <w:ind w:left="992" w:hanging="992"/>
        <w:rPr>
          <w:b w:val="0"/>
        </w:rPr>
      </w:pPr>
      <w:r w:rsidRPr="007C65EE">
        <w:rPr>
          <w:b w:val="0"/>
        </w:rPr>
        <w:t xml:space="preserve">To meet </w:t>
      </w:r>
      <w:r w:rsidRPr="007C65EE">
        <w:rPr>
          <w:b w:val="0"/>
          <w:i/>
        </w:rPr>
        <w:t>meter data</w:t>
      </w:r>
      <w:r w:rsidRPr="007C65EE">
        <w:rPr>
          <w:b w:val="0"/>
        </w:rPr>
        <w:t xml:space="preserve"> delivery requirements, this process must either:</w:t>
      </w:r>
    </w:p>
    <w:p w14:paraId="21635A87" w14:textId="77777777" w:rsidR="00E30509" w:rsidRDefault="00D86CEF" w:rsidP="00D473E5">
      <w:pPr>
        <w:pStyle w:val="BodyText"/>
        <w:numPr>
          <w:ilvl w:val="0"/>
          <w:numId w:val="44"/>
        </w:numPr>
      </w:pPr>
      <w:r w:rsidRPr="00D86CEF">
        <w:t xml:space="preserve">create individual blocks of </w:t>
      </w:r>
      <w:r w:rsidRPr="007C65EE">
        <w:rPr>
          <w:i/>
        </w:rPr>
        <w:t>estimated metering data</w:t>
      </w:r>
      <w:r w:rsidRPr="00D86CEF">
        <w:t xml:space="preserve"> on a daily basis; or </w:t>
      </w:r>
    </w:p>
    <w:p w14:paraId="7B94BBB7" w14:textId="77777777" w:rsidR="0036251B" w:rsidRPr="00E926FB" w:rsidRDefault="00D86CEF" w:rsidP="00E926FB">
      <w:pPr>
        <w:pStyle w:val="BodyText"/>
        <w:numPr>
          <w:ilvl w:val="0"/>
          <w:numId w:val="44"/>
        </w:numPr>
      </w:pPr>
      <w:r w:rsidRPr="0036251B">
        <w:t xml:space="preserve">create a single block of </w:t>
      </w:r>
      <w:r w:rsidRPr="0036251B">
        <w:rPr>
          <w:i/>
        </w:rPr>
        <w:t>estimated metering data</w:t>
      </w:r>
      <w:r w:rsidR="006F159F" w:rsidRPr="00D60120">
        <w:rPr>
          <w:i/>
        </w:rPr>
        <w:t xml:space="preserve"> </w:t>
      </w:r>
    </w:p>
    <w:p w14:paraId="13F2510C" w14:textId="68C36819" w:rsidR="00D86CEF" w:rsidRPr="00D86CEF" w:rsidRDefault="00D86CEF" w:rsidP="00353843">
      <w:pPr>
        <w:pStyle w:val="BodyText"/>
        <w:numPr>
          <w:ilvl w:val="0"/>
          <w:numId w:val="45"/>
        </w:numPr>
      </w:pPr>
      <w:r w:rsidRPr="00D86CEF">
        <w:t>from the current reading event to a period beyond the newly published next scheduled read date for types</w:t>
      </w:r>
      <w:ins w:id="661" w:author="Demi Chau" w:date="2015-09-14T15:19:00Z">
        <w:r w:rsidR="00C33E0C">
          <w:t xml:space="preserve"> 4A,</w:t>
        </w:r>
      </w:ins>
      <w:r w:rsidRPr="00D86CEF">
        <w:t xml:space="preserve"> 5 and 6; or</w:t>
      </w:r>
    </w:p>
    <w:p w14:paraId="521BECAF" w14:textId="77777777" w:rsidR="00D86CEF" w:rsidRDefault="00D86CEF" w:rsidP="00D473E5">
      <w:pPr>
        <w:pStyle w:val="BodyText"/>
        <w:numPr>
          <w:ilvl w:val="0"/>
          <w:numId w:val="45"/>
        </w:numPr>
      </w:pPr>
      <w:proofErr w:type="gramStart"/>
      <w:r w:rsidRPr="00D86CEF">
        <w:t>from</w:t>
      </w:r>
      <w:proofErr w:type="gramEnd"/>
      <w:r w:rsidRPr="00D86CEF">
        <w:t xml:space="preserve"> the current calculation event to a period beyond the next scheduled calculation event for type 7.</w:t>
      </w:r>
    </w:p>
    <w:p w14:paraId="1453DFAD" w14:textId="77777777" w:rsidR="00D86CEF" w:rsidRPr="00D86CEF" w:rsidRDefault="00D86CEF" w:rsidP="00D86CEF">
      <w:pPr>
        <w:pStyle w:val="Heading2"/>
        <w:ind w:left="992" w:hanging="992"/>
      </w:pPr>
      <w:bookmarkStart w:id="662" w:name="_Toc343265596"/>
      <w:bookmarkStart w:id="663" w:name="_Toc431990896"/>
      <w:r w:rsidRPr="007C65EE">
        <w:t>Delivery performance requirements for metering data</w:t>
      </w:r>
      <w:bookmarkEnd w:id="662"/>
      <w:bookmarkEnd w:id="663"/>
    </w:p>
    <w:p w14:paraId="46F9717D" w14:textId="77777777" w:rsidR="0021523D" w:rsidRPr="0021523D" w:rsidRDefault="00D86CEF" w:rsidP="007C65EE">
      <w:pPr>
        <w:pStyle w:val="Heading3"/>
        <w:ind w:left="992" w:hanging="992"/>
        <w:rPr>
          <w:ins w:id="664" w:author="AEMO" w:date="2015-11-12T09:17:00Z"/>
          <w:b w:val="0"/>
        </w:rPr>
      </w:pPr>
      <w:r w:rsidRPr="007C65EE">
        <w:rPr>
          <w:b w:val="0"/>
        </w:rPr>
        <w:t xml:space="preserve">The </w:t>
      </w:r>
      <w:r w:rsidRPr="007C65EE">
        <w:rPr>
          <w:b w:val="0"/>
          <w:i/>
        </w:rPr>
        <w:t>Metering Data Provider</w:t>
      </w:r>
      <w:r w:rsidRPr="007C65EE">
        <w:rPr>
          <w:b w:val="0"/>
        </w:rPr>
        <w:t xml:space="preserve"> must ensure only </w:t>
      </w:r>
      <w:r w:rsidRPr="007C65EE">
        <w:rPr>
          <w:b w:val="0"/>
          <w:i/>
        </w:rPr>
        <w:t>metering data</w:t>
      </w:r>
      <w:r w:rsidRPr="007C65EE">
        <w:rPr>
          <w:b w:val="0"/>
        </w:rPr>
        <w:t xml:space="preserve"> which has passed </w:t>
      </w:r>
      <w:r w:rsidRPr="007C65EE">
        <w:rPr>
          <w:b w:val="0"/>
          <w:i/>
        </w:rPr>
        <w:t>validation</w:t>
      </w:r>
      <w:r w:rsidRPr="007C65EE">
        <w:rPr>
          <w:b w:val="0"/>
        </w:rPr>
        <w:t xml:space="preserve"> is delivered to </w:t>
      </w:r>
      <w:r w:rsidRPr="007C65EE">
        <w:rPr>
          <w:b w:val="0"/>
          <w:i/>
        </w:rPr>
        <w:t>AEMO, Metering Data Providers</w:t>
      </w:r>
      <w:r w:rsidRPr="007C65EE">
        <w:rPr>
          <w:b w:val="0"/>
        </w:rPr>
        <w:t xml:space="preserve"> and </w:t>
      </w:r>
      <w:r w:rsidRPr="007C65EE">
        <w:rPr>
          <w:b w:val="0"/>
          <w:i/>
        </w:rPr>
        <w:t>Registered Participants.</w:t>
      </w:r>
      <w:ins w:id="665" w:author="AEMO" w:date="2015-11-12T09:02:00Z">
        <w:r w:rsidR="00882870">
          <w:rPr>
            <w:i/>
            <w:iCs/>
            <w:color w:val="7030A0"/>
          </w:rPr>
          <w:t xml:space="preserve"> </w:t>
        </w:r>
      </w:ins>
    </w:p>
    <w:p w14:paraId="70B8AB1D" w14:textId="13579846" w:rsidR="007C65EE" w:rsidRPr="007C65EE" w:rsidRDefault="00882870" w:rsidP="007C65EE">
      <w:pPr>
        <w:pStyle w:val="Heading3"/>
        <w:ind w:left="992" w:hanging="992"/>
        <w:rPr>
          <w:b w:val="0"/>
        </w:rPr>
      </w:pPr>
      <w:ins w:id="666" w:author="AEMO" w:date="2015-11-12T09:07:00Z">
        <w:r w:rsidRPr="0021523D">
          <w:rPr>
            <w:b w:val="0"/>
          </w:rPr>
          <w:t xml:space="preserve">While the </w:t>
        </w:r>
        <w:r w:rsidRPr="0021523D">
          <w:rPr>
            <w:b w:val="0"/>
            <w:i/>
          </w:rPr>
          <w:t>Metering Coordinator</w:t>
        </w:r>
        <w:r w:rsidRPr="0021523D">
          <w:rPr>
            <w:b w:val="0"/>
          </w:rPr>
          <w:t xml:space="preserve"> is a </w:t>
        </w:r>
        <w:r w:rsidRPr="00882870">
          <w:rPr>
            <w:b w:val="0"/>
            <w:i/>
          </w:rPr>
          <w:t>Registered Participant</w:t>
        </w:r>
      </w:ins>
      <w:ins w:id="667" w:author="AEMO" w:date="2015-11-12T09:13:00Z">
        <w:r w:rsidRPr="0021523D">
          <w:rPr>
            <w:b w:val="0"/>
          </w:rPr>
          <w:t>,</w:t>
        </w:r>
      </w:ins>
      <w:ins w:id="668" w:author="AEMO" w:date="2015-11-12T09:09:00Z">
        <w:r w:rsidRPr="0021523D">
          <w:rPr>
            <w:b w:val="0"/>
          </w:rPr>
          <w:t xml:space="preserve"> any delivery of metering data to the </w:t>
        </w:r>
        <w:r w:rsidRPr="00882870">
          <w:rPr>
            <w:b w:val="0"/>
            <w:i/>
          </w:rPr>
          <w:t>M</w:t>
        </w:r>
        <w:r w:rsidRPr="0021523D">
          <w:rPr>
            <w:b w:val="0"/>
          </w:rPr>
          <w:t>e</w:t>
        </w:r>
        <w:r w:rsidRPr="00882870">
          <w:rPr>
            <w:b w:val="0"/>
            <w:i/>
          </w:rPr>
          <w:t xml:space="preserve">tering Coordinator </w:t>
        </w:r>
        <w:r w:rsidRPr="0021523D">
          <w:rPr>
            <w:b w:val="0"/>
          </w:rPr>
          <w:t>is subject</w:t>
        </w:r>
      </w:ins>
      <w:ins w:id="669" w:author="AEMO" w:date="2015-11-12T09:07:00Z">
        <w:r w:rsidRPr="0021523D">
          <w:rPr>
            <w:b w:val="0"/>
          </w:rPr>
          <w:t xml:space="preserve"> </w:t>
        </w:r>
      </w:ins>
      <w:ins w:id="670" w:author="AEMO" w:date="2015-11-12T09:10:00Z">
        <w:r w:rsidRPr="0021523D">
          <w:rPr>
            <w:b w:val="0"/>
          </w:rPr>
          <w:t xml:space="preserve">to </w:t>
        </w:r>
      </w:ins>
      <w:ins w:id="671" w:author="AEMO" w:date="2015-11-12T09:15:00Z">
        <w:r>
          <w:rPr>
            <w:b w:val="0"/>
          </w:rPr>
          <w:t xml:space="preserve">a </w:t>
        </w:r>
      </w:ins>
      <w:ins w:id="672" w:author="AEMO" w:date="2015-11-12T09:11:00Z">
        <w:r w:rsidRPr="0021523D">
          <w:rPr>
            <w:b w:val="0"/>
          </w:rPr>
          <w:t>commercia</w:t>
        </w:r>
      </w:ins>
      <w:ins w:id="673" w:author="AEMO" w:date="2015-11-12T09:13:00Z">
        <w:r w:rsidRPr="0021523D">
          <w:rPr>
            <w:b w:val="0"/>
          </w:rPr>
          <w:t xml:space="preserve">l agreement between the </w:t>
        </w:r>
        <w:r w:rsidRPr="0021523D">
          <w:rPr>
            <w:b w:val="0"/>
            <w:i/>
          </w:rPr>
          <w:t>Metering Coordinator</w:t>
        </w:r>
        <w:r w:rsidRPr="0021523D">
          <w:rPr>
            <w:b w:val="0"/>
          </w:rPr>
          <w:t xml:space="preserve"> and the </w:t>
        </w:r>
        <w:r w:rsidRPr="0021523D">
          <w:rPr>
            <w:b w:val="0"/>
            <w:i/>
          </w:rPr>
          <w:t>Metering Data Provider</w:t>
        </w:r>
        <w:r w:rsidRPr="0021523D">
          <w:rPr>
            <w:b w:val="0"/>
          </w:rPr>
          <w:t>.</w:t>
        </w:r>
      </w:ins>
      <w:ins w:id="674" w:author="AEMO" w:date="2015-11-12T09:02:00Z">
        <w:r w:rsidR="00D81422" w:rsidRPr="0021523D">
          <w:rPr>
            <w:b w:val="0"/>
          </w:rPr>
          <w:t xml:space="preserve"> </w:t>
        </w:r>
      </w:ins>
      <w:ins w:id="675" w:author="AEMO" w:date="2015-11-12T09:18:00Z">
        <w:r w:rsidR="0021523D" w:rsidRPr="0021523D">
          <w:rPr>
            <w:b w:val="0"/>
            <w:i/>
          </w:rPr>
          <w:t>The Metering Data Provider</w:t>
        </w:r>
        <w:r w:rsidR="0021523D">
          <w:rPr>
            <w:b w:val="0"/>
            <w:i/>
          </w:rPr>
          <w:t xml:space="preserve"> </w:t>
        </w:r>
      </w:ins>
      <w:ins w:id="676" w:author="AEMO" w:date="2015-11-12T09:19:00Z">
        <w:r w:rsidR="0021523D">
          <w:rPr>
            <w:b w:val="0"/>
          </w:rPr>
          <w:t xml:space="preserve">is not mandated under this section of the procedure to deliver </w:t>
        </w:r>
        <w:r w:rsidR="0021523D" w:rsidRPr="0021523D">
          <w:rPr>
            <w:b w:val="0"/>
            <w:i/>
          </w:rPr>
          <w:t>metering data</w:t>
        </w:r>
        <w:r w:rsidR="0021523D">
          <w:rPr>
            <w:b w:val="0"/>
          </w:rPr>
          <w:t xml:space="preserve"> to the </w:t>
        </w:r>
        <w:r w:rsidR="0021523D" w:rsidRPr="0021523D">
          <w:rPr>
            <w:b w:val="0"/>
            <w:i/>
          </w:rPr>
          <w:t>Metering Coordinator</w:t>
        </w:r>
        <w:r w:rsidR="0021523D">
          <w:rPr>
            <w:b w:val="0"/>
          </w:rPr>
          <w:t>.</w:t>
        </w:r>
      </w:ins>
    </w:p>
    <w:p w14:paraId="77896B5F" w14:textId="29442EC8" w:rsidR="00D86CEF" w:rsidRDefault="00D42D32" w:rsidP="007C65EE">
      <w:pPr>
        <w:pStyle w:val="Heading3"/>
        <w:ind w:left="992" w:hanging="992"/>
        <w:rPr>
          <w:b w:val="0"/>
        </w:rPr>
      </w:pPr>
      <w:ins w:id="677" w:author="AEMO" w:date="2015-10-30T09:36:00Z">
        <w:r>
          <w:rPr>
            <w:b w:val="0"/>
          </w:rPr>
          <w:t>T</w:t>
        </w:r>
      </w:ins>
      <w:del w:id="678" w:author="AEMO" w:date="2015-10-30T09:36:00Z">
        <w:r w:rsidR="00D86CEF" w:rsidRPr="007C65EE" w:rsidDel="00D42D32">
          <w:rPr>
            <w:b w:val="0"/>
          </w:rPr>
          <w:delText xml:space="preserve">Subject to clause </w:delText>
        </w:r>
        <w:r w:rsidR="0081404B" w:rsidDel="00D42D32">
          <w:rPr>
            <w:b w:val="0"/>
          </w:rPr>
          <w:delText>6</w:delText>
        </w:r>
        <w:r w:rsidR="00D86CEF" w:rsidRPr="007C65EE" w:rsidDel="00D42D32">
          <w:rPr>
            <w:b w:val="0"/>
          </w:rPr>
          <w:delText>.5 of this procedure, t</w:delText>
        </w:r>
      </w:del>
      <w:r w:rsidR="00D86CEF" w:rsidRPr="007C65EE">
        <w:rPr>
          <w:b w:val="0"/>
        </w:rPr>
        <w:t xml:space="preserve">he </w:t>
      </w:r>
      <w:r w:rsidR="00D86CEF" w:rsidRPr="007C65EE">
        <w:rPr>
          <w:b w:val="0"/>
          <w:i/>
        </w:rPr>
        <w:t>Metering Data Provider</w:t>
      </w:r>
      <w:r w:rsidR="00D86CEF" w:rsidRPr="007C65EE">
        <w:rPr>
          <w:b w:val="0"/>
        </w:rPr>
        <w:t xml:space="preserve"> must:</w:t>
      </w:r>
    </w:p>
    <w:p w14:paraId="6DE914D1" w14:textId="77777777" w:rsidR="007C65EE" w:rsidRDefault="00D86CEF" w:rsidP="00D473E5">
      <w:pPr>
        <w:pStyle w:val="BodyText"/>
        <w:numPr>
          <w:ilvl w:val="0"/>
          <w:numId w:val="46"/>
        </w:numPr>
      </w:pPr>
      <w:r w:rsidRPr="00D86CEF">
        <w:t xml:space="preserve">deliver to </w:t>
      </w:r>
      <w:r w:rsidRPr="00D86CEF">
        <w:rPr>
          <w:i/>
        </w:rPr>
        <w:t>AEMO, Metering Data Providers</w:t>
      </w:r>
      <w:r w:rsidRPr="00D86CEF">
        <w:t xml:space="preserve"> and </w:t>
      </w:r>
      <w:r w:rsidRPr="00D86CEF">
        <w:rPr>
          <w:i/>
        </w:rPr>
        <w:t>Registered Participants</w:t>
      </w:r>
      <w:r w:rsidRPr="00D86CEF">
        <w:t xml:space="preserve"> all actual </w:t>
      </w:r>
      <w:r w:rsidRPr="00D86CEF">
        <w:rPr>
          <w:i/>
        </w:rPr>
        <w:t>metering data</w:t>
      </w:r>
      <w:r w:rsidRPr="00D86CEF">
        <w:t xml:space="preserve"> which has passed </w:t>
      </w:r>
      <w:r w:rsidRPr="00D86CEF">
        <w:rPr>
          <w:i/>
        </w:rPr>
        <w:t>validation</w:t>
      </w:r>
      <w:r w:rsidRPr="00D86CEF">
        <w:t xml:space="preserve"> within two </w:t>
      </w:r>
      <w:r w:rsidRPr="00D86CEF">
        <w:rPr>
          <w:i/>
        </w:rPr>
        <w:t>business days</w:t>
      </w:r>
      <w:r w:rsidRPr="00D86CEF">
        <w:t xml:space="preserve"> of the actual </w:t>
      </w:r>
      <w:r w:rsidRPr="00D86CEF">
        <w:rPr>
          <w:i/>
        </w:rPr>
        <w:t>metering data</w:t>
      </w:r>
      <w:r w:rsidRPr="00D86CEF">
        <w:t xml:space="preserve"> being received into the </w:t>
      </w:r>
      <w:r w:rsidRPr="00D86CEF">
        <w:rPr>
          <w:i/>
        </w:rPr>
        <w:t>metering data services database</w:t>
      </w:r>
      <w:r w:rsidRPr="00D86CEF">
        <w:t>;</w:t>
      </w:r>
    </w:p>
    <w:p w14:paraId="21D09921" w14:textId="77777777" w:rsidR="007C65EE" w:rsidRDefault="00D86CEF" w:rsidP="00D473E5">
      <w:pPr>
        <w:pStyle w:val="BodyText"/>
        <w:numPr>
          <w:ilvl w:val="0"/>
          <w:numId w:val="46"/>
        </w:numPr>
      </w:pPr>
      <w:r w:rsidRPr="007C65EE">
        <w:rPr>
          <w:i/>
        </w:rPr>
        <w:t>substitute</w:t>
      </w:r>
      <w:r w:rsidRPr="00D86CEF">
        <w:t xml:space="preserve">, </w:t>
      </w:r>
      <w:r w:rsidRPr="007C65EE">
        <w:rPr>
          <w:i/>
        </w:rPr>
        <w:t>validate</w:t>
      </w:r>
      <w:r w:rsidRPr="00D86CEF">
        <w:t xml:space="preserve"> and deliver to </w:t>
      </w:r>
      <w:r w:rsidRPr="007C65EE">
        <w:rPr>
          <w:i/>
        </w:rPr>
        <w:t xml:space="preserve">AEMO, Metering Data Providers </w:t>
      </w:r>
      <w:r w:rsidRPr="00D86CEF">
        <w:t xml:space="preserve">and </w:t>
      </w:r>
      <w:r w:rsidRPr="007C65EE">
        <w:rPr>
          <w:i/>
        </w:rPr>
        <w:t>Registered Participants</w:t>
      </w:r>
      <w:r w:rsidRPr="00D86CEF">
        <w:t xml:space="preserve"> the </w:t>
      </w:r>
      <w:r w:rsidRPr="007C65EE">
        <w:rPr>
          <w:i/>
        </w:rPr>
        <w:t>substituted</w:t>
      </w:r>
      <w:r w:rsidRPr="00D86CEF">
        <w:t xml:space="preserve"> </w:t>
      </w:r>
      <w:r w:rsidRPr="007C65EE">
        <w:rPr>
          <w:i/>
        </w:rPr>
        <w:t>metering data</w:t>
      </w:r>
      <w:r w:rsidRPr="00D86CEF">
        <w:t xml:space="preserve"> within two </w:t>
      </w:r>
      <w:r w:rsidRPr="007C65EE">
        <w:rPr>
          <w:i/>
        </w:rPr>
        <w:t>business days</w:t>
      </w:r>
      <w:r w:rsidRPr="00D86CEF">
        <w:t xml:space="preserve"> of the actual </w:t>
      </w:r>
      <w:r w:rsidRPr="007C65EE">
        <w:rPr>
          <w:i/>
        </w:rPr>
        <w:t>metering data</w:t>
      </w:r>
      <w:r w:rsidRPr="00D86CEF">
        <w:t xml:space="preserve"> being received into the </w:t>
      </w:r>
      <w:r w:rsidRPr="007C65EE">
        <w:rPr>
          <w:i/>
        </w:rPr>
        <w:t xml:space="preserve">metering data services database </w:t>
      </w:r>
      <w:r w:rsidRPr="00D86CEF">
        <w:t xml:space="preserve">and failing </w:t>
      </w:r>
      <w:r w:rsidRPr="007C65EE">
        <w:rPr>
          <w:i/>
        </w:rPr>
        <w:t>validation</w:t>
      </w:r>
      <w:r w:rsidRPr="00D86CEF">
        <w:t>; and</w:t>
      </w:r>
    </w:p>
    <w:p w14:paraId="5A8F3C90" w14:textId="77777777" w:rsidR="00D86CEF" w:rsidRPr="00D86CEF" w:rsidRDefault="00D86CEF" w:rsidP="00D473E5">
      <w:pPr>
        <w:pStyle w:val="BodyText"/>
        <w:numPr>
          <w:ilvl w:val="0"/>
          <w:numId w:val="46"/>
        </w:numPr>
      </w:pPr>
      <w:proofErr w:type="gramStart"/>
      <w:r w:rsidRPr="007C65EE">
        <w:rPr>
          <w:i/>
        </w:rPr>
        <w:t>substitute</w:t>
      </w:r>
      <w:proofErr w:type="gramEnd"/>
      <w:r w:rsidRPr="00D86CEF">
        <w:t xml:space="preserve">, </w:t>
      </w:r>
      <w:r w:rsidRPr="007C65EE">
        <w:rPr>
          <w:i/>
        </w:rPr>
        <w:t>validate</w:t>
      </w:r>
      <w:r w:rsidRPr="00D86CEF">
        <w:t xml:space="preserve"> and deliver to </w:t>
      </w:r>
      <w:r w:rsidRPr="007C65EE">
        <w:rPr>
          <w:i/>
        </w:rPr>
        <w:t>AEMO, Metering Data Providers</w:t>
      </w:r>
      <w:r w:rsidRPr="00D86CEF">
        <w:t xml:space="preserve"> and </w:t>
      </w:r>
      <w:r w:rsidRPr="007C65EE">
        <w:rPr>
          <w:i/>
        </w:rPr>
        <w:t>Registered Participants</w:t>
      </w:r>
      <w:r w:rsidRPr="00D86CEF">
        <w:t xml:space="preserve"> the </w:t>
      </w:r>
      <w:r w:rsidRPr="007C65EE">
        <w:rPr>
          <w:i/>
        </w:rPr>
        <w:t>substituted</w:t>
      </w:r>
      <w:r w:rsidRPr="00D86CEF">
        <w:t xml:space="preserve"> </w:t>
      </w:r>
      <w:r w:rsidRPr="007C65EE">
        <w:rPr>
          <w:i/>
        </w:rPr>
        <w:t>metering data</w:t>
      </w:r>
      <w:r w:rsidRPr="00D86CEF">
        <w:t xml:space="preserve"> within two </w:t>
      </w:r>
      <w:r w:rsidRPr="007C65EE">
        <w:rPr>
          <w:i/>
        </w:rPr>
        <w:t>business days</w:t>
      </w:r>
      <w:r w:rsidRPr="00D86CEF">
        <w:t xml:space="preserve"> of the receipt of any fault reason codes associated with a reading failure or failed interrogation event, into the </w:t>
      </w:r>
      <w:r w:rsidRPr="007C65EE">
        <w:rPr>
          <w:i/>
        </w:rPr>
        <w:t>metering data services database</w:t>
      </w:r>
      <w:r w:rsidRPr="00D86CEF">
        <w:t>.</w:t>
      </w:r>
    </w:p>
    <w:p w14:paraId="44133548" w14:textId="77777777" w:rsidR="00D60120" w:rsidRPr="00E926FB" w:rsidRDefault="00D60120" w:rsidP="00AF25B7">
      <w:pPr>
        <w:pStyle w:val="Heading3"/>
        <w:ind w:left="992" w:hanging="992"/>
        <w:rPr>
          <w:b w:val="0"/>
        </w:rPr>
      </w:pPr>
      <w:r w:rsidRPr="00D60120">
        <w:rPr>
          <w:b w:val="0"/>
        </w:rPr>
        <w:lastRenderedPageBreak/>
        <w:t xml:space="preserve">The </w:t>
      </w:r>
      <w:r w:rsidRPr="00D60120">
        <w:rPr>
          <w:b w:val="0"/>
          <w:i/>
        </w:rPr>
        <w:t>Metering Data Provider</w:t>
      </w:r>
      <w:r w:rsidRPr="00D60120">
        <w:rPr>
          <w:b w:val="0"/>
        </w:rPr>
        <w:t xml:space="preserve"> must </w:t>
      </w:r>
      <w:r w:rsidRPr="00D60120">
        <w:rPr>
          <w:b w:val="0"/>
          <w:i/>
        </w:rPr>
        <w:t>validate</w:t>
      </w:r>
      <w:r w:rsidRPr="00D60120">
        <w:rPr>
          <w:b w:val="0"/>
        </w:rPr>
        <w:t xml:space="preserve"> and deliver to AEMO, </w:t>
      </w:r>
      <w:r w:rsidRPr="00D60120">
        <w:rPr>
          <w:b w:val="0"/>
          <w:i/>
        </w:rPr>
        <w:t xml:space="preserve">Metering Data Providers </w:t>
      </w:r>
      <w:r w:rsidRPr="00D60120">
        <w:rPr>
          <w:b w:val="0"/>
        </w:rPr>
        <w:t xml:space="preserve">and </w:t>
      </w:r>
      <w:r w:rsidRPr="00D60120">
        <w:rPr>
          <w:b w:val="0"/>
          <w:i/>
        </w:rPr>
        <w:t>Registered Participants</w:t>
      </w:r>
      <w:r w:rsidRPr="00D60120">
        <w:rPr>
          <w:b w:val="0"/>
        </w:rPr>
        <w:t xml:space="preserve"> all </w:t>
      </w:r>
      <w:r w:rsidRPr="00D60120">
        <w:rPr>
          <w:b w:val="0"/>
          <w:i/>
        </w:rPr>
        <w:t>substituted metering data</w:t>
      </w:r>
      <w:r w:rsidRPr="00D60120">
        <w:rPr>
          <w:b w:val="0"/>
        </w:rPr>
        <w:t xml:space="preserve"> within two </w:t>
      </w:r>
      <w:r w:rsidRPr="00D60120">
        <w:rPr>
          <w:b w:val="0"/>
          <w:i/>
        </w:rPr>
        <w:t>business days</w:t>
      </w:r>
      <w:r w:rsidRPr="00D60120">
        <w:rPr>
          <w:b w:val="0"/>
        </w:rPr>
        <w:t xml:space="preserve"> of the </w:t>
      </w:r>
      <w:r w:rsidRPr="00D60120">
        <w:rPr>
          <w:b w:val="0"/>
          <w:i/>
        </w:rPr>
        <w:t>metering data</w:t>
      </w:r>
      <w:r w:rsidRPr="00D60120">
        <w:rPr>
          <w:b w:val="0"/>
        </w:rPr>
        <w:t xml:space="preserve"> being </w:t>
      </w:r>
      <w:r w:rsidRPr="00D60120">
        <w:rPr>
          <w:b w:val="0"/>
          <w:i/>
        </w:rPr>
        <w:t>substituted.</w:t>
      </w:r>
    </w:p>
    <w:p w14:paraId="2FEFE43F" w14:textId="240EA379" w:rsidR="00AF25B7" w:rsidRPr="00AF25B7" w:rsidRDefault="00D86CEF" w:rsidP="00AF25B7">
      <w:pPr>
        <w:pStyle w:val="Heading3"/>
        <w:ind w:left="992" w:hanging="992"/>
        <w:rPr>
          <w:b w:val="0"/>
        </w:rPr>
      </w:pPr>
      <w:r w:rsidRPr="00AF25B7">
        <w:rPr>
          <w:b w:val="0"/>
        </w:rPr>
        <w:t xml:space="preserve">For </w:t>
      </w:r>
      <w:r w:rsidRPr="00AF25B7">
        <w:rPr>
          <w:b w:val="0"/>
          <w:i/>
        </w:rPr>
        <w:t>metering installations</w:t>
      </w:r>
      <w:r w:rsidRPr="00AF25B7">
        <w:rPr>
          <w:b w:val="0"/>
        </w:rPr>
        <w:t xml:space="preserve"> type</w:t>
      </w:r>
      <w:ins w:id="679" w:author="AEMO" w:date="2015-10-07T14:20:00Z">
        <w:r w:rsidR="00753144">
          <w:rPr>
            <w:b w:val="0"/>
          </w:rPr>
          <w:t xml:space="preserve"> 4A,</w:t>
        </w:r>
      </w:ins>
      <w:r w:rsidRPr="00AF25B7">
        <w:rPr>
          <w:b w:val="0"/>
        </w:rPr>
        <w:t xml:space="preserve"> 5, 6 and 7 the </w:t>
      </w:r>
      <w:r w:rsidRPr="00AF25B7">
        <w:rPr>
          <w:b w:val="0"/>
          <w:i/>
        </w:rPr>
        <w:t>Metering Data Provider</w:t>
      </w:r>
      <w:r w:rsidRPr="00AF25B7">
        <w:rPr>
          <w:b w:val="0"/>
        </w:rPr>
        <w:t xml:space="preserve"> must </w:t>
      </w:r>
      <w:r w:rsidRPr="00AF25B7">
        <w:rPr>
          <w:b w:val="0"/>
          <w:i/>
        </w:rPr>
        <w:t>validate</w:t>
      </w:r>
      <w:r w:rsidRPr="00AF25B7">
        <w:rPr>
          <w:b w:val="0"/>
        </w:rPr>
        <w:t xml:space="preserve"> and deliver to </w:t>
      </w:r>
      <w:r w:rsidRPr="00AF25B7">
        <w:rPr>
          <w:b w:val="0"/>
          <w:i/>
        </w:rPr>
        <w:t>AEMO, Metering Data Providers</w:t>
      </w:r>
      <w:r w:rsidRPr="00AF25B7">
        <w:rPr>
          <w:b w:val="0"/>
        </w:rPr>
        <w:t xml:space="preserve"> and </w:t>
      </w:r>
      <w:r w:rsidRPr="00AF25B7">
        <w:rPr>
          <w:b w:val="0"/>
          <w:i/>
        </w:rPr>
        <w:t>Registered Participants</w:t>
      </w:r>
      <w:r w:rsidRPr="00AF25B7">
        <w:rPr>
          <w:b w:val="0"/>
        </w:rPr>
        <w:t xml:space="preserve"> all </w:t>
      </w:r>
      <w:r w:rsidRPr="00AF25B7">
        <w:rPr>
          <w:b w:val="0"/>
          <w:i/>
        </w:rPr>
        <w:t>estimated metering data</w:t>
      </w:r>
      <w:r w:rsidRPr="00AF25B7">
        <w:rPr>
          <w:b w:val="0"/>
        </w:rPr>
        <w:t xml:space="preserve"> within two </w:t>
      </w:r>
      <w:r w:rsidRPr="00AF25B7">
        <w:rPr>
          <w:b w:val="0"/>
          <w:i/>
        </w:rPr>
        <w:t>business days</w:t>
      </w:r>
      <w:r w:rsidRPr="00AF25B7">
        <w:rPr>
          <w:b w:val="0"/>
        </w:rPr>
        <w:t xml:space="preserve"> of the </w:t>
      </w:r>
      <w:r w:rsidRPr="00AF25B7">
        <w:rPr>
          <w:b w:val="0"/>
          <w:i/>
        </w:rPr>
        <w:t>metering data</w:t>
      </w:r>
      <w:r w:rsidRPr="00AF25B7">
        <w:rPr>
          <w:b w:val="0"/>
        </w:rPr>
        <w:t xml:space="preserve"> being </w:t>
      </w:r>
      <w:r w:rsidRPr="00AF25B7">
        <w:rPr>
          <w:b w:val="0"/>
          <w:i/>
        </w:rPr>
        <w:t>estimated</w:t>
      </w:r>
      <w:r w:rsidRPr="00AF25B7">
        <w:rPr>
          <w:b w:val="0"/>
        </w:rPr>
        <w:t>.</w:t>
      </w:r>
    </w:p>
    <w:p w14:paraId="21141D9B" w14:textId="46FFAAC0" w:rsidR="00E23193" w:rsidRPr="00044E74" w:rsidRDefault="00AC25EA" w:rsidP="00E23193">
      <w:pPr>
        <w:pStyle w:val="Heading3"/>
        <w:ind w:left="992" w:hanging="992"/>
        <w:rPr>
          <w:b w:val="0"/>
          <w:i/>
        </w:rPr>
      </w:pPr>
      <w:r w:rsidRPr="00044E74">
        <w:rPr>
          <w:b w:val="0"/>
        </w:rPr>
        <w:t xml:space="preserve">The </w:t>
      </w:r>
      <w:r w:rsidRPr="00044E74">
        <w:rPr>
          <w:b w:val="0"/>
          <w:i/>
        </w:rPr>
        <w:t>Metering Data Provider</w:t>
      </w:r>
      <w:r w:rsidRPr="00044E74">
        <w:rPr>
          <w:b w:val="0"/>
        </w:rPr>
        <w:t xml:space="preserve"> must provide </w:t>
      </w:r>
      <w:r w:rsidRPr="00044E74">
        <w:rPr>
          <w:b w:val="0"/>
          <w:i/>
        </w:rPr>
        <w:t>metering data</w:t>
      </w:r>
      <w:r w:rsidRPr="00044E74">
        <w:rPr>
          <w:b w:val="0"/>
        </w:rPr>
        <w:t xml:space="preserve"> to the </w:t>
      </w:r>
      <w:r w:rsidRPr="00044E74">
        <w:rPr>
          <w:b w:val="0"/>
          <w:i/>
        </w:rPr>
        <w:t>financially responsible Market Participant</w:t>
      </w:r>
      <w:r w:rsidRPr="00044E74">
        <w:rPr>
          <w:b w:val="0"/>
        </w:rPr>
        <w:t xml:space="preserve"> within two </w:t>
      </w:r>
      <w:r w:rsidRPr="00044E74">
        <w:rPr>
          <w:b w:val="0"/>
          <w:i/>
        </w:rPr>
        <w:t>business days</w:t>
      </w:r>
      <w:r w:rsidRPr="00044E74">
        <w:rPr>
          <w:b w:val="0"/>
        </w:rPr>
        <w:t xml:space="preserve"> </w:t>
      </w:r>
      <w:r w:rsidR="00B23B52" w:rsidRPr="00044E74">
        <w:rPr>
          <w:b w:val="0"/>
        </w:rPr>
        <w:t xml:space="preserve">of receiving a completed notification of a change of </w:t>
      </w:r>
      <w:r w:rsidR="00B23B52" w:rsidRPr="00044E74">
        <w:rPr>
          <w:b w:val="0"/>
          <w:i/>
        </w:rPr>
        <w:t>financially responsible Market Participant</w:t>
      </w:r>
      <w:r w:rsidR="00044E74" w:rsidRPr="001A0130">
        <w:rPr>
          <w:b w:val="0"/>
        </w:rPr>
        <w:t xml:space="preserve">, including </w:t>
      </w:r>
      <w:r w:rsidR="00044E74" w:rsidRPr="001A0130">
        <w:rPr>
          <w:b w:val="0"/>
          <w:i/>
        </w:rPr>
        <w:t>estimated metering data</w:t>
      </w:r>
      <w:r w:rsidR="00044E74">
        <w:rPr>
          <w:b w:val="0"/>
        </w:rPr>
        <w:t>,</w:t>
      </w:r>
      <w:r w:rsidR="00B23B52" w:rsidRPr="00044E74">
        <w:rPr>
          <w:b w:val="0"/>
        </w:rPr>
        <w:t xml:space="preserve"> for a type</w:t>
      </w:r>
      <w:ins w:id="680" w:author="AEMO" w:date="2015-10-07T14:21:00Z">
        <w:r w:rsidR="00753144">
          <w:rPr>
            <w:b w:val="0"/>
          </w:rPr>
          <w:t xml:space="preserve"> 4A,</w:t>
        </w:r>
      </w:ins>
      <w:r w:rsidR="00B23B52" w:rsidRPr="00044E74">
        <w:rPr>
          <w:b w:val="0"/>
        </w:rPr>
        <w:t xml:space="preserve"> 5, 6 or 7 </w:t>
      </w:r>
      <w:r w:rsidR="00B23B52" w:rsidRPr="00044E74">
        <w:rPr>
          <w:b w:val="0"/>
          <w:i/>
        </w:rPr>
        <w:t>metering installation.</w:t>
      </w:r>
    </w:p>
    <w:p w14:paraId="1BC0792F" w14:textId="77777777" w:rsidR="00D86CEF" w:rsidRDefault="00D86CEF" w:rsidP="00AF25B7">
      <w:pPr>
        <w:pStyle w:val="Heading3"/>
        <w:ind w:left="992" w:hanging="992"/>
        <w:rPr>
          <w:b w:val="0"/>
        </w:rPr>
      </w:pPr>
      <w:r w:rsidRPr="00AF25B7">
        <w:rPr>
          <w:b w:val="0"/>
        </w:rPr>
        <w:t xml:space="preserve">The </w:t>
      </w:r>
      <w:r w:rsidRPr="00AF25B7">
        <w:rPr>
          <w:b w:val="0"/>
          <w:i/>
        </w:rPr>
        <w:t>Metering Data Provider</w:t>
      </w:r>
      <w:r w:rsidRPr="00AF25B7">
        <w:rPr>
          <w:b w:val="0"/>
        </w:rPr>
        <w:t xml:space="preserve"> must ensure that all failed </w:t>
      </w:r>
      <w:r w:rsidRPr="00AF25B7">
        <w:rPr>
          <w:b w:val="0"/>
          <w:i/>
        </w:rPr>
        <w:t>validations</w:t>
      </w:r>
      <w:r w:rsidRPr="00AF25B7">
        <w:rPr>
          <w:b w:val="0"/>
        </w:rPr>
        <w:t xml:space="preserve"> are reviewed promptly such that: </w:t>
      </w:r>
    </w:p>
    <w:p w14:paraId="41F5CA8E" w14:textId="77777777" w:rsidR="00AF25B7" w:rsidRDefault="00AF25B7" w:rsidP="00D473E5">
      <w:pPr>
        <w:pStyle w:val="BodyText"/>
        <w:numPr>
          <w:ilvl w:val="0"/>
          <w:numId w:val="47"/>
        </w:numPr>
      </w:pPr>
      <w:r>
        <w:t>w</w:t>
      </w:r>
      <w:r w:rsidR="00D86CEF" w:rsidRPr="00D86CEF">
        <w:t xml:space="preserve">here the initial review of the failed </w:t>
      </w:r>
      <w:r w:rsidR="00D86CEF" w:rsidRPr="00D86CEF">
        <w:rPr>
          <w:i/>
        </w:rPr>
        <w:t>validation</w:t>
      </w:r>
      <w:r w:rsidR="00D86CEF" w:rsidRPr="00D86CEF">
        <w:t xml:space="preserve"> identifies that the actual </w:t>
      </w:r>
      <w:r w:rsidR="00D86CEF" w:rsidRPr="00D86CEF">
        <w:rPr>
          <w:i/>
        </w:rPr>
        <w:t>metering data</w:t>
      </w:r>
      <w:r w:rsidR="00D86CEF" w:rsidRPr="00D86CEF">
        <w:t xml:space="preserve"> is valid, deliver the actual </w:t>
      </w:r>
      <w:r w:rsidR="00D86CEF" w:rsidRPr="00D86CEF">
        <w:rPr>
          <w:i/>
        </w:rPr>
        <w:t>metering data</w:t>
      </w:r>
      <w:r w:rsidR="00D86CEF" w:rsidRPr="00D86CEF">
        <w:t xml:space="preserve"> to </w:t>
      </w:r>
      <w:r w:rsidR="00D86CEF" w:rsidRPr="00D86CEF">
        <w:rPr>
          <w:i/>
        </w:rPr>
        <w:t>AEMO, Metering Data Providers</w:t>
      </w:r>
      <w:r w:rsidR="00D86CEF" w:rsidRPr="00D86CEF">
        <w:t xml:space="preserve"> and </w:t>
      </w:r>
      <w:r w:rsidR="00D86CEF" w:rsidRPr="00D86CEF">
        <w:rPr>
          <w:i/>
        </w:rPr>
        <w:t>Registered Participants</w:t>
      </w:r>
      <w:r w:rsidR="00D86CEF" w:rsidRPr="00D86CEF">
        <w:t xml:space="preserve"> within two </w:t>
      </w:r>
      <w:r w:rsidR="00D86CEF" w:rsidRPr="00D86CEF">
        <w:rPr>
          <w:i/>
        </w:rPr>
        <w:t>business days</w:t>
      </w:r>
      <w:r w:rsidR="00D86CEF" w:rsidRPr="00D86CEF">
        <w:t xml:space="preserve"> of the </w:t>
      </w:r>
      <w:r w:rsidR="00D86CEF" w:rsidRPr="00D86CEF">
        <w:rPr>
          <w:i/>
        </w:rPr>
        <w:t>metering data</w:t>
      </w:r>
      <w:r w:rsidR="00D86CEF" w:rsidRPr="00D86CEF">
        <w:t xml:space="preserve"> being received into the </w:t>
      </w:r>
      <w:r w:rsidR="00D86CEF" w:rsidRPr="00D86CEF">
        <w:rPr>
          <w:i/>
        </w:rPr>
        <w:t>metering data services database</w:t>
      </w:r>
      <w:r w:rsidR="00D86CEF" w:rsidRPr="00D86CEF">
        <w:t>; and</w:t>
      </w:r>
    </w:p>
    <w:p w14:paraId="0D687232" w14:textId="77777777" w:rsidR="00D86CEF" w:rsidRPr="00D86CEF" w:rsidRDefault="00D86CEF" w:rsidP="00D473E5">
      <w:pPr>
        <w:pStyle w:val="BodyText"/>
        <w:numPr>
          <w:ilvl w:val="0"/>
          <w:numId w:val="47"/>
        </w:numPr>
      </w:pPr>
      <w:proofErr w:type="gramStart"/>
      <w:r w:rsidRPr="00D86CEF">
        <w:t>where</w:t>
      </w:r>
      <w:proofErr w:type="gramEnd"/>
      <w:r w:rsidRPr="00D86CEF">
        <w:t xml:space="preserve"> further information is required to </w:t>
      </w:r>
      <w:r w:rsidRPr="00AF25B7">
        <w:rPr>
          <w:i/>
        </w:rPr>
        <w:t>validate</w:t>
      </w:r>
      <w:r w:rsidRPr="00D86CEF">
        <w:t xml:space="preserve"> the actual </w:t>
      </w:r>
      <w:r w:rsidRPr="00AF25B7">
        <w:rPr>
          <w:i/>
        </w:rPr>
        <w:t>metering data</w:t>
      </w:r>
      <w:r w:rsidRPr="00D86CEF">
        <w:t xml:space="preserve">, and the receipt of such information identifies that the actual </w:t>
      </w:r>
      <w:r w:rsidRPr="00AF25B7">
        <w:rPr>
          <w:i/>
        </w:rPr>
        <w:t>metering data</w:t>
      </w:r>
      <w:r w:rsidRPr="00D86CEF">
        <w:t xml:space="preserve"> is valid, deliver the actual </w:t>
      </w:r>
      <w:r w:rsidRPr="00AF25B7">
        <w:rPr>
          <w:i/>
        </w:rPr>
        <w:t>metering data</w:t>
      </w:r>
      <w:r w:rsidRPr="00D86CEF">
        <w:t xml:space="preserve"> to </w:t>
      </w:r>
      <w:r w:rsidRPr="00AF25B7">
        <w:rPr>
          <w:i/>
        </w:rPr>
        <w:t>AEMO, Metering Data Providers</w:t>
      </w:r>
      <w:r w:rsidRPr="00D86CEF">
        <w:t xml:space="preserve"> and </w:t>
      </w:r>
      <w:r w:rsidRPr="00AF25B7">
        <w:rPr>
          <w:i/>
        </w:rPr>
        <w:t>Registered Participants</w:t>
      </w:r>
      <w:r w:rsidRPr="00D86CEF">
        <w:t xml:space="preserve"> within two </w:t>
      </w:r>
      <w:r w:rsidRPr="00AF25B7">
        <w:rPr>
          <w:i/>
        </w:rPr>
        <w:t>business days</w:t>
      </w:r>
      <w:r w:rsidRPr="00D86CEF">
        <w:t xml:space="preserve"> of the </w:t>
      </w:r>
      <w:r w:rsidRPr="00AF25B7">
        <w:rPr>
          <w:i/>
        </w:rPr>
        <w:t>metering data</w:t>
      </w:r>
      <w:r w:rsidRPr="00D86CEF">
        <w:t xml:space="preserve"> passing </w:t>
      </w:r>
      <w:r w:rsidRPr="00AF25B7">
        <w:rPr>
          <w:i/>
        </w:rPr>
        <w:t>validation</w:t>
      </w:r>
      <w:r w:rsidRPr="00D86CEF">
        <w:t>.</w:t>
      </w:r>
    </w:p>
    <w:p w14:paraId="7AF19C03" w14:textId="77777777" w:rsidR="00D86CEF" w:rsidRDefault="00D86CEF" w:rsidP="00AF25B7">
      <w:pPr>
        <w:pStyle w:val="Heading3"/>
        <w:ind w:left="992" w:hanging="992"/>
        <w:rPr>
          <w:b w:val="0"/>
        </w:rPr>
      </w:pPr>
      <w:r w:rsidRPr="00AF25B7">
        <w:rPr>
          <w:b w:val="0"/>
        </w:rPr>
        <w:t xml:space="preserve">The </w:t>
      </w:r>
      <w:r w:rsidRPr="00AF25B7">
        <w:rPr>
          <w:b w:val="0"/>
          <w:i/>
        </w:rPr>
        <w:t>Metering Data Provider</w:t>
      </w:r>
      <w:r w:rsidRPr="00AF25B7">
        <w:rPr>
          <w:b w:val="0"/>
        </w:rPr>
        <w:t xml:space="preserve"> must deliver </w:t>
      </w:r>
      <w:r w:rsidRPr="00AF25B7">
        <w:rPr>
          <w:b w:val="0"/>
          <w:i/>
        </w:rPr>
        <w:t>metering data</w:t>
      </w:r>
      <w:r w:rsidRPr="00AF25B7">
        <w:rPr>
          <w:b w:val="0"/>
        </w:rPr>
        <w:t xml:space="preserve"> that has passed </w:t>
      </w:r>
      <w:r w:rsidRPr="00AF25B7">
        <w:rPr>
          <w:b w:val="0"/>
          <w:i/>
        </w:rPr>
        <w:t>validation</w:t>
      </w:r>
      <w:r w:rsidRPr="00AF25B7">
        <w:rPr>
          <w:b w:val="0"/>
        </w:rPr>
        <w:t xml:space="preserve"> to </w:t>
      </w:r>
      <w:r w:rsidRPr="00AF25B7">
        <w:rPr>
          <w:b w:val="0"/>
          <w:i/>
        </w:rPr>
        <w:t>AEMO</w:t>
      </w:r>
      <w:r w:rsidRPr="00AF25B7">
        <w:rPr>
          <w:b w:val="0"/>
        </w:rPr>
        <w:t xml:space="preserve"> for the periods specified in the Data Delivery Calendar, for all </w:t>
      </w:r>
      <w:r w:rsidRPr="00AF25B7">
        <w:rPr>
          <w:b w:val="0"/>
          <w:i/>
        </w:rPr>
        <w:t>connection points</w:t>
      </w:r>
      <w:r w:rsidRPr="00AF25B7">
        <w:rPr>
          <w:b w:val="0"/>
        </w:rPr>
        <w:t xml:space="preserve"> that the </w:t>
      </w:r>
      <w:r w:rsidRPr="00AF25B7">
        <w:rPr>
          <w:b w:val="0"/>
          <w:i/>
        </w:rPr>
        <w:t>Metering Data Provider</w:t>
      </w:r>
      <w:r w:rsidRPr="00AF25B7">
        <w:rPr>
          <w:b w:val="0"/>
        </w:rPr>
        <w:t xml:space="preserve"> is nominated in MSATS, for the specified weekly periods:</w:t>
      </w:r>
    </w:p>
    <w:p w14:paraId="21FB139B" w14:textId="77777777" w:rsidR="00AF25B7" w:rsidRDefault="00D86CEF" w:rsidP="00D473E5">
      <w:pPr>
        <w:pStyle w:val="BodyText"/>
        <w:numPr>
          <w:ilvl w:val="0"/>
          <w:numId w:val="48"/>
        </w:numPr>
      </w:pPr>
      <w:r w:rsidRPr="00D86CEF">
        <w:t xml:space="preserve">to a quantity level of at least 98% complete </w:t>
      </w:r>
      <w:r w:rsidRPr="00AF25B7">
        <w:rPr>
          <w:i/>
        </w:rPr>
        <w:t>metering data</w:t>
      </w:r>
      <w:r w:rsidRPr="00D86CEF">
        <w:t xml:space="preserve"> for all settlement weeks; </w:t>
      </w:r>
    </w:p>
    <w:p w14:paraId="382BE62B" w14:textId="77777777" w:rsidR="003F703C" w:rsidRDefault="00D86CEF" w:rsidP="00D473E5">
      <w:pPr>
        <w:pStyle w:val="BodyText"/>
        <w:numPr>
          <w:ilvl w:val="0"/>
          <w:numId w:val="48"/>
        </w:numPr>
      </w:pPr>
      <w:r w:rsidRPr="00D86CEF">
        <w:t>to a quality level of at least 98% ‘actual’ or ‘final’, for periods specified as four monthly and six monthly revision settlement weeks only; and</w:t>
      </w:r>
    </w:p>
    <w:p w14:paraId="0729D6B1" w14:textId="77777777" w:rsidR="003F703C" w:rsidRPr="00D86CEF" w:rsidRDefault="00D86CEF" w:rsidP="00D473E5">
      <w:pPr>
        <w:pStyle w:val="BodyText"/>
        <w:numPr>
          <w:ilvl w:val="0"/>
          <w:numId w:val="48"/>
        </w:numPr>
      </w:pPr>
      <w:proofErr w:type="gramStart"/>
      <w:r w:rsidRPr="00D86CEF">
        <w:t>by</w:t>
      </w:r>
      <w:proofErr w:type="gramEnd"/>
      <w:r w:rsidRPr="00D86CEF">
        <w:t xml:space="preserve"> 5pm on the </w:t>
      </w:r>
      <w:r w:rsidRPr="00044E74">
        <w:rPr>
          <w:i/>
        </w:rPr>
        <w:t>day</w:t>
      </w:r>
      <w:r w:rsidRPr="00D86CEF">
        <w:t xml:space="preserve"> specified in the Data Delivery Calendar for the relevant settlement week.</w:t>
      </w:r>
    </w:p>
    <w:p w14:paraId="6B1DFA52" w14:textId="77777777" w:rsidR="00D86CEF" w:rsidRPr="003F703C" w:rsidRDefault="00D86CEF" w:rsidP="003F703C">
      <w:pPr>
        <w:pStyle w:val="Heading3"/>
        <w:ind w:left="992" w:hanging="992"/>
        <w:rPr>
          <w:b w:val="0"/>
        </w:rPr>
      </w:pPr>
      <w:r w:rsidRPr="003F703C">
        <w:rPr>
          <w:b w:val="0"/>
        </w:rPr>
        <w:t xml:space="preserve">The </w:t>
      </w:r>
      <w:r w:rsidRPr="003F703C">
        <w:rPr>
          <w:b w:val="0"/>
          <w:i/>
        </w:rPr>
        <w:t>Meter Data Provider</w:t>
      </w:r>
      <w:r w:rsidRPr="003F703C">
        <w:rPr>
          <w:b w:val="0"/>
        </w:rPr>
        <w:t xml:space="preserve"> must ensure that all </w:t>
      </w:r>
      <w:r w:rsidRPr="003F703C">
        <w:rPr>
          <w:b w:val="0"/>
          <w:i/>
        </w:rPr>
        <w:t>metering data</w:t>
      </w:r>
      <w:r w:rsidRPr="003F703C">
        <w:rPr>
          <w:b w:val="0"/>
        </w:rPr>
        <w:t xml:space="preserve"> is delivered to </w:t>
      </w:r>
      <w:r w:rsidRPr="003F703C">
        <w:rPr>
          <w:b w:val="0"/>
          <w:i/>
        </w:rPr>
        <w:t>AEMO</w:t>
      </w:r>
      <w:r w:rsidRPr="003F703C">
        <w:rPr>
          <w:b w:val="0"/>
        </w:rPr>
        <w:t xml:space="preserve">, </w:t>
      </w:r>
      <w:r w:rsidRPr="003F703C">
        <w:rPr>
          <w:b w:val="0"/>
          <w:i/>
        </w:rPr>
        <w:t>Metering Data Providers</w:t>
      </w:r>
      <w:r w:rsidRPr="003F703C">
        <w:rPr>
          <w:b w:val="0"/>
        </w:rPr>
        <w:t xml:space="preserve"> and </w:t>
      </w:r>
      <w:r w:rsidRPr="003F703C">
        <w:rPr>
          <w:b w:val="0"/>
          <w:i/>
        </w:rPr>
        <w:t>registered participants</w:t>
      </w:r>
      <w:r w:rsidRPr="003F703C">
        <w:rPr>
          <w:b w:val="0"/>
        </w:rPr>
        <w:t xml:space="preserve"> for the full period of any retrospectively created </w:t>
      </w:r>
      <w:r w:rsidRPr="003F703C">
        <w:rPr>
          <w:b w:val="0"/>
          <w:i/>
        </w:rPr>
        <w:t>data streams</w:t>
      </w:r>
      <w:r w:rsidRPr="003F703C">
        <w:rPr>
          <w:b w:val="0"/>
        </w:rPr>
        <w:t xml:space="preserve"> within two </w:t>
      </w:r>
      <w:r w:rsidRPr="003F703C">
        <w:rPr>
          <w:b w:val="0"/>
          <w:i/>
        </w:rPr>
        <w:t>business days</w:t>
      </w:r>
      <w:r w:rsidRPr="003F703C">
        <w:rPr>
          <w:b w:val="0"/>
        </w:rPr>
        <w:t xml:space="preserve"> of that </w:t>
      </w:r>
      <w:r w:rsidRPr="003F703C">
        <w:rPr>
          <w:b w:val="0"/>
          <w:i/>
        </w:rPr>
        <w:t xml:space="preserve">data stream </w:t>
      </w:r>
      <w:r w:rsidRPr="003F703C">
        <w:rPr>
          <w:b w:val="0"/>
        </w:rPr>
        <w:t>becoming active in MSATS.</w:t>
      </w:r>
    </w:p>
    <w:p w14:paraId="78191A91" w14:textId="77777777" w:rsidR="00D86CEF" w:rsidRPr="00CD3DFC" w:rsidRDefault="00D86CEF" w:rsidP="00CD3DFC">
      <w:pPr>
        <w:pStyle w:val="Heading3"/>
        <w:ind w:left="992" w:hanging="992"/>
        <w:rPr>
          <w:b w:val="0"/>
        </w:rPr>
      </w:pPr>
      <w:r w:rsidRPr="00CD3DFC">
        <w:rPr>
          <w:b w:val="0"/>
        </w:rPr>
        <w:t>Summary Data Delivery Table:</w:t>
      </w:r>
    </w:p>
    <w:tbl>
      <w:tblPr>
        <w:tblStyle w:val="MediumShading2-Accent1"/>
        <w:tblW w:w="0" w:type="auto"/>
        <w:tblLook w:val="04A0" w:firstRow="1" w:lastRow="0" w:firstColumn="1" w:lastColumn="0" w:noHBand="0" w:noVBand="1"/>
      </w:tblPr>
      <w:tblGrid>
        <w:gridCol w:w="1918"/>
        <w:gridCol w:w="3877"/>
        <w:gridCol w:w="3844"/>
      </w:tblGrid>
      <w:tr w:rsidR="00980667" w14:paraId="13C92A07" w14:textId="77777777" w:rsidTr="0035275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51" w:type="dxa"/>
            <w:vAlign w:val="center"/>
          </w:tcPr>
          <w:p w14:paraId="761D1366" w14:textId="77777777" w:rsidR="00980667" w:rsidRPr="00980667" w:rsidRDefault="00980667" w:rsidP="0035275B">
            <w:pPr>
              <w:pStyle w:val="BodyText"/>
              <w:jc w:val="center"/>
              <w:rPr>
                <w:rFonts w:cstheme="minorHAnsi"/>
                <w:szCs w:val="22"/>
              </w:rPr>
            </w:pPr>
          </w:p>
        </w:tc>
        <w:tc>
          <w:tcPr>
            <w:tcW w:w="3969" w:type="dxa"/>
            <w:vAlign w:val="center"/>
          </w:tcPr>
          <w:p w14:paraId="547E3174" w14:textId="77777777" w:rsidR="00980667" w:rsidRPr="0035275B" w:rsidRDefault="0035275B" w:rsidP="0035275B">
            <w:pPr>
              <w:pStyle w:val="BodyText"/>
              <w:jc w:val="center"/>
              <w:cnfStyle w:val="100000000000" w:firstRow="1" w:lastRow="0" w:firstColumn="0" w:lastColumn="0" w:oddVBand="0" w:evenVBand="0" w:oddHBand="0" w:evenHBand="0" w:firstRowFirstColumn="0" w:firstRowLastColumn="0" w:lastRowFirstColumn="0" w:lastRowLastColumn="0"/>
              <w:rPr>
                <w:rFonts w:cstheme="minorHAnsi"/>
                <w:b w:val="0"/>
                <w:sz w:val="24"/>
                <w:szCs w:val="24"/>
              </w:rPr>
            </w:pPr>
            <w:r w:rsidRPr="0035275B">
              <w:rPr>
                <w:rFonts w:cstheme="minorHAnsi"/>
                <w:b w:val="0"/>
                <w:sz w:val="24"/>
                <w:szCs w:val="24"/>
              </w:rPr>
              <w:t xml:space="preserve">Delivery to entitled </w:t>
            </w:r>
            <w:r w:rsidRPr="0035275B">
              <w:rPr>
                <w:rFonts w:cstheme="minorHAnsi"/>
                <w:b w:val="0"/>
                <w:i/>
                <w:sz w:val="24"/>
                <w:szCs w:val="24"/>
              </w:rPr>
              <w:t>registered participant</w:t>
            </w:r>
          </w:p>
          <w:p w14:paraId="083C23A8" w14:textId="77777777" w:rsidR="00980667" w:rsidRPr="0035275B" w:rsidRDefault="00A76686" w:rsidP="0035275B">
            <w:pPr>
              <w:pStyle w:val="BodyText"/>
              <w:jc w:val="center"/>
              <w:cnfStyle w:val="100000000000" w:firstRow="1" w:lastRow="0" w:firstColumn="0" w:lastColumn="0" w:oddVBand="0" w:evenVBand="0" w:oddHBand="0" w:evenHBand="0" w:firstRowFirstColumn="0" w:firstRowLastColumn="0" w:lastRowFirstColumn="0" w:lastRowLastColumn="0"/>
              <w:rPr>
                <w:rFonts w:cstheme="minorHAnsi"/>
                <w:sz w:val="24"/>
                <w:szCs w:val="24"/>
              </w:rPr>
            </w:pPr>
            <w:r>
              <w:rPr>
                <w:rFonts w:cstheme="minorHAnsi"/>
                <w:b w:val="0"/>
                <w:sz w:val="24"/>
                <w:szCs w:val="24"/>
              </w:rPr>
              <w:t>(e.g.</w:t>
            </w:r>
            <w:r w:rsidR="0035275B" w:rsidRPr="0035275B">
              <w:rPr>
                <w:rFonts w:cstheme="minorHAnsi"/>
                <w:b w:val="0"/>
                <w:sz w:val="24"/>
                <w:szCs w:val="24"/>
              </w:rPr>
              <w:t xml:space="preserve"> </w:t>
            </w:r>
            <w:ins w:id="681" w:author="Lee Brown" w:date="2015-07-18T00:44:00Z">
              <w:r w:rsidR="007E5A36">
                <w:rPr>
                  <w:rFonts w:cstheme="minorHAnsi"/>
                  <w:b w:val="0"/>
                  <w:sz w:val="24"/>
                  <w:szCs w:val="24"/>
                </w:rPr>
                <w:t xml:space="preserve">MC, </w:t>
              </w:r>
            </w:ins>
            <w:r w:rsidR="0081404B">
              <w:rPr>
                <w:rFonts w:cstheme="minorHAnsi"/>
                <w:b w:val="0"/>
                <w:sz w:val="24"/>
                <w:szCs w:val="24"/>
              </w:rPr>
              <w:t xml:space="preserve">MDP, </w:t>
            </w:r>
            <w:r w:rsidR="0035275B" w:rsidRPr="0035275B">
              <w:rPr>
                <w:rFonts w:cstheme="minorHAnsi"/>
                <w:b w:val="0"/>
                <w:sz w:val="24"/>
                <w:szCs w:val="24"/>
              </w:rPr>
              <w:t>LNSP, TNSP, LR, FRMP</w:t>
            </w:r>
            <w:r>
              <w:rPr>
                <w:rFonts w:cstheme="minorHAnsi"/>
                <w:b w:val="0"/>
                <w:sz w:val="24"/>
                <w:szCs w:val="24"/>
              </w:rPr>
              <w:t>)</w:t>
            </w:r>
          </w:p>
        </w:tc>
        <w:tc>
          <w:tcPr>
            <w:tcW w:w="3935" w:type="dxa"/>
            <w:vAlign w:val="center"/>
          </w:tcPr>
          <w:p w14:paraId="0630A8D2" w14:textId="77777777" w:rsidR="00980667" w:rsidRPr="0035275B" w:rsidRDefault="0035275B" w:rsidP="0035275B">
            <w:pPr>
              <w:pStyle w:val="BodyText"/>
              <w:jc w:val="center"/>
              <w:cnfStyle w:val="100000000000" w:firstRow="1" w:lastRow="0" w:firstColumn="0" w:lastColumn="0" w:oddVBand="0" w:evenVBand="0" w:oddHBand="0" w:evenHBand="0" w:firstRowFirstColumn="0" w:firstRowLastColumn="0" w:lastRowFirstColumn="0" w:lastRowLastColumn="0"/>
              <w:rPr>
                <w:rFonts w:cstheme="minorHAnsi"/>
                <w:sz w:val="24"/>
                <w:szCs w:val="24"/>
              </w:rPr>
            </w:pPr>
            <w:r w:rsidRPr="0035275B">
              <w:rPr>
                <w:rFonts w:cstheme="minorHAnsi"/>
                <w:b w:val="0"/>
                <w:sz w:val="24"/>
                <w:szCs w:val="24"/>
              </w:rPr>
              <w:t xml:space="preserve">Delivery to </w:t>
            </w:r>
            <w:r w:rsidRPr="0035275B">
              <w:rPr>
                <w:rFonts w:cstheme="minorHAnsi"/>
                <w:b w:val="0"/>
                <w:i/>
                <w:sz w:val="24"/>
                <w:szCs w:val="24"/>
              </w:rPr>
              <w:t>AEMO</w:t>
            </w:r>
          </w:p>
        </w:tc>
      </w:tr>
      <w:tr w:rsidR="00980667" w14:paraId="28D2C24F" w14:textId="77777777" w:rsidTr="003527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Align w:val="center"/>
          </w:tcPr>
          <w:p w14:paraId="275E08B0" w14:textId="77777777" w:rsidR="00980667" w:rsidRPr="0035275B" w:rsidRDefault="00980667" w:rsidP="0035275B">
            <w:pPr>
              <w:pStyle w:val="BodyText"/>
              <w:jc w:val="center"/>
              <w:rPr>
                <w:rFonts w:cstheme="minorHAnsi"/>
                <w:sz w:val="24"/>
                <w:szCs w:val="24"/>
              </w:rPr>
            </w:pPr>
            <w:r w:rsidRPr="0035275B">
              <w:rPr>
                <w:rFonts w:cstheme="minorHAnsi"/>
                <w:b w:val="0"/>
                <w:sz w:val="24"/>
                <w:szCs w:val="24"/>
              </w:rPr>
              <w:t>Data Type</w:t>
            </w:r>
          </w:p>
        </w:tc>
        <w:tc>
          <w:tcPr>
            <w:tcW w:w="3969" w:type="dxa"/>
            <w:tcBorders>
              <w:top w:val="single" w:sz="18" w:space="0" w:color="auto"/>
              <w:bottom w:val="nil"/>
              <w:right w:val="dotted" w:sz="4" w:space="0" w:color="auto"/>
            </w:tcBorders>
            <w:shd w:val="clear" w:color="auto" w:fill="CEE8F9"/>
            <w:vAlign w:val="center"/>
          </w:tcPr>
          <w:p w14:paraId="5D801FFA" w14:textId="77777777" w:rsidR="00980667" w:rsidRPr="00980667" w:rsidRDefault="00980667" w:rsidP="0035275B">
            <w:pPr>
              <w:pStyle w:val="BodyText"/>
              <w:jc w:val="center"/>
              <w:cnfStyle w:val="000000100000" w:firstRow="0" w:lastRow="0" w:firstColumn="0" w:lastColumn="0" w:oddVBand="0" w:evenVBand="0" w:oddHBand="1" w:evenHBand="0" w:firstRowFirstColumn="0" w:firstRowLastColumn="0" w:lastRowFirstColumn="0" w:lastRowLastColumn="0"/>
              <w:rPr>
                <w:rFonts w:cstheme="minorHAnsi"/>
                <w:szCs w:val="22"/>
                <w:lang w:val="it-IT"/>
              </w:rPr>
            </w:pPr>
            <w:r w:rsidRPr="00980667">
              <w:rPr>
                <w:rFonts w:cstheme="minorHAnsi"/>
                <w:i/>
                <w:szCs w:val="22"/>
                <w:lang w:val="it-IT"/>
              </w:rPr>
              <w:t>NMI</w:t>
            </w:r>
            <w:r w:rsidRPr="00980667">
              <w:rPr>
                <w:rFonts w:cstheme="minorHAnsi"/>
                <w:szCs w:val="22"/>
                <w:lang w:val="it-IT"/>
              </w:rPr>
              <w:t xml:space="preserve"> </w:t>
            </w:r>
            <w:r w:rsidRPr="00980667">
              <w:rPr>
                <w:rFonts w:cstheme="minorHAnsi"/>
                <w:i/>
                <w:szCs w:val="22"/>
                <w:lang w:val="it-IT"/>
              </w:rPr>
              <w:t>data stream</w:t>
            </w:r>
            <w:r w:rsidRPr="00980667">
              <w:rPr>
                <w:rFonts w:cstheme="minorHAnsi"/>
                <w:szCs w:val="22"/>
                <w:lang w:val="it-IT"/>
              </w:rPr>
              <w:t xml:space="preserve"> (e.g. E1, B1</w:t>
            </w:r>
            <w:r w:rsidR="0081404B">
              <w:rPr>
                <w:rFonts w:cstheme="minorHAnsi"/>
                <w:szCs w:val="22"/>
                <w:lang w:val="it-IT"/>
              </w:rPr>
              <w:t>,</w:t>
            </w:r>
            <w:r w:rsidRPr="00980667">
              <w:rPr>
                <w:rFonts w:cstheme="minorHAnsi"/>
                <w:szCs w:val="22"/>
                <w:lang w:val="it-IT"/>
              </w:rPr>
              <w:t xml:space="preserve"> 71, 44)</w:t>
            </w:r>
          </w:p>
          <w:p w14:paraId="1757A412" w14:textId="77777777" w:rsidR="00980667" w:rsidRPr="00980667" w:rsidRDefault="00980667" w:rsidP="0035275B">
            <w:pPr>
              <w:pStyle w:val="BodyText"/>
              <w:jc w:val="center"/>
              <w:cnfStyle w:val="000000100000" w:firstRow="0" w:lastRow="0" w:firstColumn="0" w:lastColumn="0" w:oddVBand="0" w:evenVBand="0" w:oddHBand="1" w:evenHBand="0" w:firstRowFirstColumn="0" w:firstRowLastColumn="0" w:lastRowFirstColumn="0" w:lastRowLastColumn="0"/>
              <w:rPr>
                <w:rFonts w:cstheme="minorHAnsi"/>
                <w:szCs w:val="22"/>
              </w:rPr>
            </w:pPr>
            <w:r w:rsidRPr="00980667">
              <w:rPr>
                <w:rFonts w:cstheme="minorHAnsi"/>
                <w:szCs w:val="22"/>
              </w:rPr>
              <w:lastRenderedPageBreak/>
              <w:t xml:space="preserve">Deliver </w:t>
            </w:r>
            <w:r w:rsidRPr="00980667">
              <w:rPr>
                <w:rFonts w:cstheme="minorHAnsi"/>
                <w:i/>
                <w:szCs w:val="22"/>
              </w:rPr>
              <w:t>validated</w:t>
            </w:r>
            <w:r w:rsidRPr="00980667">
              <w:rPr>
                <w:rFonts w:cstheme="minorHAnsi"/>
                <w:szCs w:val="22"/>
              </w:rPr>
              <w:t xml:space="preserve"> </w:t>
            </w:r>
            <w:r w:rsidRPr="00980667">
              <w:rPr>
                <w:rFonts w:cstheme="minorHAnsi"/>
                <w:i/>
                <w:szCs w:val="22"/>
              </w:rPr>
              <w:t>metering data</w:t>
            </w:r>
            <w:r w:rsidRPr="00980667">
              <w:rPr>
                <w:rFonts w:cstheme="minorHAnsi"/>
                <w:szCs w:val="22"/>
              </w:rPr>
              <w:t xml:space="preserve"> including any </w:t>
            </w:r>
            <w:r w:rsidRPr="00980667">
              <w:rPr>
                <w:rFonts w:cstheme="minorHAnsi"/>
                <w:i/>
                <w:szCs w:val="22"/>
              </w:rPr>
              <w:t>estimations</w:t>
            </w:r>
            <w:r w:rsidRPr="00980667">
              <w:rPr>
                <w:rFonts w:cstheme="minorHAnsi"/>
                <w:szCs w:val="22"/>
              </w:rPr>
              <w:t xml:space="preserve"> and </w:t>
            </w:r>
            <w:r w:rsidRPr="00980667">
              <w:rPr>
                <w:rFonts w:cstheme="minorHAnsi"/>
                <w:i/>
                <w:szCs w:val="22"/>
              </w:rPr>
              <w:t>substitutions</w:t>
            </w:r>
            <w:r w:rsidRPr="00980667">
              <w:rPr>
                <w:rFonts w:cstheme="minorHAnsi"/>
                <w:szCs w:val="22"/>
              </w:rPr>
              <w:t>.</w:t>
            </w:r>
          </w:p>
        </w:tc>
        <w:tc>
          <w:tcPr>
            <w:tcW w:w="3935" w:type="dxa"/>
            <w:tcBorders>
              <w:top w:val="single" w:sz="18" w:space="0" w:color="auto"/>
              <w:left w:val="dotted" w:sz="4" w:space="0" w:color="auto"/>
              <w:bottom w:val="nil"/>
              <w:right w:val="dotted" w:sz="4" w:space="0" w:color="auto"/>
            </w:tcBorders>
            <w:shd w:val="clear" w:color="auto" w:fill="CEE8F9"/>
            <w:vAlign w:val="center"/>
          </w:tcPr>
          <w:p w14:paraId="183E0FBF" w14:textId="77777777" w:rsidR="00980667" w:rsidRPr="00980667" w:rsidRDefault="00CD3DFC" w:rsidP="0035275B">
            <w:pPr>
              <w:pStyle w:val="BodyText"/>
              <w:jc w:val="center"/>
              <w:cnfStyle w:val="000000100000" w:firstRow="0" w:lastRow="0" w:firstColumn="0" w:lastColumn="0" w:oddVBand="0" w:evenVBand="0" w:oddHBand="1" w:evenHBand="0" w:firstRowFirstColumn="0" w:firstRowLastColumn="0" w:lastRowFirstColumn="0" w:lastRowLastColumn="0"/>
              <w:rPr>
                <w:rFonts w:cstheme="minorHAnsi"/>
                <w:szCs w:val="22"/>
              </w:rPr>
            </w:pPr>
            <w:r>
              <w:rPr>
                <w:rFonts w:cstheme="minorHAnsi"/>
                <w:szCs w:val="22"/>
              </w:rPr>
              <w:lastRenderedPageBreak/>
              <w:t>N</w:t>
            </w:r>
            <w:r w:rsidR="00980667" w:rsidRPr="00980667">
              <w:rPr>
                <w:rFonts w:cstheme="minorHAnsi"/>
                <w:szCs w:val="22"/>
              </w:rPr>
              <w:t xml:space="preserve">et </w:t>
            </w:r>
            <w:r w:rsidR="00980667" w:rsidRPr="00980667">
              <w:rPr>
                <w:rFonts w:cstheme="minorHAnsi"/>
                <w:i/>
                <w:szCs w:val="22"/>
              </w:rPr>
              <w:t>NMI</w:t>
            </w:r>
            <w:r w:rsidR="00980667" w:rsidRPr="00980667">
              <w:rPr>
                <w:rFonts w:cstheme="minorHAnsi"/>
                <w:szCs w:val="22"/>
              </w:rPr>
              <w:t xml:space="preserve"> </w:t>
            </w:r>
            <w:r w:rsidR="00980667" w:rsidRPr="00980667">
              <w:rPr>
                <w:rFonts w:cstheme="minorHAnsi"/>
                <w:i/>
                <w:szCs w:val="22"/>
              </w:rPr>
              <w:t>data stream</w:t>
            </w:r>
            <w:r w:rsidR="00980667" w:rsidRPr="00980667">
              <w:rPr>
                <w:rFonts w:cstheme="minorHAnsi"/>
                <w:szCs w:val="22"/>
              </w:rPr>
              <w:t xml:space="preserve"> (e.g. N1, 71, 44)</w:t>
            </w:r>
          </w:p>
          <w:p w14:paraId="1FEED79F" w14:textId="77777777" w:rsidR="00980667" w:rsidRPr="00980667" w:rsidRDefault="00980667" w:rsidP="0081404B">
            <w:pPr>
              <w:pStyle w:val="BodyText"/>
              <w:jc w:val="center"/>
              <w:cnfStyle w:val="000000100000" w:firstRow="0" w:lastRow="0" w:firstColumn="0" w:lastColumn="0" w:oddVBand="0" w:evenVBand="0" w:oddHBand="1" w:evenHBand="0" w:firstRowFirstColumn="0" w:firstRowLastColumn="0" w:lastRowFirstColumn="0" w:lastRowLastColumn="0"/>
              <w:rPr>
                <w:rFonts w:cstheme="minorHAnsi"/>
                <w:szCs w:val="22"/>
              </w:rPr>
            </w:pPr>
            <w:r w:rsidRPr="00980667">
              <w:rPr>
                <w:rFonts w:cstheme="minorHAnsi"/>
                <w:szCs w:val="22"/>
              </w:rPr>
              <w:lastRenderedPageBreak/>
              <w:t xml:space="preserve">Deliver </w:t>
            </w:r>
            <w:r w:rsidRPr="00980667">
              <w:rPr>
                <w:rFonts w:cstheme="minorHAnsi"/>
                <w:i/>
                <w:szCs w:val="22"/>
              </w:rPr>
              <w:t>validated</w:t>
            </w:r>
            <w:r w:rsidRPr="00980667">
              <w:rPr>
                <w:rFonts w:cstheme="minorHAnsi"/>
                <w:szCs w:val="22"/>
              </w:rPr>
              <w:t xml:space="preserve"> </w:t>
            </w:r>
            <w:r w:rsidRPr="00980667">
              <w:rPr>
                <w:rFonts w:cstheme="minorHAnsi"/>
                <w:i/>
                <w:szCs w:val="22"/>
              </w:rPr>
              <w:t>metering data</w:t>
            </w:r>
            <w:r w:rsidRPr="00980667">
              <w:rPr>
                <w:rFonts w:cstheme="minorHAnsi"/>
                <w:szCs w:val="22"/>
              </w:rPr>
              <w:t xml:space="preserve"> including any </w:t>
            </w:r>
            <w:r w:rsidRPr="00980667">
              <w:rPr>
                <w:rFonts w:cstheme="minorHAnsi"/>
                <w:i/>
                <w:szCs w:val="22"/>
              </w:rPr>
              <w:t>estimations</w:t>
            </w:r>
            <w:r w:rsidRPr="00980667">
              <w:rPr>
                <w:rFonts w:cstheme="minorHAnsi"/>
                <w:szCs w:val="22"/>
              </w:rPr>
              <w:t xml:space="preserve"> and </w:t>
            </w:r>
            <w:r w:rsidRPr="00980667">
              <w:rPr>
                <w:rFonts w:cstheme="minorHAnsi"/>
                <w:i/>
                <w:szCs w:val="22"/>
              </w:rPr>
              <w:t>substitutions</w:t>
            </w:r>
            <w:r w:rsidRPr="00980667">
              <w:rPr>
                <w:rFonts w:cstheme="minorHAnsi"/>
                <w:szCs w:val="22"/>
              </w:rPr>
              <w:t xml:space="preserve">.  Interval </w:t>
            </w:r>
            <w:r w:rsidRPr="00980667">
              <w:rPr>
                <w:rFonts w:cstheme="minorHAnsi"/>
                <w:i/>
                <w:szCs w:val="22"/>
              </w:rPr>
              <w:t>metering data</w:t>
            </w:r>
            <w:r w:rsidRPr="00980667">
              <w:rPr>
                <w:rFonts w:cstheme="minorHAnsi"/>
                <w:szCs w:val="22"/>
              </w:rPr>
              <w:t xml:space="preserve"> must be net aggregated to 30 minutes.</w:t>
            </w:r>
          </w:p>
        </w:tc>
      </w:tr>
      <w:tr w:rsidR="00980667" w14:paraId="7898B24F" w14:textId="77777777" w:rsidTr="0035275B">
        <w:tc>
          <w:tcPr>
            <w:cnfStyle w:val="001000000000" w:firstRow="0" w:lastRow="0" w:firstColumn="1" w:lastColumn="0" w:oddVBand="0" w:evenVBand="0" w:oddHBand="0" w:evenHBand="0" w:firstRowFirstColumn="0" w:firstRowLastColumn="0" w:lastRowFirstColumn="0" w:lastRowLastColumn="0"/>
            <w:tcW w:w="1951" w:type="dxa"/>
            <w:vAlign w:val="center"/>
          </w:tcPr>
          <w:p w14:paraId="3875187B" w14:textId="77777777" w:rsidR="00980667" w:rsidRPr="0035275B" w:rsidRDefault="00980667" w:rsidP="0035275B">
            <w:pPr>
              <w:pStyle w:val="BodyText"/>
              <w:jc w:val="center"/>
              <w:rPr>
                <w:rFonts w:cstheme="minorHAnsi"/>
                <w:sz w:val="24"/>
                <w:szCs w:val="24"/>
              </w:rPr>
            </w:pPr>
            <w:r w:rsidRPr="0035275B">
              <w:rPr>
                <w:rFonts w:cstheme="minorHAnsi"/>
                <w:b w:val="0"/>
                <w:sz w:val="24"/>
                <w:szCs w:val="24"/>
              </w:rPr>
              <w:lastRenderedPageBreak/>
              <w:t>File Format</w:t>
            </w:r>
          </w:p>
        </w:tc>
        <w:tc>
          <w:tcPr>
            <w:tcW w:w="3969" w:type="dxa"/>
            <w:tcBorders>
              <w:top w:val="nil"/>
              <w:bottom w:val="nil"/>
              <w:right w:val="dotted" w:sz="4" w:space="0" w:color="auto"/>
            </w:tcBorders>
            <w:vAlign w:val="center"/>
          </w:tcPr>
          <w:p w14:paraId="7F3900F8" w14:textId="77777777" w:rsidR="00980667" w:rsidRPr="00980667" w:rsidRDefault="00980667" w:rsidP="0035275B">
            <w:pPr>
              <w:pStyle w:val="BodyText"/>
              <w:jc w:val="center"/>
              <w:cnfStyle w:val="000000000000" w:firstRow="0" w:lastRow="0" w:firstColumn="0" w:lastColumn="0" w:oddVBand="0" w:evenVBand="0" w:oddHBand="0" w:evenHBand="0" w:firstRowFirstColumn="0" w:firstRowLastColumn="0" w:lastRowFirstColumn="0" w:lastRowLastColumn="0"/>
              <w:rPr>
                <w:rFonts w:cstheme="minorHAnsi"/>
                <w:szCs w:val="22"/>
              </w:rPr>
            </w:pPr>
            <w:r w:rsidRPr="00980667">
              <w:rPr>
                <w:rFonts w:cstheme="minorHAnsi"/>
                <w:szCs w:val="22"/>
              </w:rPr>
              <w:t>‘</w:t>
            </w:r>
            <w:r w:rsidRPr="00A87EF7">
              <w:rPr>
                <w:rFonts w:cstheme="minorHAnsi"/>
                <w:i/>
                <w:szCs w:val="22"/>
              </w:rPr>
              <w:t>MDFF</w:t>
            </w:r>
            <w:r w:rsidRPr="00980667">
              <w:rPr>
                <w:rFonts w:cstheme="minorHAnsi"/>
                <w:szCs w:val="22"/>
              </w:rPr>
              <w:t>’</w:t>
            </w:r>
          </w:p>
          <w:p w14:paraId="48E72593" w14:textId="77777777" w:rsidR="00980667" w:rsidRPr="00980667" w:rsidRDefault="00980667" w:rsidP="0035275B">
            <w:pPr>
              <w:pStyle w:val="BodyText"/>
              <w:jc w:val="center"/>
              <w:cnfStyle w:val="000000000000" w:firstRow="0" w:lastRow="0" w:firstColumn="0" w:lastColumn="0" w:oddVBand="0" w:evenVBand="0" w:oddHBand="0" w:evenHBand="0" w:firstRowFirstColumn="0" w:firstRowLastColumn="0" w:lastRowFirstColumn="0" w:lastRowLastColumn="0"/>
              <w:rPr>
                <w:rFonts w:cstheme="minorHAnsi"/>
                <w:szCs w:val="22"/>
              </w:rPr>
            </w:pPr>
            <w:r w:rsidRPr="00980667">
              <w:rPr>
                <w:rFonts w:cstheme="minorHAnsi"/>
                <w:szCs w:val="22"/>
              </w:rPr>
              <w:t>Meter Data File Format (or Agreed Format).</w:t>
            </w:r>
          </w:p>
        </w:tc>
        <w:tc>
          <w:tcPr>
            <w:tcW w:w="3935" w:type="dxa"/>
            <w:tcBorders>
              <w:top w:val="nil"/>
              <w:left w:val="dotted" w:sz="4" w:space="0" w:color="auto"/>
              <w:bottom w:val="nil"/>
              <w:right w:val="dotted" w:sz="4" w:space="0" w:color="auto"/>
            </w:tcBorders>
            <w:vAlign w:val="center"/>
          </w:tcPr>
          <w:p w14:paraId="66995F6D" w14:textId="77777777" w:rsidR="00980667" w:rsidRPr="00980667" w:rsidRDefault="00980667" w:rsidP="0035275B">
            <w:pPr>
              <w:pStyle w:val="BodyText"/>
              <w:jc w:val="center"/>
              <w:cnfStyle w:val="000000000000" w:firstRow="0" w:lastRow="0" w:firstColumn="0" w:lastColumn="0" w:oddVBand="0" w:evenVBand="0" w:oddHBand="0" w:evenHBand="0" w:firstRowFirstColumn="0" w:firstRowLastColumn="0" w:lastRowFirstColumn="0" w:lastRowLastColumn="0"/>
              <w:rPr>
                <w:rFonts w:cstheme="minorHAnsi"/>
                <w:szCs w:val="22"/>
              </w:rPr>
            </w:pPr>
            <w:r w:rsidRPr="00980667">
              <w:rPr>
                <w:rFonts w:cstheme="minorHAnsi"/>
                <w:szCs w:val="22"/>
              </w:rPr>
              <w:t>‘</w:t>
            </w:r>
            <w:r w:rsidRPr="00A87EF7">
              <w:rPr>
                <w:rFonts w:cstheme="minorHAnsi"/>
                <w:i/>
                <w:szCs w:val="22"/>
              </w:rPr>
              <w:t>MDM</w:t>
            </w:r>
            <w:r w:rsidR="00B32D1F" w:rsidRPr="00A87EF7">
              <w:rPr>
                <w:rFonts w:cstheme="minorHAnsi"/>
                <w:i/>
                <w:szCs w:val="22"/>
              </w:rPr>
              <w:t xml:space="preserve"> data file</w:t>
            </w:r>
            <w:r w:rsidRPr="00980667">
              <w:rPr>
                <w:rFonts w:cstheme="minorHAnsi"/>
                <w:szCs w:val="22"/>
              </w:rPr>
              <w:t>’</w:t>
            </w:r>
          </w:p>
          <w:p w14:paraId="24EECF70" w14:textId="77777777" w:rsidR="00980667" w:rsidRPr="00980667" w:rsidRDefault="00980667" w:rsidP="0035275B">
            <w:pPr>
              <w:pStyle w:val="BodyText"/>
              <w:jc w:val="center"/>
              <w:cnfStyle w:val="000000000000" w:firstRow="0" w:lastRow="0" w:firstColumn="0" w:lastColumn="0" w:oddVBand="0" w:evenVBand="0" w:oddHBand="0" w:evenHBand="0" w:firstRowFirstColumn="0" w:firstRowLastColumn="0" w:lastRowFirstColumn="0" w:lastRowLastColumn="0"/>
              <w:rPr>
                <w:rFonts w:cstheme="minorHAnsi"/>
                <w:szCs w:val="22"/>
              </w:rPr>
            </w:pPr>
            <w:r w:rsidRPr="00980667">
              <w:rPr>
                <w:rFonts w:cstheme="minorHAnsi"/>
                <w:i/>
                <w:szCs w:val="22"/>
              </w:rPr>
              <w:t>AEMO</w:t>
            </w:r>
            <w:r w:rsidRPr="00980667">
              <w:rPr>
                <w:rFonts w:cstheme="minorHAnsi"/>
                <w:szCs w:val="22"/>
              </w:rPr>
              <w:t xml:space="preserve"> </w:t>
            </w:r>
            <w:proofErr w:type="spellStart"/>
            <w:r w:rsidRPr="00980667">
              <w:rPr>
                <w:rFonts w:cstheme="minorHAnsi"/>
                <w:szCs w:val="22"/>
              </w:rPr>
              <w:t>aseXML</w:t>
            </w:r>
            <w:proofErr w:type="spellEnd"/>
            <w:r w:rsidRPr="00980667">
              <w:rPr>
                <w:rFonts w:cstheme="minorHAnsi"/>
                <w:szCs w:val="22"/>
              </w:rPr>
              <w:t xml:space="preserve"> data file format.</w:t>
            </w:r>
          </w:p>
        </w:tc>
      </w:tr>
      <w:tr w:rsidR="00980667" w14:paraId="04188B7D" w14:textId="77777777" w:rsidTr="003527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Align w:val="center"/>
          </w:tcPr>
          <w:p w14:paraId="14FD6A80" w14:textId="77777777" w:rsidR="00980667" w:rsidRPr="0035275B" w:rsidRDefault="00980667" w:rsidP="0035275B">
            <w:pPr>
              <w:pStyle w:val="BodyText"/>
              <w:jc w:val="center"/>
              <w:rPr>
                <w:rFonts w:cstheme="minorHAnsi"/>
                <w:sz w:val="24"/>
                <w:szCs w:val="24"/>
              </w:rPr>
            </w:pPr>
            <w:r w:rsidRPr="0035275B">
              <w:rPr>
                <w:rFonts w:cstheme="minorHAnsi"/>
                <w:b w:val="0"/>
                <w:sz w:val="24"/>
                <w:szCs w:val="24"/>
              </w:rPr>
              <w:t>Delivery Point</w:t>
            </w:r>
          </w:p>
        </w:tc>
        <w:tc>
          <w:tcPr>
            <w:tcW w:w="3969" w:type="dxa"/>
            <w:tcBorders>
              <w:top w:val="nil"/>
              <w:bottom w:val="single" w:sz="18" w:space="0" w:color="auto"/>
              <w:right w:val="dotted" w:sz="4" w:space="0" w:color="auto"/>
            </w:tcBorders>
            <w:shd w:val="clear" w:color="auto" w:fill="CEE8F9"/>
            <w:vAlign w:val="center"/>
          </w:tcPr>
          <w:p w14:paraId="58EB7642" w14:textId="77777777" w:rsidR="00980667" w:rsidRPr="00980667" w:rsidRDefault="00980667" w:rsidP="0035275B">
            <w:pPr>
              <w:pStyle w:val="BodyText"/>
              <w:jc w:val="center"/>
              <w:cnfStyle w:val="000000100000" w:firstRow="0" w:lastRow="0" w:firstColumn="0" w:lastColumn="0" w:oddVBand="0" w:evenVBand="0" w:oddHBand="1" w:evenHBand="0" w:firstRowFirstColumn="0" w:firstRowLastColumn="0" w:lastRowFirstColumn="0" w:lastRowLastColumn="0"/>
              <w:rPr>
                <w:rFonts w:cstheme="minorHAnsi"/>
                <w:szCs w:val="22"/>
              </w:rPr>
            </w:pPr>
            <w:r w:rsidRPr="00980667">
              <w:rPr>
                <w:rFonts w:cstheme="minorHAnsi"/>
                <w:szCs w:val="22"/>
              </w:rPr>
              <w:t xml:space="preserve">To the </w:t>
            </w:r>
            <w:r w:rsidRPr="00980667">
              <w:rPr>
                <w:rFonts w:cstheme="minorHAnsi"/>
                <w:i/>
                <w:szCs w:val="22"/>
              </w:rPr>
              <w:t>Registered Participants</w:t>
            </w:r>
            <w:r w:rsidRPr="00980667">
              <w:rPr>
                <w:rFonts w:cstheme="minorHAnsi"/>
                <w:szCs w:val="22"/>
              </w:rPr>
              <w:t xml:space="preserve"> via </w:t>
            </w:r>
            <w:r w:rsidRPr="00980667">
              <w:rPr>
                <w:rFonts w:cstheme="minorHAnsi"/>
                <w:i/>
                <w:szCs w:val="22"/>
              </w:rPr>
              <w:t>B2B e-Hub</w:t>
            </w:r>
            <w:r w:rsidRPr="00980667">
              <w:rPr>
                <w:rFonts w:cstheme="minorHAnsi"/>
                <w:szCs w:val="22"/>
              </w:rPr>
              <w:t xml:space="preserve"> inbox (or Agreed Method)</w:t>
            </w:r>
          </w:p>
        </w:tc>
        <w:tc>
          <w:tcPr>
            <w:tcW w:w="3935" w:type="dxa"/>
            <w:tcBorders>
              <w:top w:val="nil"/>
              <w:left w:val="dotted" w:sz="4" w:space="0" w:color="auto"/>
              <w:bottom w:val="single" w:sz="18" w:space="0" w:color="auto"/>
              <w:right w:val="dotted" w:sz="4" w:space="0" w:color="auto"/>
            </w:tcBorders>
            <w:shd w:val="clear" w:color="auto" w:fill="CEE8F9"/>
            <w:vAlign w:val="center"/>
          </w:tcPr>
          <w:p w14:paraId="5C249FEF" w14:textId="77777777" w:rsidR="00980667" w:rsidRPr="00980667" w:rsidRDefault="00980667" w:rsidP="0035275B">
            <w:pPr>
              <w:pStyle w:val="BodyText"/>
              <w:jc w:val="center"/>
              <w:cnfStyle w:val="000000100000" w:firstRow="0" w:lastRow="0" w:firstColumn="0" w:lastColumn="0" w:oddVBand="0" w:evenVBand="0" w:oddHBand="1" w:evenHBand="0" w:firstRowFirstColumn="0" w:firstRowLastColumn="0" w:lastRowFirstColumn="0" w:lastRowLastColumn="0"/>
              <w:rPr>
                <w:rFonts w:cstheme="minorHAnsi"/>
                <w:szCs w:val="22"/>
              </w:rPr>
            </w:pPr>
            <w:r w:rsidRPr="00980667">
              <w:rPr>
                <w:rFonts w:cstheme="minorHAnsi"/>
                <w:szCs w:val="22"/>
              </w:rPr>
              <w:t xml:space="preserve">To the </w:t>
            </w:r>
            <w:r w:rsidRPr="00980667">
              <w:rPr>
                <w:rFonts w:cstheme="minorHAnsi"/>
                <w:i/>
                <w:szCs w:val="22"/>
              </w:rPr>
              <w:t>Metering Data Provider’s</w:t>
            </w:r>
            <w:r w:rsidRPr="00980667">
              <w:rPr>
                <w:rFonts w:cstheme="minorHAnsi"/>
                <w:szCs w:val="22"/>
              </w:rPr>
              <w:t xml:space="preserve"> MSATS inbox</w:t>
            </w:r>
          </w:p>
        </w:tc>
      </w:tr>
    </w:tbl>
    <w:p w14:paraId="3CABF0F5" w14:textId="77777777" w:rsidR="00D86CEF" w:rsidRPr="00D86CEF" w:rsidRDefault="00D86CEF" w:rsidP="00D86CEF">
      <w:pPr>
        <w:pStyle w:val="BodyText"/>
      </w:pPr>
    </w:p>
    <w:p w14:paraId="2B47C9D6" w14:textId="567BEBFF" w:rsidR="003F703C" w:rsidRPr="00FB1944" w:rsidRDefault="003F703C" w:rsidP="003F703C">
      <w:pPr>
        <w:pStyle w:val="BodyText"/>
        <w:rPr>
          <w:i/>
        </w:rPr>
      </w:pPr>
    </w:p>
    <w:p w14:paraId="7C16E09E" w14:textId="77777777" w:rsidR="009479FF" w:rsidRPr="009479FF" w:rsidDel="00FF79DD" w:rsidRDefault="00D86CEF" w:rsidP="009479FF">
      <w:pPr>
        <w:pStyle w:val="Heading3"/>
        <w:ind w:left="992" w:hanging="992"/>
        <w:rPr>
          <w:del w:id="682" w:author="Lee Brown" w:date="2015-07-18T00:44:00Z"/>
          <w:b w:val="0"/>
        </w:rPr>
      </w:pPr>
      <w:commentRangeStart w:id="683"/>
      <w:del w:id="684" w:author="Lee Brown" w:date="2015-07-18T00:44:00Z">
        <w:r w:rsidRPr="009479FF" w:rsidDel="00FF79DD">
          <w:rPr>
            <w:b w:val="0"/>
          </w:rPr>
          <w:delText xml:space="preserve">For </w:delText>
        </w:r>
        <w:r w:rsidRPr="009479FF" w:rsidDel="00FF79DD">
          <w:rPr>
            <w:b w:val="0"/>
            <w:i/>
          </w:rPr>
          <w:delText>Metering Data Providers</w:delText>
        </w:r>
        <w:r w:rsidRPr="009479FF" w:rsidDel="00FF79DD">
          <w:rPr>
            <w:b w:val="0"/>
          </w:rPr>
          <w:delText xml:space="preserve"> undertaking the provision of </w:delText>
        </w:r>
        <w:r w:rsidRPr="009479FF" w:rsidDel="00FF79DD">
          <w:rPr>
            <w:b w:val="0"/>
            <w:i/>
          </w:rPr>
          <w:delText>metering data services</w:delText>
        </w:r>
        <w:r w:rsidRPr="009479FF" w:rsidDel="00FF79DD">
          <w:rPr>
            <w:b w:val="0"/>
          </w:rPr>
          <w:delText xml:space="preserve"> in relation to AMI roll out and clause 9.9</w:delText>
        </w:r>
        <w:r w:rsidR="00044E74" w:rsidDel="00FF79DD">
          <w:rPr>
            <w:b w:val="0"/>
          </w:rPr>
          <w:delText>C</w:delText>
        </w:r>
        <w:r w:rsidRPr="009479FF" w:rsidDel="00FF79DD">
          <w:rPr>
            <w:b w:val="0"/>
          </w:rPr>
          <w:delText xml:space="preserve"> of the </w:delText>
        </w:r>
        <w:r w:rsidRPr="009479FF" w:rsidDel="00FF79DD">
          <w:rPr>
            <w:b w:val="0"/>
            <w:i/>
          </w:rPr>
          <w:delText>Rules</w:delText>
        </w:r>
        <w:r w:rsidRPr="009479FF" w:rsidDel="00FF79DD">
          <w:rPr>
            <w:b w:val="0"/>
          </w:rPr>
          <w:delText xml:space="preserve">, </w:delText>
        </w:r>
        <w:r w:rsidRPr="009479FF" w:rsidDel="00FF79DD">
          <w:rPr>
            <w:b w:val="0"/>
            <w:i/>
          </w:rPr>
          <w:delText>metering data estimation</w:delText>
        </w:r>
        <w:r w:rsidRPr="009479FF" w:rsidDel="00FF79DD">
          <w:rPr>
            <w:b w:val="0"/>
          </w:rPr>
          <w:delText xml:space="preserve"> is not required where </w:delText>
        </w:r>
        <w:r w:rsidRPr="009479FF" w:rsidDel="00FF79DD">
          <w:rPr>
            <w:b w:val="0"/>
            <w:i/>
          </w:rPr>
          <w:delText>metering data</w:delText>
        </w:r>
        <w:r w:rsidRPr="009479FF" w:rsidDel="00FF79DD">
          <w:rPr>
            <w:b w:val="0"/>
          </w:rPr>
          <w:delText xml:space="preserve"> is delivered to </w:delText>
        </w:r>
        <w:r w:rsidRPr="009479FF" w:rsidDel="00FF79DD">
          <w:rPr>
            <w:b w:val="0"/>
            <w:i/>
          </w:rPr>
          <w:delText>AEMO, Metering Data Providers</w:delText>
        </w:r>
        <w:r w:rsidRPr="009479FF" w:rsidDel="00FF79DD">
          <w:rPr>
            <w:b w:val="0"/>
          </w:rPr>
          <w:delText xml:space="preserve"> and </w:delText>
        </w:r>
        <w:r w:rsidRPr="009479FF" w:rsidDel="00FF79DD">
          <w:rPr>
            <w:b w:val="0"/>
            <w:i/>
          </w:rPr>
          <w:delText>Registered Participants</w:delText>
        </w:r>
        <w:r w:rsidRPr="009479FF" w:rsidDel="00FF79DD">
          <w:rPr>
            <w:b w:val="0"/>
          </w:rPr>
          <w:delText xml:space="preserve"> on a daily basis for the previous </w:delText>
        </w:r>
        <w:r w:rsidRPr="00044E74" w:rsidDel="00FF79DD">
          <w:rPr>
            <w:b w:val="0"/>
            <w:i/>
          </w:rPr>
          <w:delText>day</w:delText>
        </w:r>
        <w:r w:rsidRPr="009479FF" w:rsidDel="00FF79DD">
          <w:rPr>
            <w:b w:val="0"/>
          </w:rPr>
          <w:delText xml:space="preserve">. </w:delText>
        </w:r>
      </w:del>
      <w:commentRangeEnd w:id="683"/>
      <w:r w:rsidR="001C7B4B">
        <w:rPr>
          <w:rStyle w:val="CommentReference"/>
          <w:rFonts w:eastAsia="Times New Roman"/>
          <w:b w:val="0"/>
          <w:bCs w:val="0"/>
        </w:rPr>
        <w:commentReference w:id="683"/>
      </w:r>
    </w:p>
    <w:p w14:paraId="14B4115A" w14:textId="77777777" w:rsidR="00D86CEF" w:rsidRPr="009479FF" w:rsidRDefault="00D86CEF" w:rsidP="009479FF">
      <w:pPr>
        <w:pStyle w:val="Heading3"/>
        <w:ind w:left="992" w:hanging="992"/>
        <w:rPr>
          <w:b w:val="0"/>
        </w:rPr>
      </w:pPr>
      <w:r w:rsidRPr="009479FF">
        <w:rPr>
          <w:b w:val="0"/>
        </w:rPr>
        <w:t xml:space="preserve">The </w:t>
      </w:r>
      <w:r w:rsidRPr="009479FF">
        <w:rPr>
          <w:b w:val="0"/>
          <w:i/>
        </w:rPr>
        <w:t>Metering Data Provider</w:t>
      </w:r>
      <w:r w:rsidRPr="009479FF">
        <w:rPr>
          <w:b w:val="0"/>
        </w:rPr>
        <w:t xml:space="preserve"> must notify </w:t>
      </w:r>
      <w:r w:rsidRPr="009479FF">
        <w:rPr>
          <w:b w:val="0"/>
          <w:i/>
        </w:rPr>
        <w:t>AEMO</w:t>
      </w:r>
      <w:r w:rsidRPr="009479FF">
        <w:rPr>
          <w:b w:val="0"/>
        </w:rPr>
        <w:t xml:space="preserve"> and affected participants of any operational delays which impact on normal expected </w:t>
      </w:r>
      <w:r w:rsidRPr="009479FF">
        <w:rPr>
          <w:b w:val="0"/>
          <w:i/>
        </w:rPr>
        <w:t>metering data</w:t>
      </w:r>
      <w:r w:rsidRPr="009479FF">
        <w:rPr>
          <w:b w:val="0"/>
        </w:rPr>
        <w:t xml:space="preserve"> delivery. </w:t>
      </w:r>
    </w:p>
    <w:p w14:paraId="5B0A5839" w14:textId="77777777" w:rsidR="00D86CEF" w:rsidRPr="00D86CEF" w:rsidRDefault="00D86CEF" w:rsidP="00D86CEF">
      <w:pPr>
        <w:pStyle w:val="BodyText"/>
        <w:rPr>
          <w:b/>
        </w:rPr>
      </w:pPr>
    </w:p>
    <w:p w14:paraId="36E77B31" w14:textId="77777777" w:rsidR="00D86CEF" w:rsidRDefault="00D86CEF" w:rsidP="009479FF">
      <w:pPr>
        <w:pStyle w:val="Heading2"/>
        <w:ind w:left="992" w:hanging="992"/>
      </w:pPr>
      <w:bookmarkStart w:id="685" w:name="_Toc343265597"/>
      <w:bookmarkStart w:id="686" w:name="_Toc431990897"/>
      <w:r w:rsidRPr="009479FF">
        <w:t>Delivery of Metering Data for prudential processing</w:t>
      </w:r>
      <w:bookmarkEnd w:id="685"/>
      <w:bookmarkEnd w:id="686"/>
    </w:p>
    <w:p w14:paraId="696DE3A2" w14:textId="77777777" w:rsidR="009479FF" w:rsidRPr="009479FF" w:rsidRDefault="00D86CEF" w:rsidP="009479FF">
      <w:pPr>
        <w:pStyle w:val="Heading3"/>
        <w:ind w:left="992" w:hanging="992"/>
        <w:rPr>
          <w:b w:val="0"/>
        </w:rPr>
      </w:pPr>
      <w:r w:rsidRPr="009479FF">
        <w:rPr>
          <w:b w:val="0"/>
          <w:i/>
        </w:rPr>
        <w:t>AEMO</w:t>
      </w:r>
      <w:r w:rsidRPr="009479FF">
        <w:rPr>
          <w:b w:val="0"/>
        </w:rPr>
        <w:t xml:space="preserve"> must communicate to the </w:t>
      </w:r>
      <w:r w:rsidRPr="009479FF">
        <w:rPr>
          <w:b w:val="0"/>
          <w:i/>
        </w:rPr>
        <w:t>Metering Data Provider</w:t>
      </w:r>
      <w:r w:rsidRPr="009479FF">
        <w:rPr>
          <w:b w:val="0"/>
        </w:rPr>
        <w:t xml:space="preserve"> the requirement for prudential </w:t>
      </w:r>
      <w:r w:rsidRPr="009479FF">
        <w:rPr>
          <w:b w:val="0"/>
          <w:i/>
        </w:rPr>
        <w:t>metering data</w:t>
      </w:r>
      <w:r w:rsidRPr="009479FF">
        <w:rPr>
          <w:b w:val="0"/>
        </w:rPr>
        <w:t xml:space="preserve"> by 10am </w:t>
      </w:r>
      <w:r w:rsidRPr="009479FF">
        <w:rPr>
          <w:b w:val="0"/>
          <w:i/>
        </w:rPr>
        <w:t>Eastern Standard Time</w:t>
      </w:r>
      <w:r w:rsidRPr="009479FF">
        <w:rPr>
          <w:b w:val="0"/>
        </w:rPr>
        <w:t xml:space="preserve"> the </w:t>
      </w:r>
      <w:r w:rsidRPr="00044E74">
        <w:rPr>
          <w:b w:val="0"/>
          <w:i/>
        </w:rPr>
        <w:t>day</w:t>
      </w:r>
      <w:r w:rsidRPr="009479FF">
        <w:rPr>
          <w:b w:val="0"/>
        </w:rPr>
        <w:t xml:space="preserve"> before the data is required. </w:t>
      </w:r>
    </w:p>
    <w:p w14:paraId="37C2C014" w14:textId="77777777" w:rsidR="00D86CEF" w:rsidRDefault="00D86CEF" w:rsidP="009479FF">
      <w:pPr>
        <w:pStyle w:val="Heading3"/>
        <w:ind w:left="992" w:hanging="992"/>
        <w:rPr>
          <w:b w:val="0"/>
        </w:rPr>
      </w:pPr>
      <w:r w:rsidRPr="009479FF">
        <w:rPr>
          <w:b w:val="0"/>
        </w:rPr>
        <w:t xml:space="preserve">The </w:t>
      </w:r>
      <w:r w:rsidRPr="009479FF">
        <w:rPr>
          <w:b w:val="0"/>
          <w:i/>
        </w:rPr>
        <w:t xml:space="preserve">Metering Data Provider </w:t>
      </w:r>
      <w:r w:rsidRPr="009479FF">
        <w:rPr>
          <w:b w:val="0"/>
        </w:rPr>
        <w:t xml:space="preserve">must deliver prudential </w:t>
      </w:r>
      <w:r w:rsidRPr="009479FF">
        <w:rPr>
          <w:b w:val="0"/>
          <w:i/>
        </w:rPr>
        <w:t>metering data</w:t>
      </w:r>
      <w:r w:rsidRPr="009479FF">
        <w:rPr>
          <w:b w:val="0"/>
        </w:rPr>
        <w:t xml:space="preserve"> to </w:t>
      </w:r>
      <w:r w:rsidRPr="009479FF">
        <w:rPr>
          <w:b w:val="0"/>
          <w:i/>
        </w:rPr>
        <w:t>AEMO</w:t>
      </w:r>
      <w:r w:rsidRPr="009479FF">
        <w:rPr>
          <w:b w:val="0"/>
        </w:rPr>
        <w:t xml:space="preserve"> for Type 1, 2, 3 and 4 </w:t>
      </w:r>
      <w:r w:rsidRPr="009479FF">
        <w:rPr>
          <w:b w:val="0"/>
          <w:i/>
        </w:rPr>
        <w:t>metering installations</w:t>
      </w:r>
      <w:r w:rsidRPr="009479FF">
        <w:rPr>
          <w:b w:val="0"/>
        </w:rPr>
        <w:t xml:space="preserve"> for the </w:t>
      </w:r>
      <w:r w:rsidRPr="00044E74">
        <w:rPr>
          <w:b w:val="0"/>
          <w:i/>
        </w:rPr>
        <w:t>days</w:t>
      </w:r>
      <w:r w:rsidRPr="009479FF">
        <w:rPr>
          <w:b w:val="0"/>
        </w:rPr>
        <w:t xml:space="preserve"> nominated by </w:t>
      </w:r>
      <w:r w:rsidRPr="009479FF">
        <w:rPr>
          <w:b w:val="0"/>
          <w:i/>
        </w:rPr>
        <w:t>AEMO,</w:t>
      </w:r>
      <w:r w:rsidRPr="009479FF">
        <w:rPr>
          <w:b w:val="0"/>
        </w:rPr>
        <w:t xml:space="preserve"> as follows:</w:t>
      </w:r>
    </w:p>
    <w:p w14:paraId="454F8D44" w14:textId="77777777" w:rsidR="009479FF" w:rsidRDefault="00D86CEF" w:rsidP="00D473E5">
      <w:pPr>
        <w:pStyle w:val="BodyText"/>
        <w:numPr>
          <w:ilvl w:val="0"/>
          <w:numId w:val="49"/>
        </w:numPr>
      </w:pPr>
      <w:r w:rsidRPr="00D86CEF">
        <w:t xml:space="preserve">90% complete set of </w:t>
      </w:r>
      <w:r w:rsidRPr="009479FF">
        <w:rPr>
          <w:i/>
        </w:rPr>
        <w:t>validated</w:t>
      </w:r>
      <w:r w:rsidRPr="00D86CEF">
        <w:t xml:space="preserve"> actual </w:t>
      </w:r>
      <w:r w:rsidRPr="009479FF">
        <w:rPr>
          <w:i/>
        </w:rPr>
        <w:t>metering data</w:t>
      </w:r>
      <w:r w:rsidRPr="00D86CEF">
        <w:t xml:space="preserve"> for </w:t>
      </w:r>
      <w:r w:rsidRPr="009479FF">
        <w:rPr>
          <w:i/>
        </w:rPr>
        <w:t>connection points</w:t>
      </w:r>
      <w:r w:rsidRPr="00D86CEF">
        <w:t xml:space="preserve"> which relate to wholesale market boundary and </w:t>
      </w:r>
      <w:r w:rsidRPr="009479FF">
        <w:rPr>
          <w:i/>
        </w:rPr>
        <w:t>Market Generator</w:t>
      </w:r>
      <w:r w:rsidRPr="00D86CEF">
        <w:t xml:space="preserve"> </w:t>
      </w:r>
      <w:r w:rsidRPr="009479FF">
        <w:rPr>
          <w:i/>
        </w:rPr>
        <w:t>connection points</w:t>
      </w:r>
      <w:r w:rsidRPr="00D86CEF">
        <w:t xml:space="preserve"> (these relate to </w:t>
      </w:r>
      <w:r w:rsidRPr="009479FF">
        <w:rPr>
          <w:i/>
        </w:rPr>
        <w:t>connection points</w:t>
      </w:r>
      <w:r w:rsidRPr="00D86CEF">
        <w:t xml:space="preserve"> identified in MSATS as WHOLESAL, GENERATR and INTERCON); </w:t>
      </w:r>
    </w:p>
    <w:p w14:paraId="17EB46EB" w14:textId="77777777" w:rsidR="009479FF" w:rsidRDefault="00D86CEF" w:rsidP="00D473E5">
      <w:pPr>
        <w:pStyle w:val="BodyText"/>
        <w:numPr>
          <w:ilvl w:val="0"/>
          <w:numId w:val="49"/>
        </w:numPr>
      </w:pPr>
      <w:r w:rsidRPr="00D86CEF">
        <w:t xml:space="preserve">80% complete set of </w:t>
      </w:r>
      <w:r w:rsidRPr="009479FF">
        <w:rPr>
          <w:i/>
        </w:rPr>
        <w:t>validated</w:t>
      </w:r>
      <w:r w:rsidRPr="00D86CEF">
        <w:t xml:space="preserve"> actual </w:t>
      </w:r>
      <w:r w:rsidRPr="009479FF">
        <w:rPr>
          <w:i/>
        </w:rPr>
        <w:t>metering data</w:t>
      </w:r>
      <w:r w:rsidRPr="00D86CEF">
        <w:t xml:space="preserve"> for all other </w:t>
      </w:r>
      <w:r w:rsidRPr="009479FF">
        <w:rPr>
          <w:i/>
        </w:rPr>
        <w:t>connection points</w:t>
      </w:r>
      <w:r w:rsidR="009479FF">
        <w:t>; and</w:t>
      </w:r>
    </w:p>
    <w:p w14:paraId="380C5759" w14:textId="77777777" w:rsidR="00D86CEF" w:rsidRPr="00D86CEF" w:rsidRDefault="00D86CEF" w:rsidP="00D473E5">
      <w:pPr>
        <w:pStyle w:val="BodyText"/>
        <w:numPr>
          <w:ilvl w:val="0"/>
          <w:numId w:val="49"/>
        </w:numPr>
      </w:pPr>
      <w:proofErr w:type="gramStart"/>
      <w:r w:rsidRPr="00D86CEF">
        <w:t>the</w:t>
      </w:r>
      <w:proofErr w:type="gramEnd"/>
      <w:r w:rsidRPr="00D86CEF">
        <w:t xml:space="preserve"> </w:t>
      </w:r>
      <w:r w:rsidRPr="009479FF">
        <w:rPr>
          <w:i/>
        </w:rPr>
        <w:t xml:space="preserve">Metering Data Provider </w:t>
      </w:r>
      <w:r w:rsidRPr="00D86CEF">
        <w:t xml:space="preserve">must deliver </w:t>
      </w:r>
      <w:r w:rsidRPr="00773A9D">
        <w:rPr>
          <w:i/>
        </w:rPr>
        <w:t>metering data</w:t>
      </w:r>
      <w:r w:rsidRPr="00D86CEF">
        <w:t xml:space="preserve"> to </w:t>
      </w:r>
      <w:r w:rsidRPr="009479FF">
        <w:rPr>
          <w:i/>
        </w:rPr>
        <w:t>AEMO</w:t>
      </w:r>
      <w:r w:rsidRPr="00D86CEF">
        <w:t xml:space="preserve"> by 8am </w:t>
      </w:r>
      <w:r w:rsidRPr="009479FF">
        <w:rPr>
          <w:i/>
        </w:rPr>
        <w:t>Eastern Standard Time</w:t>
      </w:r>
      <w:r w:rsidRPr="00D86CEF">
        <w:t xml:space="preserve"> on the </w:t>
      </w:r>
      <w:r w:rsidRPr="00044E74">
        <w:rPr>
          <w:i/>
        </w:rPr>
        <w:t>day(s)</w:t>
      </w:r>
      <w:r w:rsidRPr="00D86CEF">
        <w:t xml:space="preserve"> specified. </w:t>
      </w:r>
    </w:p>
    <w:p w14:paraId="4C7FD117" w14:textId="77777777" w:rsidR="00D86CEF" w:rsidRPr="003D5BB0" w:rsidRDefault="00D86CEF" w:rsidP="009479FF">
      <w:pPr>
        <w:pStyle w:val="Heading3"/>
        <w:ind w:left="992" w:hanging="992"/>
        <w:rPr>
          <w:b w:val="0"/>
        </w:rPr>
      </w:pPr>
      <w:r w:rsidRPr="003D5BB0">
        <w:rPr>
          <w:b w:val="0"/>
        </w:rPr>
        <w:t xml:space="preserve">The </w:t>
      </w:r>
      <w:r w:rsidRPr="003D5BB0">
        <w:rPr>
          <w:b w:val="0"/>
          <w:i/>
        </w:rPr>
        <w:t>Metering Data Provider</w:t>
      </w:r>
      <w:r w:rsidRPr="003D5BB0">
        <w:rPr>
          <w:b w:val="0"/>
        </w:rPr>
        <w:t xml:space="preserve"> must deliver prudential </w:t>
      </w:r>
      <w:r w:rsidRPr="003D5BB0">
        <w:rPr>
          <w:b w:val="0"/>
          <w:i/>
        </w:rPr>
        <w:t>metering data</w:t>
      </w:r>
      <w:r w:rsidRPr="003D5BB0">
        <w:rPr>
          <w:b w:val="0"/>
        </w:rPr>
        <w:t xml:space="preserve"> to </w:t>
      </w:r>
      <w:r w:rsidRPr="003D5BB0">
        <w:rPr>
          <w:b w:val="0"/>
          <w:i/>
        </w:rPr>
        <w:t>AEMO</w:t>
      </w:r>
      <w:r w:rsidRPr="003D5BB0">
        <w:rPr>
          <w:b w:val="0"/>
        </w:rPr>
        <w:t xml:space="preserve"> for Type </w:t>
      </w:r>
      <w:ins w:id="687" w:author="Lee Brown" w:date="2015-07-18T00:46:00Z">
        <w:r w:rsidR="00FF79DD">
          <w:rPr>
            <w:b w:val="0"/>
          </w:rPr>
          <w:t xml:space="preserve">4A, </w:t>
        </w:r>
      </w:ins>
      <w:r w:rsidRPr="003D5BB0">
        <w:rPr>
          <w:b w:val="0"/>
        </w:rPr>
        <w:t xml:space="preserve">5, 6 and 7 </w:t>
      </w:r>
      <w:r w:rsidRPr="003D5BB0">
        <w:rPr>
          <w:b w:val="0"/>
          <w:i/>
        </w:rPr>
        <w:t>metering installation</w:t>
      </w:r>
      <w:r w:rsidRPr="003D5BB0">
        <w:rPr>
          <w:b w:val="0"/>
        </w:rPr>
        <w:t xml:space="preserve">s for the </w:t>
      </w:r>
      <w:r w:rsidRPr="00044E74">
        <w:rPr>
          <w:b w:val="0"/>
          <w:i/>
        </w:rPr>
        <w:t>days</w:t>
      </w:r>
      <w:r w:rsidRPr="003D5BB0">
        <w:rPr>
          <w:b w:val="0"/>
        </w:rPr>
        <w:t xml:space="preserve"> nominated by </w:t>
      </w:r>
      <w:r w:rsidRPr="003D5BB0">
        <w:rPr>
          <w:b w:val="0"/>
          <w:i/>
        </w:rPr>
        <w:t>AEMO</w:t>
      </w:r>
      <w:r w:rsidRPr="003D5BB0">
        <w:rPr>
          <w:b w:val="0"/>
        </w:rPr>
        <w:t>, as follows:</w:t>
      </w:r>
    </w:p>
    <w:p w14:paraId="5E853E70" w14:textId="77777777" w:rsidR="009479FF" w:rsidRDefault="00D86CEF" w:rsidP="00D473E5">
      <w:pPr>
        <w:pStyle w:val="BodyText"/>
        <w:numPr>
          <w:ilvl w:val="0"/>
          <w:numId w:val="50"/>
        </w:numPr>
      </w:pPr>
      <w:r w:rsidRPr="00D86CEF">
        <w:t xml:space="preserve">80% complete data set </w:t>
      </w:r>
      <w:r w:rsidR="00D60120">
        <w:t xml:space="preserve">of </w:t>
      </w:r>
      <w:r w:rsidR="00D60120" w:rsidRPr="00D60120">
        <w:rPr>
          <w:i/>
        </w:rPr>
        <w:t>validated metering data</w:t>
      </w:r>
      <w:r w:rsidR="00D60120">
        <w:t xml:space="preserve"> for all </w:t>
      </w:r>
      <w:r w:rsidR="00D60120" w:rsidRPr="002536E1">
        <w:rPr>
          <w:i/>
        </w:rPr>
        <w:t>connection points</w:t>
      </w:r>
      <w:r w:rsidRPr="00D86CEF">
        <w:t xml:space="preserve">, consisting of actual, </w:t>
      </w:r>
      <w:r w:rsidRPr="009479FF">
        <w:rPr>
          <w:i/>
        </w:rPr>
        <w:t>substituted</w:t>
      </w:r>
      <w:r w:rsidRPr="00D86CEF">
        <w:t xml:space="preserve"> or</w:t>
      </w:r>
      <w:r w:rsidRPr="009479FF">
        <w:rPr>
          <w:i/>
        </w:rPr>
        <w:t xml:space="preserve"> estimated</w:t>
      </w:r>
      <w:r w:rsidRPr="00D86CEF">
        <w:t xml:space="preserve"> </w:t>
      </w:r>
      <w:r w:rsidRPr="009479FF">
        <w:rPr>
          <w:i/>
        </w:rPr>
        <w:t>metering data</w:t>
      </w:r>
      <w:r w:rsidR="009479FF">
        <w:t>; and</w:t>
      </w:r>
    </w:p>
    <w:p w14:paraId="38B93BC9" w14:textId="77777777" w:rsidR="00D86CEF" w:rsidRPr="00D86CEF" w:rsidRDefault="00D86CEF" w:rsidP="00D473E5">
      <w:pPr>
        <w:pStyle w:val="BodyText"/>
        <w:numPr>
          <w:ilvl w:val="0"/>
          <w:numId w:val="50"/>
        </w:numPr>
      </w:pPr>
      <w:proofErr w:type="gramStart"/>
      <w:r w:rsidRPr="00D86CEF">
        <w:lastRenderedPageBreak/>
        <w:t>the</w:t>
      </w:r>
      <w:proofErr w:type="gramEnd"/>
      <w:r w:rsidRPr="00D86CEF">
        <w:t xml:space="preserve"> </w:t>
      </w:r>
      <w:r w:rsidRPr="009479FF">
        <w:rPr>
          <w:i/>
        </w:rPr>
        <w:t>Metering Data Provider</w:t>
      </w:r>
      <w:r w:rsidRPr="00D86CEF">
        <w:t xml:space="preserve"> must deliver </w:t>
      </w:r>
      <w:r w:rsidRPr="00F24800">
        <w:rPr>
          <w:i/>
        </w:rPr>
        <w:t>metering data</w:t>
      </w:r>
      <w:r w:rsidRPr="00D86CEF">
        <w:t xml:space="preserve"> to </w:t>
      </w:r>
      <w:r w:rsidRPr="009479FF">
        <w:rPr>
          <w:i/>
        </w:rPr>
        <w:t>AEMO</w:t>
      </w:r>
      <w:r w:rsidRPr="00D86CEF">
        <w:t xml:space="preserve"> by 8am </w:t>
      </w:r>
      <w:r w:rsidRPr="009479FF">
        <w:rPr>
          <w:i/>
        </w:rPr>
        <w:t>Eastern Standard Time</w:t>
      </w:r>
      <w:r w:rsidRPr="00D86CEF">
        <w:t xml:space="preserve"> on the </w:t>
      </w:r>
      <w:r w:rsidRPr="00044E74">
        <w:rPr>
          <w:i/>
        </w:rPr>
        <w:t>day(s)</w:t>
      </w:r>
      <w:r w:rsidRPr="00D86CEF">
        <w:t xml:space="preserve"> specified.</w:t>
      </w:r>
    </w:p>
    <w:p w14:paraId="3537537B" w14:textId="77777777" w:rsidR="00D86CEF" w:rsidRPr="00D86CEF" w:rsidRDefault="00D86CEF" w:rsidP="00D86CEF">
      <w:pPr>
        <w:pStyle w:val="BodyText"/>
        <w:rPr>
          <w:b/>
        </w:rPr>
      </w:pPr>
      <w:bookmarkStart w:id="688" w:name="_Toc297814001"/>
      <w:bookmarkStart w:id="689" w:name="_Toc297816831"/>
      <w:bookmarkStart w:id="690" w:name="_Toc301855036"/>
      <w:bookmarkStart w:id="691" w:name="_Toc302030407"/>
      <w:bookmarkStart w:id="692" w:name="_Toc304810268"/>
      <w:bookmarkStart w:id="693" w:name="_Toc304887664"/>
      <w:bookmarkStart w:id="694" w:name="_Toc304888301"/>
      <w:bookmarkStart w:id="695" w:name="_Toc305067564"/>
      <w:bookmarkStart w:id="696" w:name="_Toc297814002"/>
      <w:bookmarkStart w:id="697" w:name="_Toc297816832"/>
      <w:bookmarkStart w:id="698" w:name="_Toc301855037"/>
      <w:bookmarkStart w:id="699" w:name="_Toc302030408"/>
      <w:bookmarkStart w:id="700" w:name="_Toc304810269"/>
      <w:bookmarkStart w:id="701" w:name="_Toc304887665"/>
      <w:bookmarkStart w:id="702" w:name="_Toc304888302"/>
      <w:bookmarkStart w:id="703" w:name="_Toc305067565"/>
      <w:bookmarkStart w:id="704" w:name="_Toc297814003"/>
      <w:bookmarkStart w:id="705" w:name="_Toc297816833"/>
      <w:bookmarkStart w:id="706" w:name="_Toc301855038"/>
      <w:bookmarkStart w:id="707" w:name="_Toc302030409"/>
      <w:bookmarkStart w:id="708" w:name="_Toc304810270"/>
      <w:bookmarkStart w:id="709" w:name="_Toc304887666"/>
      <w:bookmarkStart w:id="710" w:name="_Toc304888303"/>
      <w:bookmarkStart w:id="711" w:name="_Toc305067566"/>
      <w:bookmarkStart w:id="712" w:name="_Toc297814004"/>
      <w:bookmarkStart w:id="713" w:name="_Toc297816834"/>
      <w:bookmarkStart w:id="714" w:name="_Toc301855039"/>
      <w:bookmarkStart w:id="715" w:name="_Toc302030410"/>
      <w:bookmarkStart w:id="716" w:name="_Toc304810271"/>
      <w:bookmarkStart w:id="717" w:name="_Toc304887667"/>
      <w:bookmarkStart w:id="718" w:name="_Toc304888304"/>
      <w:bookmarkStart w:id="719" w:name="_Toc305067567"/>
      <w:bookmarkStart w:id="720" w:name="_Toc297023937"/>
      <w:bookmarkStart w:id="721" w:name="_Toc297814005"/>
      <w:bookmarkStart w:id="722" w:name="_Toc297816835"/>
      <w:bookmarkStart w:id="723" w:name="_Toc301855040"/>
      <w:bookmarkStart w:id="724" w:name="_Toc302030411"/>
      <w:bookmarkStart w:id="725" w:name="_Toc304810272"/>
      <w:bookmarkStart w:id="726" w:name="_Toc304887668"/>
      <w:bookmarkStart w:id="727" w:name="_Toc304888305"/>
      <w:bookmarkStart w:id="728" w:name="_Toc305067568"/>
      <w:bookmarkStart w:id="729" w:name="_Toc297023938"/>
      <w:bookmarkStart w:id="730" w:name="_Toc297814006"/>
      <w:bookmarkStart w:id="731" w:name="_Toc297816836"/>
      <w:bookmarkStart w:id="732" w:name="_Toc301855041"/>
      <w:bookmarkStart w:id="733" w:name="_Toc302030412"/>
      <w:bookmarkStart w:id="734" w:name="_Toc304810273"/>
      <w:bookmarkStart w:id="735" w:name="_Toc304887669"/>
      <w:bookmarkStart w:id="736" w:name="_Toc304888306"/>
      <w:bookmarkStart w:id="737" w:name="_Toc305067569"/>
      <w:bookmarkStart w:id="738" w:name="_Toc297023939"/>
      <w:bookmarkStart w:id="739" w:name="_Toc297814007"/>
      <w:bookmarkStart w:id="740" w:name="_Toc297816837"/>
      <w:bookmarkStart w:id="741" w:name="_Toc301855042"/>
      <w:bookmarkStart w:id="742" w:name="_Toc302030413"/>
      <w:bookmarkStart w:id="743" w:name="_Toc304810274"/>
      <w:bookmarkStart w:id="744" w:name="_Toc304887670"/>
      <w:bookmarkStart w:id="745" w:name="_Toc304888307"/>
      <w:bookmarkStart w:id="746" w:name="_Toc305067570"/>
      <w:bookmarkStart w:id="747" w:name="_Toc297023940"/>
      <w:bookmarkStart w:id="748" w:name="_Toc297814008"/>
      <w:bookmarkStart w:id="749" w:name="_Toc297816838"/>
      <w:bookmarkStart w:id="750" w:name="_Toc301855043"/>
      <w:bookmarkStart w:id="751" w:name="_Toc302030414"/>
      <w:bookmarkStart w:id="752" w:name="_Toc304810275"/>
      <w:bookmarkStart w:id="753" w:name="_Toc304887671"/>
      <w:bookmarkStart w:id="754" w:name="_Toc304888308"/>
      <w:bookmarkStart w:id="755" w:name="_Toc305067571"/>
      <w:bookmarkStart w:id="756" w:name="_Toc297023941"/>
      <w:bookmarkStart w:id="757" w:name="_Toc297814009"/>
      <w:bookmarkStart w:id="758" w:name="_Toc297816839"/>
      <w:bookmarkStart w:id="759" w:name="_Toc301855044"/>
      <w:bookmarkStart w:id="760" w:name="_Toc302030415"/>
      <w:bookmarkStart w:id="761" w:name="_Toc304810276"/>
      <w:bookmarkStart w:id="762" w:name="_Toc304887672"/>
      <w:bookmarkStart w:id="763" w:name="_Toc304888309"/>
      <w:bookmarkStart w:id="764" w:name="_Toc305067572"/>
      <w:bookmarkStart w:id="765" w:name="_Toc297023942"/>
      <w:bookmarkStart w:id="766" w:name="_Toc297814010"/>
      <w:bookmarkStart w:id="767" w:name="_Toc297816840"/>
      <w:bookmarkStart w:id="768" w:name="_Toc301855045"/>
      <w:bookmarkStart w:id="769" w:name="_Toc302030416"/>
      <w:bookmarkStart w:id="770" w:name="_Toc304810277"/>
      <w:bookmarkStart w:id="771" w:name="_Toc304887673"/>
      <w:bookmarkStart w:id="772" w:name="_Toc304888310"/>
      <w:bookmarkStart w:id="773" w:name="_Toc305067573"/>
      <w:bookmarkStart w:id="774" w:name="_Toc297023943"/>
      <w:bookmarkStart w:id="775" w:name="_Toc297814011"/>
      <w:bookmarkStart w:id="776" w:name="_Toc297816841"/>
      <w:bookmarkStart w:id="777" w:name="_Toc301855046"/>
      <w:bookmarkStart w:id="778" w:name="_Toc302030417"/>
      <w:bookmarkStart w:id="779" w:name="_Toc304810278"/>
      <w:bookmarkStart w:id="780" w:name="_Toc304887674"/>
      <w:bookmarkStart w:id="781" w:name="_Toc304888311"/>
      <w:bookmarkStart w:id="782" w:name="_Toc305067574"/>
      <w:bookmarkStart w:id="783" w:name="_Toc297023944"/>
      <w:bookmarkStart w:id="784" w:name="_Toc297814012"/>
      <w:bookmarkStart w:id="785" w:name="_Toc297816842"/>
      <w:bookmarkStart w:id="786" w:name="_Toc301855047"/>
      <w:bookmarkStart w:id="787" w:name="_Toc302030418"/>
      <w:bookmarkStart w:id="788" w:name="_Toc304810279"/>
      <w:bookmarkStart w:id="789" w:name="_Toc304887675"/>
      <w:bookmarkStart w:id="790" w:name="_Toc304888312"/>
      <w:bookmarkStart w:id="791" w:name="_Toc305067575"/>
      <w:bookmarkStart w:id="792" w:name="_Toc297023945"/>
      <w:bookmarkStart w:id="793" w:name="_Toc297814013"/>
      <w:bookmarkStart w:id="794" w:name="_Toc297816843"/>
      <w:bookmarkStart w:id="795" w:name="_Toc301855048"/>
      <w:bookmarkStart w:id="796" w:name="_Toc302030419"/>
      <w:bookmarkStart w:id="797" w:name="_Toc304810280"/>
      <w:bookmarkStart w:id="798" w:name="_Toc304887676"/>
      <w:bookmarkStart w:id="799" w:name="_Toc304888313"/>
      <w:bookmarkStart w:id="800" w:name="_Toc305067576"/>
      <w:bookmarkStart w:id="801" w:name="_Toc290374693"/>
      <w:bookmarkStart w:id="802" w:name="_Toc290374979"/>
      <w:bookmarkStart w:id="803" w:name="_Toc290376086"/>
      <w:bookmarkStart w:id="804" w:name="_Toc290891830"/>
      <w:bookmarkStart w:id="805" w:name="_Toc290905547"/>
      <w:bookmarkStart w:id="806" w:name="_Toc291063539"/>
      <w:bookmarkStart w:id="807" w:name="_Toc291063644"/>
      <w:bookmarkStart w:id="808" w:name="_Toc291749120"/>
      <w:bookmarkStart w:id="809" w:name="_Toc291749225"/>
      <w:bookmarkStart w:id="810" w:name="_Toc291838080"/>
      <w:bookmarkStart w:id="811" w:name="_Toc291849741"/>
      <w:bookmarkStart w:id="812" w:name="_Toc294254201"/>
      <w:bookmarkStart w:id="813" w:name="_Toc290374694"/>
      <w:bookmarkStart w:id="814" w:name="_Toc290374980"/>
      <w:bookmarkStart w:id="815" w:name="_Toc290376087"/>
      <w:bookmarkStart w:id="816" w:name="_Toc290891831"/>
      <w:bookmarkStart w:id="817" w:name="_Toc290905548"/>
      <w:bookmarkStart w:id="818" w:name="_Toc291063540"/>
      <w:bookmarkStart w:id="819" w:name="_Toc291063645"/>
      <w:bookmarkStart w:id="820" w:name="_Toc291749121"/>
      <w:bookmarkStart w:id="821" w:name="_Toc291749226"/>
      <w:bookmarkStart w:id="822" w:name="_Toc291838081"/>
      <w:bookmarkStart w:id="823" w:name="_Toc291849742"/>
      <w:bookmarkStart w:id="824" w:name="_Toc294254202"/>
      <w:bookmarkStart w:id="825" w:name="_Toc290374695"/>
      <w:bookmarkStart w:id="826" w:name="_Toc290374981"/>
      <w:bookmarkStart w:id="827" w:name="_Toc290376088"/>
      <w:bookmarkStart w:id="828" w:name="_Toc290891832"/>
      <w:bookmarkStart w:id="829" w:name="_Toc290905549"/>
      <w:bookmarkStart w:id="830" w:name="_Toc291063541"/>
      <w:bookmarkStart w:id="831" w:name="_Toc291063646"/>
      <w:bookmarkStart w:id="832" w:name="_Toc291749122"/>
      <w:bookmarkStart w:id="833" w:name="_Toc291749227"/>
      <w:bookmarkStart w:id="834" w:name="_Toc291838082"/>
      <w:bookmarkStart w:id="835" w:name="_Toc291849743"/>
      <w:bookmarkStart w:id="836" w:name="_Toc294254203"/>
      <w:bookmarkStart w:id="837" w:name="_Toc290374696"/>
      <w:bookmarkStart w:id="838" w:name="_Toc290374982"/>
      <w:bookmarkStart w:id="839" w:name="_Toc290376089"/>
      <w:bookmarkStart w:id="840" w:name="_Toc290891833"/>
      <w:bookmarkStart w:id="841" w:name="_Toc290905550"/>
      <w:bookmarkStart w:id="842" w:name="_Toc291063542"/>
      <w:bookmarkStart w:id="843" w:name="_Toc291063647"/>
      <w:bookmarkStart w:id="844" w:name="_Toc291749123"/>
      <w:bookmarkStart w:id="845" w:name="_Toc291749228"/>
      <w:bookmarkStart w:id="846" w:name="_Toc291838083"/>
      <w:bookmarkStart w:id="847" w:name="_Toc291849744"/>
      <w:bookmarkStart w:id="848" w:name="_Toc294254204"/>
      <w:bookmarkStart w:id="849" w:name="_Toc290374697"/>
      <w:bookmarkStart w:id="850" w:name="_Toc290374983"/>
      <w:bookmarkStart w:id="851" w:name="_Toc290376090"/>
      <w:bookmarkStart w:id="852" w:name="_Toc290891834"/>
      <w:bookmarkStart w:id="853" w:name="_Toc290905551"/>
      <w:bookmarkStart w:id="854" w:name="_Toc291063543"/>
      <w:bookmarkStart w:id="855" w:name="_Toc291063648"/>
      <w:bookmarkStart w:id="856" w:name="_Toc291749124"/>
      <w:bookmarkStart w:id="857" w:name="_Toc291749229"/>
      <w:bookmarkStart w:id="858" w:name="_Toc291838084"/>
      <w:bookmarkStart w:id="859" w:name="_Toc291849745"/>
      <w:bookmarkStart w:id="860" w:name="_Toc294254205"/>
      <w:bookmarkStart w:id="861" w:name="_Toc290374698"/>
      <w:bookmarkStart w:id="862" w:name="_Toc290374984"/>
      <w:bookmarkStart w:id="863" w:name="_Toc290376091"/>
      <w:bookmarkStart w:id="864" w:name="_Toc290891835"/>
      <w:bookmarkStart w:id="865" w:name="_Toc290905552"/>
      <w:bookmarkStart w:id="866" w:name="_Toc291063544"/>
      <w:bookmarkStart w:id="867" w:name="_Toc291063649"/>
      <w:bookmarkStart w:id="868" w:name="_Toc291749125"/>
      <w:bookmarkStart w:id="869" w:name="_Toc291749230"/>
      <w:bookmarkStart w:id="870" w:name="_Toc291838085"/>
      <w:bookmarkStart w:id="871" w:name="_Toc291849746"/>
      <w:bookmarkStart w:id="872" w:name="_Toc294254206"/>
      <w:bookmarkStart w:id="873" w:name="_Toc290374699"/>
      <w:bookmarkStart w:id="874" w:name="_Toc290374985"/>
      <w:bookmarkStart w:id="875" w:name="_Toc290376092"/>
      <w:bookmarkStart w:id="876" w:name="_Toc290891836"/>
      <w:bookmarkStart w:id="877" w:name="_Toc290905553"/>
      <w:bookmarkStart w:id="878" w:name="_Toc291063545"/>
      <w:bookmarkStart w:id="879" w:name="_Toc291063650"/>
      <w:bookmarkStart w:id="880" w:name="_Toc291749126"/>
      <w:bookmarkStart w:id="881" w:name="_Toc291749231"/>
      <w:bookmarkStart w:id="882" w:name="_Toc291838086"/>
      <w:bookmarkStart w:id="883" w:name="_Toc291849747"/>
      <w:bookmarkStart w:id="884" w:name="_Toc294254207"/>
      <w:bookmarkStart w:id="885" w:name="_Toc290374700"/>
      <w:bookmarkStart w:id="886" w:name="_Toc290374986"/>
      <w:bookmarkStart w:id="887" w:name="_Toc290376093"/>
      <w:bookmarkStart w:id="888" w:name="_Toc290891837"/>
      <w:bookmarkStart w:id="889" w:name="_Toc290905554"/>
      <w:bookmarkStart w:id="890" w:name="_Toc291063546"/>
      <w:bookmarkStart w:id="891" w:name="_Toc291063651"/>
      <w:bookmarkStart w:id="892" w:name="_Toc291749127"/>
      <w:bookmarkStart w:id="893" w:name="_Toc291749232"/>
      <w:bookmarkStart w:id="894" w:name="_Toc291838087"/>
      <w:bookmarkStart w:id="895" w:name="_Toc291849748"/>
      <w:bookmarkStart w:id="896" w:name="_Toc294254208"/>
      <w:bookmarkStart w:id="897" w:name="_Toc290374701"/>
      <w:bookmarkStart w:id="898" w:name="_Toc290374987"/>
      <w:bookmarkStart w:id="899" w:name="_Toc290376094"/>
      <w:bookmarkStart w:id="900" w:name="_Toc290891838"/>
      <w:bookmarkStart w:id="901" w:name="_Toc290905555"/>
      <w:bookmarkStart w:id="902" w:name="_Toc291063547"/>
      <w:bookmarkStart w:id="903" w:name="_Toc291063652"/>
      <w:bookmarkStart w:id="904" w:name="_Toc291749128"/>
      <w:bookmarkStart w:id="905" w:name="_Toc291749233"/>
      <w:bookmarkStart w:id="906" w:name="_Toc291838088"/>
      <w:bookmarkStart w:id="907" w:name="_Toc291849749"/>
      <w:bookmarkStart w:id="908" w:name="_Toc294254209"/>
      <w:bookmarkStart w:id="909" w:name="_Toc301855050"/>
      <w:bookmarkStart w:id="910" w:name="_Toc302030421"/>
      <w:bookmarkStart w:id="911" w:name="_Toc304810282"/>
      <w:bookmarkStart w:id="912" w:name="_Toc304887678"/>
      <w:bookmarkStart w:id="913" w:name="_Toc304888315"/>
      <w:bookmarkStart w:id="914" w:name="_Toc305067578"/>
      <w:bookmarkStart w:id="915" w:name="_Toc290891842"/>
      <w:bookmarkStart w:id="916" w:name="_Toc290905559"/>
      <w:bookmarkStart w:id="917" w:name="_Toc291063551"/>
      <w:bookmarkStart w:id="918" w:name="_Toc291063656"/>
      <w:bookmarkStart w:id="919" w:name="_Toc291749132"/>
      <w:bookmarkStart w:id="920" w:name="_Toc291749237"/>
      <w:bookmarkStart w:id="921" w:name="_Toc291838092"/>
      <w:bookmarkStart w:id="922" w:name="_Toc291849753"/>
      <w:bookmarkStart w:id="923" w:name="_Toc294254213"/>
      <w:bookmarkStart w:id="924" w:name="_Toc204569311"/>
      <w:bookmarkStart w:id="925" w:name="_Toc204569381"/>
      <w:bookmarkStart w:id="926" w:name="_Toc204569629"/>
      <w:bookmarkStart w:id="927" w:name="_Toc184202945"/>
      <w:bookmarkStart w:id="928" w:name="_Toc184203227"/>
      <w:bookmarkStart w:id="929" w:name="_Toc184202924"/>
      <w:bookmarkStart w:id="930" w:name="_Toc184203206"/>
      <w:bookmarkStart w:id="931" w:name="_Toc184202925"/>
      <w:bookmarkStart w:id="932" w:name="_Toc184203207"/>
      <w:bookmarkStart w:id="933" w:name="_Toc302030423"/>
      <w:bookmarkStart w:id="934" w:name="_Toc304810284"/>
      <w:bookmarkStart w:id="935" w:name="_Toc304887680"/>
      <w:bookmarkStart w:id="936" w:name="_Toc304888317"/>
      <w:bookmarkStart w:id="937" w:name="_Toc305067580"/>
      <w:bookmarkStart w:id="938" w:name="_Toc198006851"/>
      <w:bookmarkStart w:id="939" w:name="_Toc204569630"/>
      <w:bookmarkStart w:id="940" w:name="_Toc305067581"/>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268A57C6" w14:textId="77777777" w:rsidR="00D86CEF" w:rsidRDefault="00D86CEF" w:rsidP="003D5BB0">
      <w:pPr>
        <w:pStyle w:val="Heading2"/>
        <w:ind w:left="992" w:hanging="992"/>
      </w:pPr>
      <w:bookmarkStart w:id="941" w:name="_Toc338200505"/>
      <w:bookmarkStart w:id="942" w:name="_Toc338200829"/>
      <w:bookmarkStart w:id="943" w:name="_Toc338201260"/>
      <w:bookmarkStart w:id="944" w:name="_Toc305067582"/>
      <w:bookmarkStart w:id="945" w:name="_Toc343265598"/>
      <w:bookmarkStart w:id="946" w:name="_Toc431990898"/>
      <w:bookmarkEnd w:id="938"/>
      <w:bookmarkEnd w:id="939"/>
      <w:bookmarkEnd w:id="940"/>
      <w:bookmarkEnd w:id="941"/>
      <w:bookmarkEnd w:id="942"/>
      <w:bookmarkEnd w:id="943"/>
      <w:r w:rsidRPr="003D5BB0">
        <w:t>Interface requirements</w:t>
      </w:r>
      <w:bookmarkEnd w:id="944"/>
      <w:bookmarkEnd w:id="945"/>
      <w:bookmarkEnd w:id="946"/>
    </w:p>
    <w:p w14:paraId="2456025A" w14:textId="77777777" w:rsidR="003D5BB0" w:rsidRPr="003D5BB0" w:rsidRDefault="00D86CEF" w:rsidP="003D5BB0">
      <w:pPr>
        <w:pStyle w:val="Heading3"/>
        <w:ind w:left="992" w:hanging="992"/>
        <w:rPr>
          <w:b w:val="0"/>
        </w:rPr>
      </w:pPr>
      <w:r w:rsidRPr="003D5BB0">
        <w:rPr>
          <w:b w:val="0"/>
        </w:rPr>
        <w:t xml:space="preserve">The </w:t>
      </w:r>
      <w:r w:rsidRPr="003D5BB0">
        <w:rPr>
          <w:b w:val="0"/>
          <w:i/>
        </w:rPr>
        <w:t>Metering Data Provider</w:t>
      </w:r>
      <w:r w:rsidRPr="003D5BB0">
        <w:rPr>
          <w:b w:val="0"/>
        </w:rPr>
        <w:t xml:space="preserve"> must comply with </w:t>
      </w:r>
      <w:r w:rsidRPr="003D5BB0">
        <w:rPr>
          <w:b w:val="0"/>
          <w:i/>
        </w:rPr>
        <w:t>AEMO</w:t>
      </w:r>
      <w:r w:rsidRPr="003D5BB0">
        <w:rPr>
          <w:b w:val="0"/>
        </w:rPr>
        <w:t>’s Market Management Systems Access Procedure.</w:t>
      </w:r>
    </w:p>
    <w:p w14:paraId="12A4EBBF" w14:textId="77777777" w:rsidR="00D86CEF" w:rsidRDefault="00D86CEF" w:rsidP="003D5BB0">
      <w:pPr>
        <w:pStyle w:val="Heading3"/>
        <w:ind w:left="992" w:hanging="992"/>
        <w:rPr>
          <w:b w:val="0"/>
        </w:rPr>
      </w:pPr>
      <w:r w:rsidRPr="003D5BB0">
        <w:rPr>
          <w:b w:val="0"/>
        </w:rPr>
        <w:t xml:space="preserve">The </w:t>
      </w:r>
      <w:r w:rsidRPr="00F24800">
        <w:rPr>
          <w:b w:val="0"/>
          <w:i/>
        </w:rPr>
        <w:t>Metering Data Provider</w:t>
      </w:r>
      <w:r w:rsidRPr="003D5BB0">
        <w:rPr>
          <w:b w:val="0"/>
        </w:rPr>
        <w:t xml:space="preserve"> must establish and maintain business interfaces to:</w:t>
      </w:r>
    </w:p>
    <w:p w14:paraId="5BF4C8F0" w14:textId="77777777" w:rsidR="003D5BB0" w:rsidRDefault="00D86CEF" w:rsidP="00D473E5">
      <w:pPr>
        <w:pStyle w:val="BodyText"/>
        <w:numPr>
          <w:ilvl w:val="0"/>
          <w:numId w:val="51"/>
        </w:numPr>
      </w:pPr>
      <w:r w:rsidRPr="00D86CEF">
        <w:t xml:space="preserve">the MSATS system for the management of </w:t>
      </w:r>
      <w:r w:rsidRPr="003D5BB0">
        <w:rPr>
          <w:i/>
        </w:rPr>
        <w:t>connection point</w:t>
      </w:r>
      <w:r w:rsidRPr="00D86CEF">
        <w:t xml:space="preserve"> updates, notifications, objections, reports, relevant </w:t>
      </w:r>
      <w:r w:rsidRPr="003D5BB0">
        <w:rPr>
          <w:i/>
        </w:rPr>
        <w:t>CATS Standing Data</w:t>
      </w:r>
      <w:r w:rsidRPr="00D86CEF">
        <w:t xml:space="preserve">, data requests and delivery of </w:t>
      </w:r>
      <w:r w:rsidRPr="003D5BB0">
        <w:rPr>
          <w:i/>
        </w:rPr>
        <w:t>metering data</w:t>
      </w:r>
      <w:r w:rsidRPr="00D86CEF">
        <w:t xml:space="preserve"> to the </w:t>
      </w:r>
      <w:r w:rsidRPr="003D5BB0">
        <w:rPr>
          <w:i/>
        </w:rPr>
        <w:t>metering database</w:t>
      </w:r>
      <w:r w:rsidRPr="00D86CEF">
        <w:t>;</w:t>
      </w:r>
    </w:p>
    <w:p w14:paraId="58CD9520" w14:textId="77777777" w:rsidR="003D5BB0" w:rsidRDefault="00D86CEF" w:rsidP="00D473E5">
      <w:pPr>
        <w:pStyle w:val="BodyText"/>
        <w:numPr>
          <w:ilvl w:val="0"/>
          <w:numId w:val="51"/>
        </w:numPr>
      </w:pPr>
      <w:r w:rsidRPr="00D86CEF">
        <w:t xml:space="preserve">the </w:t>
      </w:r>
      <w:r w:rsidRPr="003D5BB0">
        <w:rPr>
          <w:i/>
        </w:rPr>
        <w:t>B2B e-Hub</w:t>
      </w:r>
      <w:r w:rsidRPr="00D86CEF">
        <w:t xml:space="preserve"> for the  interface with </w:t>
      </w:r>
      <w:r w:rsidRPr="003D5BB0">
        <w:rPr>
          <w:i/>
        </w:rPr>
        <w:t>Registered Participants</w:t>
      </w:r>
      <w:r w:rsidRPr="00D86CEF">
        <w:t xml:space="preserve">, other </w:t>
      </w:r>
      <w:r w:rsidR="00F81BFB" w:rsidRPr="00A87EF7">
        <w:rPr>
          <w:i/>
        </w:rPr>
        <w:t>S</w:t>
      </w:r>
      <w:r w:rsidRPr="00A87EF7">
        <w:rPr>
          <w:i/>
        </w:rPr>
        <w:t xml:space="preserve">ervice </w:t>
      </w:r>
      <w:r w:rsidR="00F81BFB" w:rsidRPr="00A87EF7">
        <w:rPr>
          <w:i/>
        </w:rPr>
        <w:t>P</w:t>
      </w:r>
      <w:r w:rsidRPr="00A87EF7">
        <w:rPr>
          <w:i/>
        </w:rPr>
        <w:t xml:space="preserve">roviders </w:t>
      </w:r>
      <w:r w:rsidRPr="00D86CEF">
        <w:t xml:space="preserve">and for the delivery of </w:t>
      </w:r>
      <w:r w:rsidRPr="003D5BB0">
        <w:rPr>
          <w:i/>
        </w:rPr>
        <w:t>metering data</w:t>
      </w:r>
      <w:r w:rsidRPr="00D86CEF">
        <w:t xml:space="preserve"> to </w:t>
      </w:r>
      <w:r w:rsidRPr="003D5BB0">
        <w:rPr>
          <w:i/>
        </w:rPr>
        <w:t>Registered Participants</w:t>
      </w:r>
      <w:r w:rsidRPr="00D86CEF">
        <w:t xml:space="preserve"> and other </w:t>
      </w:r>
      <w:r w:rsidRPr="003D5BB0">
        <w:rPr>
          <w:i/>
        </w:rPr>
        <w:t>Metering Data Providers</w:t>
      </w:r>
      <w:r w:rsidRPr="00D86CEF">
        <w:t>; and</w:t>
      </w:r>
    </w:p>
    <w:p w14:paraId="61DEC2B7" w14:textId="77777777" w:rsidR="00D86CEF" w:rsidRDefault="00D86CEF" w:rsidP="00D473E5">
      <w:pPr>
        <w:pStyle w:val="BodyText"/>
        <w:numPr>
          <w:ilvl w:val="0"/>
          <w:numId w:val="51"/>
        </w:numPr>
      </w:pPr>
      <w:proofErr w:type="gramStart"/>
      <w:r w:rsidRPr="00D86CEF">
        <w:t>other</w:t>
      </w:r>
      <w:proofErr w:type="gramEnd"/>
      <w:r w:rsidRPr="00D86CEF">
        <w:t xml:space="preserve"> technologies such as email, facsimile, phone and internet for the general management of information and alternative delivery of </w:t>
      </w:r>
      <w:r w:rsidRPr="003D5BB0">
        <w:rPr>
          <w:i/>
        </w:rPr>
        <w:t>metering data</w:t>
      </w:r>
      <w:r w:rsidRPr="00D86CEF">
        <w:t xml:space="preserve"> to </w:t>
      </w:r>
      <w:r w:rsidRPr="003D5BB0">
        <w:rPr>
          <w:i/>
        </w:rPr>
        <w:t>Registered Participants</w:t>
      </w:r>
      <w:r w:rsidRPr="00D86CEF">
        <w:t>.</w:t>
      </w:r>
    </w:p>
    <w:p w14:paraId="39E0DB5F" w14:textId="77777777" w:rsidR="0016215C" w:rsidRPr="0016215C" w:rsidRDefault="00D86CEF" w:rsidP="0016215C">
      <w:pPr>
        <w:pStyle w:val="Heading3"/>
        <w:ind w:left="992" w:hanging="992"/>
        <w:rPr>
          <w:b w:val="0"/>
        </w:rPr>
      </w:pPr>
      <w:r w:rsidRPr="0016215C">
        <w:rPr>
          <w:b w:val="0"/>
        </w:rPr>
        <w:t xml:space="preserve">The </w:t>
      </w:r>
      <w:r w:rsidRPr="0016215C">
        <w:rPr>
          <w:b w:val="0"/>
          <w:i/>
        </w:rPr>
        <w:t>Metering Data Provider</w:t>
      </w:r>
      <w:r w:rsidRPr="0016215C">
        <w:rPr>
          <w:b w:val="0"/>
        </w:rPr>
        <w:t xml:space="preserve"> must maintain a </w:t>
      </w:r>
      <w:proofErr w:type="spellStart"/>
      <w:r w:rsidRPr="0016215C">
        <w:rPr>
          <w:b w:val="0"/>
        </w:rPr>
        <w:t>NEMNet</w:t>
      </w:r>
      <w:proofErr w:type="spellEnd"/>
      <w:r w:rsidRPr="0016215C">
        <w:rPr>
          <w:b w:val="0"/>
        </w:rPr>
        <w:t xml:space="preserve"> connection for the purposes of communication and file transfer with MSATS</w:t>
      </w:r>
      <w:r w:rsidR="005E297E">
        <w:rPr>
          <w:b w:val="0"/>
        </w:rPr>
        <w:t>.</w:t>
      </w:r>
    </w:p>
    <w:p w14:paraId="024C8CC7" w14:textId="77777777" w:rsidR="0016215C" w:rsidRPr="0016215C" w:rsidRDefault="00D86CEF" w:rsidP="0016215C">
      <w:pPr>
        <w:pStyle w:val="Heading3"/>
        <w:ind w:left="992" w:hanging="992"/>
        <w:rPr>
          <w:b w:val="0"/>
        </w:rPr>
      </w:pPr>
      <w:r w:rsidRPr="0016215C">
        <w:rPr>
          <w:b w:val="0"/>
        </w:rPr>
        <w:t xml:space="preserve">The </w:t>
      </w:r>
      <w:r w:rsidRPr="0016215C">
        <w:rPr>
          <w:b w:val="0"/>
          <w:i/>
        </w:rPr>
        <w:t>Metering Data Provider</w:t>
      </w:r>
      <w:r w:rsidRPr="0016215C">
        <w:rPr>
          <w:b w:val="0"/>
        </w:rPr>
        <w:t xml:space="preserve"> will be provided with an inbox and outbox directory on the MSATS file server, which must be used for the transfer of files to and from </w:t>
      </w:r>
      <w:r w:rsidRPr="0016215C">
        <w:rPr>
          <w:b w:val="0"/>
          <w:i/>
        </w:rPr>
        <w:t>AEMO</w:t>
      </w:r>
      <w:r w:rsidRPr="0016215C">
        <w:rPr>
          <w:b w:val="0"/>
        </w:rPr>
        <w:t xml:space="preserve"> via </w:t>
      </w:r>
      <w:proofErr w:type="spellStart"/>
      <w:r w:rsidRPr="0016215C">
        <w:rPr>
          <w:b w:val="0"/>
        </w:rPr>
        <w:t>NEMNet</w:t>
      </w:r>
      <w:proofErr w:type="spellEnd"/>
      <w:r w:rsidRPr="0016215C">
        <w:rPr>
          <w:b w:val="0"/>
        </w:rPr>
        <w:t xml:space="preserve"> and manage the appropriate directories in accordance with the MSATS Procedures.</w:t>
      </w:r>
    </w:p>
    <w:p w14:paraId="4DC169C9" w14:textId="77777777" w:rsidR="0016215C" w:rsidRPr="0016215C" w:rsidRDefault="00D86CEF" w:rsidP="0016215C">
      <w:pPr>
        <w:pStyle w:val="Heading3"/>
        <w:ind w:left="992" w:hanging="992"/>
        <w:rPr>
          <w:b w:val="0"/>
        </w:rPr>
      </w:pPr>
      <w:r w:rsidRPr="0016215C">
        <w:rPr>
          <w:b w:val="0"/>
        </w:rPr>
        <w:t xml:space="preserve">The </w:t>
      </w:r>
      <w:r w:rsidRPr="0016215C">
        <w:rPr>
          <w:b w:val="0"/>
          <w:i/>
        </w:rPr>
        <w:t>Metering Data Provider</w:t>
      </w:r>
      <w:r w:rsidRPr="0016215C">
        <w:rPr>
          <w:b w:val="0"/>
        </w:rPr>
        <w:t xml:space="preserve"> must interface with MSATS either via the browser or a batch interface, or both, using the </w:t>
      </w:r>
      <w:r w:rsidRPr="0016215C">
        <w:rPr>
          <w:b w:val="0"/>
          <w:i/>
        </w:rPr>
        <w:t>market</w:t>
      </w:r>
      <w:r w:rsidRPr="0016215C">
        <w:rPr>
          <w:b w:val="0"/>
        </w:rPr>
        <w:t xml:space="preserve"> </w:t>
      </w:r>
      <w:proofErr w:type="spellStart"/>
      <w:r w:rsidRPr="0016215C">
        <w:rPr>
          <w:b w:val="0"/>
        </w:rPr>
        <w:t>aseXML</w:t>
      </w:r>
      <w:proofErr w:type="spellEnd"/>
      <w:r w:rsidRPr="0016215C">
        <w:rPr>
          <w:b w:val="0"/>
        </w:rPr>
        <w:t xml:space="preserve"> file format in accordance with the related documentation and schemas.</w:t>
      </w:r>
    </w:p>
    <w:p w14:paraId="10042668" w14:textId="77777777" w:rsidR="0016215C" w:rsidRPr="0016215C" w:rsidRDefault="00D86CEF" w:rsidP="0016215C">
      <w:pPr>
        <w:pStyle w:val="Heading3"/>
        <w:ind w:left="992" w:hanging="992"/>
        <w:rPr>
          <w:b w:val="0"/>
        </w:rPr>
      </w:pPr>
      <w:r w:rsidRPr="0016215C">
        <w:rPr>
          <w:b w:val="0"/>
        </w:rPr>
        <w:t xml:space="preserve">The </w:t>
      </w:r>
      <w:r w:rsidRPr="0016215C">
        <w:rPr>
          <w:b w:val="0"/>
          <w:i/>
        </w:rPr>
        <w:t>Metering Data Provider</w:t>
      </w:r>
      <w:r w:rsidRPr="0016215C">
        <w:rPr>
          <w:b w:val="0"/>
        </w:rPr>
        <w:t xml:space="preserve"> must manage any batch file transfers to MSATS in accordance with MDM Procedures. </w:t>
      </w:r>
    </w:p>
    <w:p w14:paraId="0A421ADB" w14:textId="77777777" w:rsidR="0016215C" w:rsidRPr="0016215C" w:rsidRDefault="00D86CEF" w:rsidP="0016215C">
      <w:pPr>
        <w:pStyle w:val="Heading3"/>
        <w:ind w:left="992" w:hanging="992"/>
        <w:rPr>
          <w:b w:val="0"/>
        </w:rPr>
      </w:pPr>
      <w:r w:rsidRPr="0016215C">
        <w:rPr>
          <w:b w:val="0"/>
        </w:rPr>
        <w:t xml:space="preserve">The </w:t>
      </w:r>
      <w:r w:rsidRPr="0016215C">
        <w:rPr>
          <w:b w:val="0"/>
          <w:i/>
        </w:rPr>
        <w:t>Metering Data Provider</w:t>
      </w:r>
      <w:r w:rsidRPr="0016215C">
        <w:rPr>
          <w:b w:val="0"/>
        </w:rPr>
        <w:t xml:space="preserve"> must maintain an ongoing active line of communication with the </w:t>
      </w:r>
      <w:r w:rsidRPr="0016215C">
        <w:rPr>
          <w:b w:val="0"/>
          <w:i/>
        </w:rPr>
        <w:t>B2B e-Hub</w:t>
      </w:r>
      <w:r w:rsidRPr="0016215C">
        <w:rPr>
          <w:b w:val="0"/>
        </w:rPr>
        <w:t xml:space="preserve"> for the management and response to </w:t>
      </w:r>
      <w:r w:rsidRPr="0016215C">
        <w:rPr>
          <w:b w:val="0"/>
          <w:i/>
        </w:rPr>
        <w:t xml:space="preserve">B2B e-Hub </w:t>
      </w:r>
      <w:r w:rsidRPr="0016215C">
        <w:rPr>
          <w:b w:val="0"/>
        </w:rPr>
        <w:t>Requests and Notifications.</w:t>
      </w:r>
    </w:p>
    <w:p w14:paraId="250D0A71" w14:textId="77777777" w:rsidR="00D86CEF" w:rsidRDefault="00D86CEF" w:rsidP="0016215C">
      <w:pPr>
        <w:pStyle w:val="Heading3"/>
        <w:ind w:left="992" w:hanging="992"/>
        <w:rPr>
          <w:b w:val="0"/>
        </w:rPr>
      </w:pPr>
      <w:r w:rsidRPr="0016215C">
        <w:rPr>
          <w:b w:val="0"/>
        </w:rPr>
        <w:t xml:space="preserve">The </w:t>
      </w:r>
      <w:r w:rsidRPr="0016215C">
        <w:rPr>
          <w:b w:val="0"/>
          <w:i/>
        </w:rPr>
        <w:t>Metering Data Provider</w:t>
      </w:r>
      <w:r w:rsidRPr="0016215C">
        <w:rPr>
          <w:b w:val="0"/>
        </w:rPr>
        <w:t xml:space="preserve"> must ensure: </w:t>
      </w:r>
    </w:p>
    <w:p w14:paraId="00566473" w14:textId="77777777" w:rsidR="0016215C" w:rsidRDefault="00D86CEF" w:rsidP="00D473E5">
      <w:pPr>
        <w:pStyle w:val="BodyText"/>
        <w:numPr>
          <w:ilvl w:val="0"/>
          <w:numId w:val="53"/>
        </w:numPr>
      </w:pPr>
      <w:r w:rsidRPr="00D86CEF">
        <w:t xml:space="preserve">all transmitted messages comply with the requirements of the </w:t>
      </w:r>
      <w:proofErr w:type="spellStart"/>
      <w:r w:rsidRPr="00D86CEF">
        <w:t>aseXML</w:t>
      </w:r>
      <w:proofErr w:type="spellEnd"/>
      <w:r w:rsidRPr="00D86CEF">
        <w:t xml:space="preserve"> message format; and</w:t>
      </w:r>
    </w:p>
    <w:p w14:paraId="0D5849A0" w14:textId="77777777" w:rsidR="00736613" w:rsidRPr="00D86CEF" w:rsidRDefault="00D86CEF" w:rsidP="00736613">
      <w:pPr>
        <w:pStyle w:val="BodyText"/>
        <w:numPr>
          <w:ilvl w:val="0"/>
          <w:numId w:val="53"/>
        </w:numPr>
      </w:pPr>
      <w:proofErr w:type="gramStart"/>
      <w:r w:rsidRPr="00D86CEF">
        <w:t>all</w:t>
      </w:r>
      <w:proofErr w:type="gramEnd"/>
      <w:r w:rsidRPr="00D86CEF">
        <w:t xml:space="preserve"> files transacted through the </w:t>
      </w:r>
      <w:r w:rsidRPr="0016215C">
        <w:rPr>
          <w:i/>
        </w:rPr>
        <w:t xml:space="preserve">B2B e-Hub </w:t>
      </w:r>
      <w:r w:rsidRPr="00D86CEF">
        <w:t xml:space="preserve">interface comply with the requirements of the </w:t>
      </w:r>
      <w:proofErr w:type="spellStart"/>
      <w:r w:rsidRPr="00D86CEF">
        <w:t>aseXML</w:t>
      </w:r>
      <w:proofErr w:type="spellEnd"/>
      <w:r w:rsidRPr="00D86CEF">
        <w:t xml:space="preserve"> message size requirements and B2B Technical Delivery Specifications</w:t>
      </w:r>
      <w:r w:rsidR="0016215C">
        <w:t>.</w:t>
      </w:r>
    </w:p>
    <w:p w14:paraId="0F0D3B4C" w14:textId="77777777" w:rsidR="0016215C" w:rsidRDefault="00D86CEF" w:rsidP="0016215C">
      <w:pPr>
        <w:pStyle w:val="Heading3"/>
        <w:ind w:left="992" w:hanging="992"/>
        <w:rPr>
          <w:b w:val="0"/>
        </w:rPr>
      </w:pPr>
      <w:r w:rsidRPr="0016215C">
        <w:rPr>
          <w:b w:val="0"/>
        </w:rPr>
        <w:lastRenderedPageBreak/>
        <w:t xml:space="preserve">Voice communications with </w:t>
      </w:r>
      <w:r w:rsidRPr="0016215C">
        <w:rPr>
          <w:b w:val="0"/>
          <w:i/>
        </w:rPr>
        <w:t>AEMO, Registered Participants, Metering Providers</w:t>
      </w:r>
      <w:r w:rsidRPr="0016215C">
        <w:rPr>
          <w:b w:val="0"/>
        </w:rPr>
        <w:t xml:space="preserve"> and other </w:t>
      </w:r>
      <w:r w:rsidRPr="0016215C">
        <w:rPr>
          <w:b w:val="0"/>
          <w:i/>
        </w:rPr>
        <w:t>Metering Data Providers</w:t>
      </w:r>
      <w:r w:rsidRPr="0016215C">
        <w:rPr>
          <w:b w:val="0"/>
        </w:rPr>
        <w:t xml:space="preserve"> are to be undertaken between 9:00am and 5:00pm on </w:t>
      </w:r>
      <w:r w:rsidRPr="0016215C">
        <w:rPr>
          <w:b w:val="0"/>
          <w:i/>
        </w:rPr>
        <w:t>business days</w:t>
      </w:r>
      <w:r w:rsidRPr="0016215C">
        <w:rPr>
          <w:b w:val="0"/>
        </w:rPr>
        <w:t xml:space="preserve"> except under exceptional circumstances.</w:t>
      </w:r>
    </w:p>
    <w:p w14:paraId="09A88F01" w14:textId="77777777" w:rsidR="000B537E" w:rsidRDefault="00D86CEF" w:rsidP="00D86CEF">
      <w:pPr>
        <w:pStyle w:val="Heading3"/>
        <w:ind w:left="992" w:hanging="992"/>
        <w:rPr>
          <w:b w:val="0"/>
        </w:rPr>
      </w:pPr>
      <w:r w:rsidRPr="0016215C">
        <w:rPr>
          <w:b w:val="0"/>
        </w:rPr>
        <w:t xml:space="preserve">The </w:t>
      </w:r>
      <w:r w:rsidRPr="0016215C">
        <w:rPr>
          <w:b w:val="0"/>
          <w:i/>
        </w:rPr>
        <w:t>Metering Data Provider</w:t>
      </w:r>
      <w:r w:rsidRPr="0016215C">
        <w:rPr>
          <w:b w:val="0"/>
        </w:rPr>
        <w:t xml:space="preserve"> must work with </w:t>
      </w:r>
      <w:r w:rsidRPr="0016215C">
        <w:rPr>
          <w:b w:val="0"/>
          <w:i/>
        </w:rPr>
        <w:t>AEMO</w:t>
      </w:r>
      <w:r w:rsidRPr="0016215C">
        <w:rPr>
          <w:b w:val="0"/>
        </w:rPr>
        <w:t xml:space="preserve"> in the provision of </w:t>
      </w:r>
      <w:r w:rsidRPr="0016215C">
        <w:rPr>
          <w:b w:val="0"/>
          <w:i/>
        </w:rPr>
        <w:t>metering data</w:t>
      </w:r>
      <w:r w:rsidRPr="0016215C">
        <w:rPr>
          <w:b w:val="0"/>
        </w:rPr>
        <w:t xml:space="preserve"> and </w:t>
      </w:r>
      <w:r w:rsidRPr="0016215C">
        <w:rPr>
          <w:b w:val="0"/>
          <w:i/>
        </w:rPr>
        <w:t>CATS standing data</w:t>
      </w:r>
      <w:r w:rsidRPr="0016215C">
        <w:rPr>
          <w:b w:val="0"/>
        </w:rPr>
        <w:t xml:space="preserve"> files to </w:t>
      </w:r>
      <w:r w:rsidRPr="0016215C">
        <w:rPr>
          <w:b w:val="0"/>
          <w:i/>
        </w:rPr>
        <w:t>AEMO</w:t>
      </w:r>
      <w:r w:rsidRPr="0016215C">
        <w:rPr>
          <w:b w:val="0"/>
        </w:rPr>
        <w:t xml:space="preserve"> and </w:t>
      </w:r>
      <w:r w:rsidRPr="0016215C">
        <w:rPr>
          <w:b w:val="0"/>
          <w:i/>
        </w:rPr>
        <w:t>Registered Participants</w:t>
      </w:r>
      <w:r w:rsidRPr="0016215C">
        <w:rPr>
          <w:b w:val="0"/>
        </w:rPr>
        <w:t xml:space="preserve"> via alternate means in emergency situations where normal processes cannot be utilised.</w:t>
      </w:r>
    </w:p>
    <w:p w14:paraId="2282DC47" w14:textId="77777777" w:rsidR="000B537E" w:rsidRDefault="000B537E" w:rsidP="00E926FB">
      <w:pPr>
        <w:pStyle w:val="BodyText"/>
        <w:rPr>
          <w:rFonts w:eastAsiaTheme="majorEastAsia" w:cstheme="majorBidi"/>
          <w:sz w:val="24"/>
          <w:szCs w:val="24"/>
        </w:rPr>
      </w:pPr>
      <w:r>
        <w:br w:type="page"/>
      </w:r>
    </w:p>
    <w:p w14:paraId="11494B24" w14:textId="77777777" w:rsidR="00D86CEF" w:rsidRPr="009720C9" w:rsidRDefault="00D86CEF" w:rsidP="00E926FB">
      <w:pPr>
        <w:pStyle w:val="Heading3"/>
        <w:numPr>
          <w:ilvl w:val="0"/>
          <w:numId w:val="0"/>
        </w:numPr>
        <w:ind w:left="992"/>
        <w:rPr>
          <w:b w:val="0"/>
        </w:rPr>
      </w:pPr>
    </w:p>
    <w:p w14:paraId="43D45229" w14:textId="77777777" w:rsidR="009720C9" w:rsidRDefault="009720C9" w:rsidP="009720C9">
      <w:pPr>
        <w:pStyle w:val="Heading3"/>
        <w:ind w:left="992" w:hanging="992"/>
        <w:rPr>
          <w:b w:val="0"/>
        </w:rPr>
      </w:pPr>
      <w:bookmarkStart w:id="947" w:name="_Toc338201262"/>
      <w:bookmarkStart w:id="948" w:name="_Toc338201263"/>
      <w:bookmarkStart w:id="949" w:name="_Toc338201264"/>
      <w:bookmarkStart w:id="950" w:name="_Toc338201265"/>
      <w:bookmarkStart w:id="951" w:name="_Toc338194244"/>
      <w:bookmarkStart w:id="952" w:name="_Toc338197992"/>
      <w:bookmarkStart w:id="953" w:name="_Toc338200507"/>
      <w:bookmarkStart w:id="954" w:name="_Toc338200831"/>
      <w:bookmarkStart w:id="955" w:name="_Toc338201266"/>
      <w:bookmarkStart w:id="956" w:name="_Toc302030426"/>
      <w:bookmarkStart w:id="957" w:name="_Toc304810287"/>
      <w:bookmarkStart w:id="958" w:name="_Toc304887683"/>
      <w:bookmarkStart w:id="959" w:name="_Toc304888320"/>
      <w:bookmarkStart w:id="960" w:name="_Toc305067583"/>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r>
        <w:rPr>
          <w:b w:val="0"/>
        </w:rPr>
        <w:t>Figure 1</w:t>
      </w:r>
      <w:r w:rsidRPr="009720C9">
        <w:rPr>
          <w:b w:val="0"/>
        </w:rPr>
        <w:t xml:space="preserve"> </w:t>
      </w:r>
      <w:r>
        <w:rPr>
          <w:b w:val="0"/>
        </w:rPr>
        <w:t xml:space="preserve">below </w:t>
      </w:r>
      <w:r w:rsidRPr="009720C9">
        <w:rPr>
          <w:b w:val="0"/>
        </w:rPr>
        <w:t xml:space="preserve">outlines the key </w:t>
      </w:r>
      <w:r w:rsidRPr="009720C9">
        <w:rPr>
          <w:b w:val="0"/>
          <w:i/>
        </w:rPr>
        <w:t>Metering Data Provider</w:t>
      </w:r>
      <w:r w:rsidRPr="009720C9">
        <w:rPr>
          <w:b w:val="0"/>
        </w:rPr>
        <w:t xml:space="preserve"> interfaces:</w:t>
      </w:r>
    </w:p>
    <w:p w14:paraId="4360BD92" w14:textId="77777777" w:rsidR="000B537E" w:rsidRDefault="000B537E" w:rsidP="00E926FB">
      <w:pPr>
        <w:pStyle w:val="BodyText"/>
        <w:rPr>
          <w:ins w:id="961" w:author="Demi Chau" w:date="2015-08-24T08:43:00Z"/>
          <w:u w:val="single"/>
        </w:rPr>
      </w:pPr>
      <w:r w:rsidRPr="00E926FB">
        <w:rPr>
          <w:u w:val="single"/>
        </w:rPr>
        <w:t>Interfaces for MDP’s</w:t>
      </w:r>
    </w:p>
    <w:p w14:paraId="75680464" w14:textId="5DC6D845" w:rsidR="00FB1944" w:rsidRPr="00FB1944" w:rsidDel="00AB234A" w:rsidRDefault="00FB1944" w:rsidP="00E926FB">
      <w:pPr>
        <w:pStyle w:val="BodyText"/>
        <w:rPr>
          <w:del w:id="962" w:author="AEMO" w:date="2015-11-12T09:27:00Z"/>
          <w:i/>
          <w:u w:val="single"/>
        </w:rPr>
      </w:pPr>
      <w:ins w:id="963" w:author="Demi Chau" w:date="2015-08-24T08:43:00Z">
        <w:del w:id="964" w:author="AEMO" w:date="2015-11-12T09:27:00Z">
          <w:r w:rsidRPr="00FB1944" w:rsidDel="00AB234A">
            <w:rPr>
              <w:i/>
              <w:u w:val="single"/>
            </w:rPr>
            <w:delText xml:space="preserve">AEMO comment: </w:delText>
          </w:r>
          <w:r w:rsidRPr="00FB1944" w:rsidDel="00AB234A">
            <w:rPr>
              <w:i/>
            </w:rPr>
            <w:delText>Picture needs to be redrafted with Meter Coordinator replacing Responsible Person.</w:delText>
          </w:r>
        </w:del>
      </w:ins>
    </w:p>
    <w:p w14:paraId="7155593C" w14:textId="1C4CCBFD" w:rsidR="00D86CEF" w:rsidRDefault="00777314" w:rsidP="00D86CEF">
      <w:pPr>
        <w:pStyle w:val="BodyText"/>
        <w:rPr>
          <w:ins w:id="965" w:author="AEMO" w:date="2015-11-11T15:15:00Z"/>
          <w:b/>
        </w:rPr>
      </w:pPr>
      <w:del w:id="966" w:author="AEMO" w:date="2015-11-11T15:15:00Z">
        <w:r w:rsidRPr="00D86CEF" w:rsidDel="00AA60BC">
          <w:rPr>
            <w:noProof/>
            <w:lang w:eastAsia="en-AU"/>
          </w:rPr>
          <w:drawing>
            <wp:inline distT="0" distB="0" distL="0" distR="0" wp14:anchorId="33DC8D37" wp14:editId="493A5D82">
              <wp:extent cx="5718175" cy="37738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18175" cy="3773805"/>
                      </a:xfrm>
                      <a:prstGeom prst="rect">
                        <a:avLst/>
                      </a:prstGeom>
                      <a:noFill/>
                      <a:ln>
                        <a:noFill/>
                      </a:ln>
                    </pic:spPr>
                  </pic:pic>
                </a:graphicData>
              </a:graphic>
            </wp:inline>
          </w:drawing>
        </w:r>
      </w:del>
    </w:p>
    <w:p w14:paraId="5F2231B2" w14:textId="3082DA48" w:rsidR="00AA60BC" w:rsidRDefault="00AA60BC" w:rsidP="00D86CEF">
      <w:pPr>
        <w:pStyle w:val="BodyText"/>
        <w:rPr>
          <w:b/>
        </w:rPr>
      </w:pPr>
      <w:del w:id="967" w:author="AEMO" w:date="2015-11-12T10:00:00Z">
        <w:r w:rsidDel="00E22126">
          <w:lastRenderedPageBreak/>
          <w:fldChar w:fldCharType="begin"/>
        </w:r>
        <w:r w:rsidDel="00E22126">
          <w:fldChar w:fldCharType="end"/>
        </w:r>
      </w:del>
      <w:del w:id="968" w:author="AEMO" w:date="2015-11-18T10:12:00Z">
        <w:r w:rsidR="00E22126" w:rsidDel="002B54F4">
          <w:fldChar w:fldCharType="begin"/>
        </w:r>
        <w:r w:rsidR="00E22126" w:rsidDel="002B54F4">
          <w:fldChar w:fldCharType="end"/>
        </w:r>
      </w:del>
      <w:ins w:id="969" w:author="AEMO" w:date="2015-11-18T10:12:00Z">
        <w:r w:rsidR="002B54F4">
          <w:object w:dxaOrig="19740" w:dyaOrig="12735" w14:anchorId="1B52F4D6">
            <v:shape id="_x0000_i1041" type="#_x0000_t75" style="width:481.6pt;height:310.8pt" o:ole="">
              <v:imagedata r:id="rId20" o:title=""/>
            </v:shape>
            <o:OLEObject Type="Embed" ProgID="Visio.Drawing.15" ShapeID="_x0000_i1041" DrawAspect="Content" ObjectID="_1509348239" r:id="rId21"/>
          </w:object>
        </w:r>
      </w:ins>
    </w:p>
    <w:p w14:paraId="724D52C6" w14:textId="77777777" w:rsidR="00E05ECD" w:rsidRDefault="00E05ECD" w:rsidP="00D86CEF">
      <w:pPr>
        <w:pStyle w:val="BodyText"/>
        <w:rPr>
          <w:b/>
        </w:rPr>
      </w:pPr>
    </w:p>
    <w:p w14:paraId="1B6D5910" w14:textId="77777777" w:rsidR="00E05ECD" w:rsidRDefault="00E05ECD" w:rsidP="00D86CEF">
      <w:pPr>
        <w:pStyle w:val="BodyText"/>
        <w:rPr>
          <w:b/>
        </w:rPr>
      </w:pPr>
    </w:p>
    <w:p w14:paraId="4CFE7A47" w14:textId="77777777" w:rsidR="00D62403" w:rsidRPr="00D62403" w:rsidRDefault="00D62403" w:rsidP="00D62403">
      <w:pPr>
        <w:rPr>
          <w:b/>
          <w:sz w:val="22"/>
        </w:rPr>
      </w:pPr>
      <w:r>
        <w:rPr>
          <w:b/>
        </w:rPr>
        <w:br w:type="page"/>
      </w:r>
    </w:p>
    <w:p w14:paraId="59A5C9DC" w14:textId="77777777" w:rsidR="00D86CEF" w:rsidRPr="0016215C" w:rsidRDefault="000E15E4" w:rsidP="0016215C">
      <w:pPr>
        <w:pStyle w:val="Heading1"/>
      </w:pPr>
      <w:bookmarkStart w:id="970" w:name="_Toc343265599"/>
      <w:bookmarkStart w:id="971" w:name="_Toc431990899"/>
      <w:r>
        <w:lastRenderedPageBreak/>
        <w:t>Service requirements for Metering Data Providers - C</w:t>
      </w:r>
      <w:r w:rsidRPr="0016215C">
        <w:t xml:space="preserve">ategory </w:t>
      </w:r>
      <w:bookmarkEnd w:id="970"/>
      <w:r>
        <w:t>C</w:t>
      </w:r>
      <w:bookmarkEnd w:id="971"/>
    </w:p>
    <w:p w14:paraId="483DF57B" w14:textId="77777777" w:rsidR="0016215C" w:rsidRPr="0016215C" w:rsidRDefault="00D86CEF" w:rsidP="0016215C">
      <w:pPr>
        <w:pStyle w:val="Heading2"/>
        <w:ind w:left="992" w:hanging="992"/>
      </w:pPr>
      <w:bookmarkStart w:id="972" w:name="_Toc343265600"/>
      <w:bookmarkStart w:id="973" w:name="_Toc431990900"/>
      <w:r w:rsidRPr="0016215C">
        <w:t>System requirements</w:t>
      </w:r>
      <w:bookmarkEnd w:id="972"/>
      <w:bookmarkEnd w:id="973"/>
    </w:p>
    <w:p w14:paraId="0BFF537E" w14:textId="77777777" w:rsidR="00D86CEF" w:rsidRDefault="00D86CEF" w:rsidP="0016215C">
      <w:pPr>
        <w:pStyle w:val="Heading3"/>
        <w:ind w:left="992" w:hanging="992"/>
        <w:rPr>
          <w:b w:val="0"/>
        </w:rPr>
      </w:pPr>
      <w:r w:rsidRPr="0016215C">
        <w:rPr>
          <w:b w:val="0"/>
        </w:rPr>
        <w:t xml:space="preserve">The </w:t>
      </w:r>
      <w:r w:rsidRPr="0016215C">
        <w:rPr>
          <w:b w:val="0"/>
          <w:i/>
        </w:rPr>
        <w:t>Metering Data Provider</w:t>
      </w:r>
      <w:r w:rsidRPr="0016215C">
        <w:rPr>
          <w:b w:val="0"/>
        </w:rPr>
        <w:t xml:space="preserve"> must maintain and operate a </w:t>
      </w:r>
      <w:r w:rsidRPr="0016215C">
        <w:rPr>
          <w:b w:val="0"/>
          <w:i/>
        </w:rPr>
        <w:t>metering data</w:t>
      </w:r>
      <w:r w:rsidRPr="0016215C">
        <w:rPr>
          <w:b w:val="0"/>
        </w:rPr>
        <w:t xml:space="preserve"> </w:t>
      </w:r>
      <w:r w:rsidRPr="00773A9D">
        <w:rPr>
          <w:b w:val="0"/>
          <w:i/>
        </w:rPr>
        <w:t>collection</w:t>
      </w:r>
      <w:r w:rsidRPr="0016215C">
        <w:rPr>
          <w:b w:val="0"/>
        </w:rPr>
        <w:t xml:space="preserve"> services system to facilitate:</w:t>
      </w:r>
    </w:p>
    <w:p w14:paraId="5D32BA26" w14:textId="77777777" w:rsidR="0016215C" w:rsidRDefault="00D86CEF" w:rsidP="00D473E5">
      <w:pPr>
        <w:pStyle w:val="BodyText"/>
        <w:numPr>
          <w:ilvl w:val="0"/>
          <w:numId w:val="54"/>
        </w:numPr>
      </w:pPr>
      <w:r w:rsidRPr="00D86CEF">
        <w:t xml:space="preserve">the receipt of reading requests and associated information including read routes, registers, passwords, last read data, scheduled reading date, type of reading required and other information as agreed from time to time with a </w:t>
      </w:r>
      <w:r w:rsidRPr="0016215C">
        <w:rPr>
          <w:i/>
        </w:rPr>
        <w:t>Metering Data Provider</w:t>
      </w:r>
      <w:r w:rsidRPr="00D86CEF">
        <w:t xml:space="preserve"> - Category D;</w:t>
      </w:r>
    </w:p>
    <w:p w14:paraId="7E1C388A" w14:textId="77777777" w:rsidR="0016215C" w:rsidRDefault="00D86CEF" w:rsidP="00D473E5">
      <w:pPr>
        <w:pStyle w:val="BodyText"/>
        <w:numPr>
          <w:ilvl w:val="0"/>
          <w:numId w:val="54"/>
        </w:numPr>
      </w:pPr>
      <w:r w:rsidRPr="00D86CEF">
        <w:t>the management of meter reading schedules;</w:t>
      </w:r>
    </w:p>
    <w:p w14:paraId="1BB20630" w14:textId="77777777" w:rsidR="0016215C" w:rsidRDefault="00D86CEF" w:rsidP="00D473E5">
      <w:pPr>
        <w:pStyle w:val="BodyText"/>
        <w:numPr>
          <w:ilvl w:val="0"/>
          <w:numId w:val="54"/>
        </w:numPr>
      </w:pPr>
      <w:r w:rsidRPr="00D86CEF">
        <w:t xml:space="preserve">the </w:t>
      </w:r>
      <w:r w:rsidRPr="00773A9D">
        <w:rPr>
          <w:i/>
        </w:rPr>
        <w:t>collection</w:t>
      </w:r>
      <w:r w:rsidRPr="00D86CEF">
        <w:t xml:space="preserve"> of </w:t>
      </w:r>
      <w:r w:rsidRPr="0016215C">
        <w:rPr>
          <w:i/>
        </w:rPr>
        <w:t>metering data</w:t>
      </w:r>
      <w:r w:rsidRPr="00D86CEF">
        <w:t xml:space="preserve"> from the </w:t>
      </w:r>
      <w:r w:rsidRPr="0016215C">
        <w:rPr>
          <w:i/>
        </w:rPr>
        <w:t>metering installation</w:t>
      </w:r>
      <w:r w:rsidRPr="00D86CEF">
        <w:t xml:space="preserve"> inclusive of any </w:t>
      </w:r>
      <w:r w:rsidRPr="0016215C">
        <w:rPr>
          <w:i/>
        </w:rPr>
        <w:t>metering data</w:t>
      </w:r>
      <w:r w:rsidRPr="00D86CEF">
        <w:t xml:space="preserve"> alarms or events as agreed with a </w:t>
      </w:r>
      <w:r w:rsidRPr="0016215C">
        <w:rPr>
          <w:i/>
        </w:rPr>
        <w:t>Metering Data Provide</w:t>
      </w:r>
      <w:r w:rsidRPr="00D86CEF">
        <w:t>r - Category D;</w:t>
      </w:r>
    </w:p>
    <w:p w14:paraId="17A42340" w14:textId="77777777" w:rsidR="0016215C" w:rsidRDefault="00D86CEF" w:rsidP="00D473E5">
      <w:pPr>
        <w:pStyle w:val="BodyText"/>
        <w:numPr>
          <w:ilvl w:val="0"/>
          <w:numId w:val="54"/>
        </w:numPr>
      </w:pPr>
      <w:r w:rsidRPr="0016215C">
        <w:rPr>
          <w:i/>
        </w:rPr>
        <w:t>validation</w:t>
      </w:r>
      <w:r w:rsidRPr="00D86CEF">
        <w:t xml:space="preserve"> of </w:t>
      </w:r>
      <w:r w:rsidRPr="0016215C">
        <w:rPr>
          <w:i/>
        </w:rPr>
        <w:t>metering data</w:t>
      </w:r>
      <w:r w:rsidRPr="00D86CEF">
        <w:t xml:space="preserve"> relevant to the </w:t>
      </w:r>
      <w:r w:rsidRPr="0016215C">
        <w:rPr>
          <w:i/>
        </w:rPr>
        <w:t>collection</w:t>
      </w:r>
      <w:r w:rsidRPr="00D86CEF">
        <w:t xml:space="preserve"> process in accordance with section 7.2 and 7.3 of the </w:t>
      </w:r>
      <w:r w:rsidRPr="0016215C">
        <w:rPr>
          <w:i/>
        </w:rPr>
        <w:t>metrology procedure</w:t>
      </w:r>
      <w:r w:rsidRPr="00D86CEF">
        <w:t xml:space="preserve">: Part B; </w:t>
      </w:r>
    </w:p>
    <w:p w14:paraId="0EE9107D" w14:textId="77777777" w:rsidR="0016215C" w:rsidRDefault="00D86CEF" w:rsidP="00D473E5">
      <w:pPr>
        <w:pStyle w:val="BodyText"/>
        <w:numPr>
          <w:ilvl w:val="0"/>
          <w:numId w:val="54"/>
        </w:numPr>
      </w:pPr>
      <w:r w:rsidRPr="00D86CEF">
        <w:t xml:space="preserve">the transfer of </w:t>
      </w:r>
      <w:r w:rsidRPr="00F24800">
        <w:rPr>
          <w:i/>
        </w:rPr>
        <w:t>metering data</w:t>
      </w:r>
      <w:r w:rsidRPr="00D86CEF">
        <w:t xml:space="preserve"> in a format agreed with the relevant </w:t>
      </w:r>
      <w:r w:rsidRPr="0016215C">
        <w:rPr>
          <w:i/>
        </w:rPr>
        <w:t>Metering Data Provider</w:t>
      </w:r>
      <w:r w:rsidRPr="00D86CEF">
        <w:t xml:space="preserve"> - Category D;</w:t>
      </w:r>
    </w:p>
    <w:p w14:paraId="1E2A54C4" w14:textId="77777777" w:rsidR="0016215C" w:rsidRDefault="00D86CEF" w:rsidP="00D473E5">
      <w:pPr>
        <w:pStyle w:val="BodyText"/>
        <w:numPr>
          <w:ilvl w:val="0"/>
          <w:numId w:val="54"/>
        </w:numPr>
      </w:pPr>
      <w:r w:rsidRPr="00D86CEF">
        <w:t xml:space="preserve">the storage and archiving of </w:t>
      </w:r>
      <w:r w:rsidRPr="00773A9D">
        <w:rPr>
          <w:i/>
        </w:rPr>
        <w:t>collected</w:t>
      </w:r>
      <w:r w:rsidRPr="00D86CEF">
        <w:t xml:space="preserve"> </w:t>
      </w:r>
      <w:r w:rsidRPr="00F24800">
        <w:rPr>
          <w:i/>
        </w:rPr>
        <w:t>metering data</w:t>
      </w:r>
      <w:r w:rsidRPr="00D86CEF">
        <w:t>;</w:t>
      </w:r>
    </w:p>
    <w:p w14:paraId="5902B65F" w14:textId="77777777" w:rsidR="0016215C" w:rsidRDefault="00D86CEF" w:rsidP="00D473E5">
      <w:pPr>
        <w:pStyle w:val="BodyText"/>
        <w:numPr>
          <w:ilvl w:val="0"/>
          <w:numId w:val="54"/>
        </w:numPr>
      </w:pPr>
      <w:r w:rsidRPr="00D86CEF">
        <w:t>system monitoring and exception reporting; and</w:t>
      </w:r>
    </w:p>
    <w:p w14:paraId="581B4C2D" w14:textId="77777777" w:rsidR="00D86CEF" w:rsidRPr="00D86CEF" w:rsidRDefault="00D86CEF" w:rsidP="00D473E5">
      <w:pPr>
        <w:pStyle w:val="BodyText"/>
        <w:numPr>
          <w:ilvl w:val="0"/>
          <w:numId w:val="54"/>
        </w:numPr>
      </w:pPr>
      <w:proofErr w:type="gramStart"/>
      <w:r w:rsidRPr="00D86CEF">
        <w:t>the</w:t>
      </w:r>
      <w:proofErr w:type="gramEnd"/>
      <w:r w:rsidRPr="00D86CEF">
        <w:t xml:space="preserve"> prompt notification of a </w:t>
      </w:r>
      <w:r w:rsidRPr="0016215C">
        <w:rPr>
          <w:i/>
        </w:rPr>
        <w:t>metering installation malfunction</w:t>
      </w:r>
      <w:r w:rsidRPr="00D86CEF">
        <w:t xml:space="preserve"> to the </w:t>
      </w:r>
      <w:r w:rsidRPr="0016215C">
        <w:rPr>
          <w:i/>
        </w:rPr>
        <w:t>Metering Data Provider</w:t>
      </w:r>
      <w:r w:rsidRPr="00D86CEF">
        <w:t xml:space="preserve"> - Category D</w:t>
      </w:r>
      <w:r w:rsidRPr="0016215C">
        <w:rPr>
          <w:i/>
        </w:rPr>
        <w:t xml:space="preserve"> </w:t>
      </w:r>
      <w:r w:rsidRPr="00D86CEF">
        <w:t>so that repairs can be affected in a timely manner.</w:t>
      </w:r>
    </w:p>
    <w:p w14:paraId="2A46493E" w14:textId="77777777" w:rsidR="0016215C" w:rsidRDefault="00D86CEF" w:rsidP="0016215C">
      <w:pPr>
        <w:pStyle w:val="Heading3"/>
        <w:ind w:left="992" w:hanging="992"/>
        <w:rPr>
          <w:b w:val="0"/>
        </w:rPr>
      </w:pPr>
      <w:r w:rsidRPr="0016215C">
        <w:rPr>
          <w:b w:val="0"/>
        </w:rPr>
        <w:t xml:space="preserve">The </w:t>
      </w:r>
      <w:r w:rsidRPr="0016215C">
        <w:rPr>
          <w:b w:val="0"/>
          <w:i/>
        </w:rPr>
        <w:t>Metering Data Provider</w:t>
      </w:r>
      <w:r w:rsidRPr="0016215C">
        <w:rPr>
          <w:b w:val="0"/>
        </w:rPr>
        <w:t xml:space="preserve"> must ensure the </w:t>
      </w:r>
      <w:r w:rsidRPr="0016215C">
        <w:rPr>
          <w:b w:val="0"/>
          <w:i/>
        </w:rPr>
        <w:t>metering data</w:t>
      </w:r>
      <w:r w:rsidRPr="0016215C">
        <w:rPr>
          <w:b w:val="0"/>
        </w:rPr>
        <w:t xml:space="preserve"> </w:t>
      </w:r>
      <w:r w:rsidRPr="00773A9D">
        <w:rPr>
          <w:b w:val="0"/>
          <w:i/>
        </w:rPr>
        <w:t>collection</w:t>
      </w:r>
      <w:r w:rsidRPr="0016215C">
        <w:rPr>
          <w:b w:val="0"/>
        </w:rPr>
        <w:t xml:space="preserve"> services system provides a full audit trail.</w:t>
      </w:r>
    </w:p>
    <w:p w14:paraId="6574A2C4" w14:textId="77777777" w:rsidR="00D86CEF" w:rsidRDefault="00D86CEF" w:rsidP="0016215C">
      <w:pPr>
        <w:pStyle w:val="Heading3"/>
        <w:ind w:left="992" w:hanging="992"/>
        <w:rPr>
          <w:b w:val="0"/>
        </w:rPr>
      </w:pPr>
      <w:r w:rsidRPr="0016215C">
        <w:rPr>
          <w:b w:val="0"/>
        </w:rPr>
        <w:t xml:space="preserve">The </w:t>
      </w:r>
      <w:r w:rsidRPr="0016215C">
        <w:rPr>
          <w:b w:val="0"/>
          <w:i/>
        </w:rPr>
        <w:t>Metering Data Provider</w:t>
      </w:r>
      <w:r w:rsidRPr="0016215C">
        <w:rPr>
          <w:b w:val="0"/>
        </w:rPr>
        <w:t xml:space="preserve"> must ensure a process for the recording and logging of faults and problems associated with the reading function of meters is maintained. The process must log any:</w:t>
      </w:r>
    </w:p>
    <w:p w14:paraId="469531D6" w14:textId="77777777" w:rsidR="00446783" w:rsidRDefault="00D86CEF" w:rsidP="00D473E5">
      <w:pPr>
        <w:pStyle w:val="BodyText"/>
        <w:numPr>
          <w:ilvl w:val="0"/>
          <w:numId w:val="55"/>
        </w:numPr>
      </w:pPr>
      <w:r w:rsidRPr="00D86CEF">
        <w:t>access problems;</w:t>
      </w:r>
    </w:p>
    <w:p w14:paraId="64A5C983" w14:textId="77777777" w:rsidR="00446783" w:rsidRDefault="00D86CEF" w:rsidP="00D473E5">
      <w:pPr>
        <w:pStyle w:val="BodyText"/>
        <w:numPr>
          <w:ilvl w:val="0"/>
          <w:numId w:val="55"/>
        </w:numPr>
      </w:pPr>
      <w:r w:rsidRPr="00D86CEF">
        <w:t xml:space="preserve">meter security </w:t>
      </w:r>
      <w:r w:rsidR="00910230">
        <w:t>problems</w:t>
      </w:r>
      <w:r w:rsidRPr="00D86CEF">
        <w:t>;</w:t>
      </w:r>
    </w:p>
    <w:p w14:paraId="4730A093" w14:textId="77777777" w:rsidR="00446783" w:rsidRDefault="00D86CEF" w:rsidP="00D473E5">
      <w:pPr>
        <w:pStyle w:val="BodyText"/>
        <w:numPr>
          <w:ilvl w:val="0"/>
          <w:numId w:val="55"/>
        </w:numPr>
      </w:pPr>
      <w:r w:rsidRPr="00D86CEF">
        <w:t xml:space="preserve">meter faults; </w:t>
      </w:r>
    </w:p>
    <w:p w14:paraId="2F8CF627" w14:textId="77777777" w:rsidR="00446783" w:rsidRDefault="00D86CEF" w:rsidP="00D473E5">
      <w:pPr>
        <w:pStyle w:val="BodyText"/>
        <w:numPr>
          <w:ilvl w:val="0"/>
          <w:numId w:val="55"/>
        </w:numPr>
      </w:pPr>
      <w:r w:rsidRPr="00D86CEF">
        <w:t>read failures; and</w:t>
      </w:r>
    </w:p>
    <w:p w14:paraId="4DCC0C56" w14:textId="77777777" w:rsidR="00D86CEF" w:rsidRPr="00D86CEF" w:rsidRDefault="00D86CEF" w:rsidP="00D473E5">
      <w:pPr>
        <w:pStyle w:val="BodyText"/>
        <w:numPr>
          <w:ilvl w:val="0"/>
          <w:numId w:val="55"/>
        </w:numPr>
      </w:pPr>
      <w:proofErr w:type="gramStart"/>
      <w:r w:rsidRPr="00D86CEF">
        <w:t>other</w:t>
      </w:r>
      <w:proofErr w:type="gramEnd"/>
      <w:r w:rsidRPr="00D86CEF">
        <w:t xml:space="preserve"> information as agreed with </w:t>
      </w:r>
      <w:r w:rsidRPr="00446783">
        <w:rPr>
          <w:i/>
        </w:rPr>
        <w:t>Metering Data Provider</w:t>
      </w:r>
      <w:r w:rsidRPr="00D86CEF">
        <w:t xml:space="preserve"> - Category D.</w:t>
      </w:r>
    </w:p>
    <w:p w14:paraId="280214BD" w14:textId="77777777" w:rsidR="00D86CEF" w:rsidRPr="00D86CEF" w:rsidRDefault="00D86CEF" w:rsidP="00D86CEF">
      <w:pPr>
        <w:pStyle w:val="BodyText"/>
      </w:pPr>
    </w:p>
    <w:p w14:paraId="72E253CD" w14:textId="77777777" w:rsidR="00D86CEF" w:rsidRPr="00446783" w:rsidRDefault="00D86CEF" w:rsidP="00446783">
      <w:pPr>
        <w:pStyle w:val="Heading2"/>
        <w:ind w:left="992" w:hanging="992"/>
      </w:pPr>
      <w:bookmarkStart w:id="974" w:name="_Toc343265601"/>
      <w:bookmarkStart w:id="975" w:name="_Toc327871842"/>
      <w:bookmarkStart w:id="976" w:name="_Toc431990901"/>
      <w:r w:rsidRPr="00446783">
        <w:t xml:space="preserve">Metering Data </w:t>
      </w:r>
      <w:bookmarkStart w:id="977" w:name="_Toc327792697"/>
      <w:bookmarkStart w:id="978" w:name="_Toc327793889"/>
      <w:bookmarkStart w:id="979" w:name="_Toc327793959"/>
      <w:bookmarkStart w:id="980" w:name="_Toc327798513"/>
      <w:bookmarkStart w:id="981" w:name="_Toc327798625"/>
      <w:bookmarkStart w:id="982" w:name="_Toc327799207"/>
      <w:bookmarkStart w:id="983" w:name="_Toc327792698"/>
      <w:bookmarkStart w:id="984" w:name="_Toc327793890"/>
      <w:bookmarkStart w:id="985" w:name="_Toc327793960"/>
      <w:bookmarkStart w:id="986" w:name="_Toc327798514"/>
      <w:bookmarkStart w:id="987" w:name="_Toc327798626"/>
      <w:bookmarkStart w:id="988" w:name="_Toc327799208"/>
      <w:bookmarkStart w:id="989" w:name="_Toc327792699"/>
      <w:bookmarkStart w:id="990" w:name="_Toc327793891"/>
      <w:bookmarkStart w:id="991" w:name="_Toc327793961"/>
      <w:bookmarkStart w:id="992" w:name="_Toc327798515"/>
      <w:bookmarkStart w:id="993" w:name="_Toc327798627"/>
      <w:bookmarkStart w:id="994" w:name="_Toc327799209"/>
      <w:bookmarkStart w:id="995" w:name="_Toc327792700"/>
      <w:bookmarkStart w:id="996" w:name="_Toc327793892"/>
      <w:bookmarkStart w:id="997" w:name="_Toc327793962"/>
      <w:bookmarkStart w:id="998" w:name="_Toc327798516"/>
      <w:bookmarkStart w:id="999" w:name="_Toc327798628"/>
      <w:bookmarkStart w:id="1000" w:name="_Toc327799210"/>
      <w:bookmarkStart w:id="1001" w:name="_Toc327792701"/>
      <w:bookmarkStart w:id="1002" w:name="_Toc327793893"/>
      <w:bookmarkStart w:id="1003" w:name="_Toc327793963"/>
      <w:bookmarkStart w:id="1004" w:name="_Toc327798517"/>
      <w:bookmarkStart w:id="1005" w:name="_Toc327798629"/>
      <w:bookmarkStart w:id="1006" w:name="_Toc327799211"/>
      <w:bookmarkStart w:id="1007" w:name="_Toc327792702"/>
      <w:bookmarkStart w:id="1008" w:name="_Toc327793894"/>
      <w:bookmarkStart w:id="1009" w:name="_Toc327793964"/>
      <w:bookmarkStart w:id="1010" w:name="_Toc327798518"/>
      <w:bookmarkStart w:id="1011" w:name="_Toc327798630"/>
      <w:bookmarkStart w:id="1012" w:name="_Toc327799212"/>
      <w:bookmarkStart w:id="1013" w:name="_Toc327792703"/>
      <w:bookmarkStart w:id="1014" w:name="_Toc327793895"/>
      <w:bookmarkStart w:id="1015" w:name="_Toc327793965"/>
      <w:bookmarkStart w:id="1016" w:name="_Toc327798519"/>
      <w:bookmarkStart w:id="1017" w:name="_Toc327798631"/>
      <w:bookmarkStart w:id="1018" w:name="_Toc327799213"/>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r w:rsidRPr="00446783">
        <w:t>Collection and transfer requirements</w:t>
      </w:r>
      <w:bookmarkEnd w:id="974"/>
      <w:bookmarkEnd w:id="975"/>
      <w:bookmarkEnd w:id="976"/>
    </w:p>
    <w:p w14:paraId="6FB5C1B3" w14:textId="77777777" w:rsidR="00D86CEF" w:rsidRDefault="00D86CEF" w:rsidP="00446783">
      <w:pPr>
        <w:pStyle w:val="Heading3"/>
        <w:ind w:left="992" w:hanging="992"/>
        <w:rPr>
          <w:b w:val="0"/>
        </w:rPr>
      </w:pPr>
      <w:r w:rsidRPr="00446783">
        <w:rPr>
          <w:b w:val="0"/>
        </w:rPr>
        <w:t xml:space="preserve">The </w:t>
      </w:r>
      <w:r w:rsidRPr="00446783">
        <w:rPr>
          <w:b w:val="0"/>
          <w:i/>
        </w:rPr>
        <w:t>Metering Data Provider</w:t>
      </w:r>
      <w:r w:rsidRPr="00446783">
        <w:rPr>
          <w:b w:val="0"/>
        </w:rPr>
        <w:t xml:space="preserve"> must: </w:t>
      </w:r>
    </w:p>
    <w:p w14:paraId="2AD4F554" w14:textId="77777777" w:rsidR="00446783" w:rsidRDefault="00D86CEF" w:rsidP="00D473E5">
      <w:pPr>
        <w:pStyle w:val="BodyText"/>
        <w:numPr>
          <w:ilvl w:val="0"/>
          <w:numId w:val="56"/>
        </w:numPr>
      </w:pPr>
      <w:r w:rsidRPr="00D86CEF">
        <w:t xml:space="preserve">use reasonable endeavours to ensure actual </w:t>
      </w:r>
      <w:r w:rsidRPr="00446783">
        <w:rPr>
          <w:i/>
        </w:rPr>
        <w:t>metering data</w:t>
      </w:r>
      <w:r w:rsidRPr="00D86CEF">
        <w:t xml:space="preserve"> is </w:t>
      </w:r>
      <w:r w:rsidRPr="00446783">
        <w:rPr>
          <w:i/>
        </w:rPr>
        <w:t>collected</w:t>
      </w:r>
      <w:r w:rsidRPr="00D86CEF">
        <w:t xml:space="preserve"> for all </w:t>
      </w:r>
      <w:r w:rsidRPr="00255478">
        <w:rPr>
          <w:i/>
        </w:rPr>
        <w:t>connection points</w:t>
      </w:r>
      <w:r w:rsidRPr="00D86CEF">
        <w:t xml:space="preserve"> for which they are responsible</w:t>
      </w:r>
      <w:r w:rsidR="00BF065F">
        <w:t>;</w:t>
      </w:r>
      <w:r w:rsidRPr="00D86CEF">
        <w:t xml:space="preserve"> </w:t>
      </w:r>
    </w:p>
    <w:p w14:paraId="46D45063" w14:textId="77777777" w:rsidR="00446783" w:rsidRDefault="00D86CEF" w:rsidP="00D473E5">
      <w:pPr>
        <w:pStyle w:val="BodyText"/>
        <w:numPr>
          <w:ilvl w:val="0"/>
          <w:numId w:val="56"/>
        </w:numPr>
      </w:pPr>
      <w:r w:rsidRPr="00D86CEF">
        <w:t xml:space="preserve">use reasonable endeavours to ensure the </w:t>
      </w:r>
      <w:r w:rsidRPr="00446783">
        <w:rPr>
          <w:i/>
        </w:rPr>
        <w:t>metering data</w:t>
      </w:r>
      <w:r w:rsidRPr="00D86CEF">
        <w:t xml:space="preserve"> is </w:t>
      </w:r>
      <w:r w:rsidRPr="00446783">
        <w:rPr>
          <w:i/>
        </w:rPr>
        <w:t>collected</w:t>
      </w:r>
      <w:r w:rsidRPr="00D86CEF">
        <w:t xml:space="preserve"> from </w:t>
      </w:r>
      <w:r w:rsidRPr="00446783">
        <w:rPr>
          <w:i/>
        </w:rPr>
        <w:t>metering installations</w:t>
      </w:r>
      <w:r w:rsidRPr="00D86CEF">
        <w:t xml:space="preserve"> type </w:t>
      </w:r>
      <w:ins w:id="1019" w:author="Lee Brown" w:date="2015-07-18T00:49:00Z">
        <w:r w:rsidR="00FF79DD">
          <w:t xml:space="preserve">4A, </w:t>
        </w:r>
      </w:ins>
      <w:r w:rsidRPr="00D86CEF">
        <w:t xml:space="preserve">5 and 6  within two </w:t>
      </w:r>
      <w:r w:rsidRPr="00446783">
        <w:rPr>
          <w:i/>
        </w:rPr>
        <w:t>business days</w:t>
      </w:r>
      <w:r w:rsidRPr="00D86CEF">
        <w:t xml:space="preserve"> prior to and two </w:t>
      </w:r>
      <w:r w:rsidRPr="00446783">
        <w:rPr>
          <w:i/>
        </w:rPr>
        <w:t>business days</w:t>
      </w:r>
      <w:r w:rsidRPr="00D86CEF">
        <w:t xml:space="preserve"> subsequent to the scheduled reading date</w:t>
      </w:r>
      <w:r w:rsidR="00BF065F">
        <w:t>;</w:t>
      </w:r>
      <w:r w:rsidRPr="00D86CEF">
        <w:t xml:space="preserve"> </w:t>
      </w:r>
    </w:p>
    <w:p w14:paraId="5A1CBAA2" w14:textId="77777777" w:rsidR="00446783" w:rsidRDefault="00D86CEF" w:rsidP="00D473E5">
      <w:pPr>
        <w:pStyle w:val="BodyText"/>
        <w:numPr>
          <w:ilvl w:val="0"/>
          <w:numId w:val="56"/>
        </w:numPr>
      </w:pPr>
      <w:r w:rsidRPr="00D86CEF">
        <w:lastRenderedPageBreak/>
        <w:t>ensure that all</w:t>
      </w:r>
      <w:r w:rsidRPr="00446783">
        <w:rPr>
          <w:i/>
        </w:rPr>
        <w:t xml:space="preserve"> metering data</w:t>
      </w:r>
      <w:r w:rsidRPr="00D86CEF">
        <w:t xml:space="preserve"> </w:t>
      </w:r>
      <w:r w:rsidRPr="00446783">
        <w:rPr>
          <w:i/>
        </w:rPr>
        <w:t>collected</w:t>
      </w:r>
      <w:r w:rsidRPr="00D86CEF">
        <w:t xml:space="preserve"> and any fault reason codes associated with a reading failure or access </w:t>
      </w:r>
      <w:r w:rsidR="00910230">
        <w:t>problems</w:t>
      </w:r>
      <w:r w:rsidR="00910230" w:rsidRPr="00D86CEF">
        <w:t xml:space="preserve"> </w:t>
      </w:r>
      <w:r w:rsidRPr="00D86CEF">
        <w:t xml:space="preserve">are transferred to the </w:t>
      </w:r>
      <w:r w:rsidRPr="00446783">
        <w:rPr>
          <w:i/>
        </w:rPr>
        <w:t>metering data services database</w:t>
      </w:r>
      <w:r w:rsidRPr="00D86CEF">
        <w:t xml:space="preserve"> within one </w:t>
      </w:r>
      <w:r w:rsidRPr="00446783">
        <w:rPr>
          <w:i/>
        </w:rPr>
        <w:t>business day</w:t>
      </w:r>
      <w:r w:rsidRPr="00D86CEF">
        <w:t xml:space="preserve"> of the </w:t>
      </w:r>
      <w:r w:rsidRPr="00446783">
        <w:rPr>
          <w:i/>
        </w:rPr>
        <w:t>metering data</w:t>
      </w:r>
      <w:r w:rsidRPr="00D86CEF">
        <w:t xml:space="preserve"> being </w:t>
      </w:r>
      <w:r w:rsidRPr="00446783">
        <w:rPr>
          <w:i/>
        </w:rPr>
        <w:t>collected</w:t>
      </w:r>
      <w:r w:rsidRPr="00D86CEF">
        <w:t xml:space="preserve"> or attempted to be </w:t>
      </w:r>
      <w:r w:rsidRPr="00446783">
        <w:rPr>
          <w:i/>
        </w:rPr>
        <w:t>collected</w:t>
      </w:r>
      <w:r w:rsidRPr="00D86CEF">
        <w:t xml:space="preserve"> from the </w:t>
      </w:r>
      <w:r w:rsidRPr="00446783">
        <w:rPr>
          <w:i/>
        </w:rPr>
        <w:t>metering installation</w:t>
      </w:r>
      <w:r w:rsidR="00BF065F">
        <w:t>;</w:t>
      </w:r>
      <w:r w:rsidRPr="00D86CEF">
        <w:t xml:space="preserve"> </w:t>
      </w:r>
    </w:p>
    <w:p w14:paraId="1B30BC6F" w14:textId="77777777" w:rsidR="00446783" w:rsidRDefault="00D86CEF" w:rsidP="00D473E5">
      <w:pPr>
        <w:pStyle w:val="BodyText"/>
        <w:numPr>
          <w:ilvl w:val="0"/>
          <w:numId w:val="56"/>
        </w:numPr>
      </w:pPr>
      <w:r w:rsidRPr="00D86CEF">
        <w:t xml:space="preserve">inform the </w:t>
      </w:r>
      <w:r w:rsidRPr="00446783">
        <w:rPr>
          <w:i/>
        </w:rPr>
        <w:t>Metering Data Provider -</w:t>
      </w:r>
      <w:r w:rsidRPr="00D86CEF">
        <w:t xml:space="preserve">  Category D immediately upon identification of an inability to </w:t>
      </w:r>
      <w:r w:rsidRPr="00446783">
        <w:rPr>
          <w:i/>
        </w:rPr>
        <w:t>collect</w:t>
      </w:r>
      <w:r w:rsidRPr="00D86CEF">
        <w:t xml:space="preserve"> or transfer </w:t>
      </w:r>
      <w:r w:rsidRPr="00446783">
        <w:rPr>
          <w:i/>
        </w:rPr>
        <w:t>metering data</w:t>
      </w:r>
      <w:r w:rsidRPr="00D86CEF">
        <w:t xml:space="preserve"> in accordance with the timeframes specified above</w:t>
      </w:r>
      <w:r w:rsidR="00BF065F">
        <w:t>;</w:t>
      </w:r>
      <w:r w:rsidRPr="00D86CEF">
        <w:t xml:space="preserve"> </w:t>
      </w:r>
    </w:p>
    <w:p w14:paraId="37B9B129" w14:textId="77777777" w:rsidR="00446783" w:rsidRDefault="00D86CEF" w:rsidP="00D473E5">
      <w:pPr>
        <w:pStyle w:val="BodyText"/>
        <w:numPr>
          <w:ilvl w:val="0"/>
          <w:numId w:val="56"/>
        </w:numPr>
      </w:pPr>
      <w:r w:rsidRPr="00D86CEF">
        <w:t xml:space="preserve">ensure that all access issues are communicated to the </w:t>
      </w:r>
      <w:r w:rsidRPr="00446783">
        <w:rPr>
          <w:i/>
        </w:rPr>
        <w:t>Metering Data Provider</w:t>
      </w:r>
      <w:r w:rsidRPr="00D86CEF">
        <w:t xml:space="preserve"> - Category D</w:t>
      </w:r>
      <w:r w:rsidR="00BF065F">
        <w:t>;</w:t>
      </w:r>
      <w:r w:rsidRPr="00D86CEF">
        <w:t xml:space="preserve"> </w:t>
      </w:r>
    </w:p>
    <w:p w14:paraId="69CE4CA1" w14:textId="77777777" w:rsidR="00446783" w:rsidRDefault="00D86CEF" w:rsidP="00D473E5">
      <w:pPr>
        <w:pStyle w:val="BodyText"/>
        <w:numPr>
          <w:ilvl w:val="0"/>
          <w:numId w:val="56"/>
        </w:numPr>
      </w:pPr>
      <w:r w:rsidRPr="00D86CEF">
        <w:t xml:space="preserve">ensure that the </w:t>
      </w:r>
      <w:r w:rsidRPr="00446783">
        <w:rPr>
          <w:i/>
        </w:rPr>
        <w:t>meter</w:t>
      </w:r>
      <w:r w:rsidRPr="00D86CEF">
        <w:t xml:space="preserve"> time of all type </w:t>
      </w:r>
      <w:ins w:id="1020" w:author="Lee Brown" w:date="2015-07-18T00:49:00Z">
        <w:r w:rsidR="00FF79DD">
          <w:t xml:space="preserve">4A and </w:t>
        </w:r>
      </w:ins>
      <w:r w:rsidRPr="00D86CEF">
        <w:t xml:space="preserve">5 </w:t>
      </w:r>
      <w:r w:rsidRPr="00446783">
        <w:rPr>
          <w:i/>
        </w:rPr>
        <w:t xml:space="preserve">metering installations </w:t>
      </w:r>
      <w:r w:rsidRPr="00D86CEF">
        <w:t xml:space="preserve">is synchronised to </w:t>
      </w:r>
      <w:r w:rsidRPr="00446783">
        <w:rPr>
          <w:i/>
        </w:rPr>
        <w:t>Eastern Standard Time</w:t>
      </w:r>
      <w:r w:rsidRPr="00D86CEF">
        <w:t xml:space="preserve"> through the </w:t>
      </w:r>
      <w:r w:rsidRPr="00446783">
        <w:rPr>
          <w:i/>
        </w:rPr>
        <w:t>collection</w:t>
      </w:r>
      <w:r w:rsidRPr="00D86CEF">
        <w:t xml:space="preserve"> process within the accuracy requirements of the </w:t>
      </w:r>
      <w:r w:rsidRPr="00446783">
        <w:rPr>
          <w:i/>
        </w:rPr>
        <w:t>Rules</w:t>
      </w:r>
      <w:r w:rsidR="00BF065F">
        <w:t>;</w:t>
      </w:r>
    </w:p>
    <w:p w14:paraId="2A5EBB6B" w14:textId="77777777" w:rsidR="00446783" w:rsidRDefault="00D86CEF" w:rsidP="00D473E5">
      <w:pPr>
        <w:pStyle w:val="BodyText"/>
        <w:numPr>
          <w:ilvl w:val="0"/>
          <w:numId w:val="56"/>
        </w:numPr>
      </w:pPr>
      <w:r w:rsidRPr="00D86CEF">
        <w:t xml:space="preserve">ensure for type </w:t>
      </w:r>
      <w:ins w:id="1021" w:author="Lee Brown" w:date="2015-07-18T00:49:00Z">
        <w:r w:rsidR="00FF79DD">
          <w:t xml:space="preserve">4A and </w:t>
        </w:r>
      </w:ins>
      <w:r w:rsidRPr="00D86CEF">
        <w:t>5</w:t>
      </w:r>
      <w:r w:rsidRPr="00446783">
        <w:rPr>
          <w:i/>
        </w:rPr>
        <w:t xml:space="preserve"> metering installations</w:t>
      </w:r>
      <w:r w:rsidRPr="00D86CEF">
        <w:t xml:space="preserve">, the </w:t>
      </w:r>
      <w:r w:rsidRPr="00446783">
        <w:rPr>
          <w:i/>
        </w:rPr>
        <w:t>Metering Data Provider</w:t>
      </w:r>
      <w:r w:rsidRPr="00D86CEF">
        <w:t xml:space="preserve"> – Category D is informed, through an agreed method, where the </w:t>
      </w:r>
      <w:r w:rsidRPr="00446783">
        <w:rPr>
          <w:i/>
        </w:rPr>
        <w:t>meter</w:t>
      </w:r>
      <w:r w:rsidRPr="00D86CEF">
        <w:t xml:space="preserve"> reading process failed to synchronise the </w:t>
      </w:r>
      <w:r w:rsidRPr="00446783">
        <w:rPr>
          <w:i/>
        </w:rPr>
        <w:t>metering installation</w:t>
      </w:r>
      <w:r w:rsidRPr="00D86CEF">
        <w:t xml:space="preserve"> time with </w:t>
      </w:r>
      <w:r w:rsidRPr="00446783">
        <w:rPr>
          <w:i/>
        </w:rPr>
        <w:t>Eastern Standard Time</w:t>
      </w:r>
      <w:r w:rsidR="00BF065F">
        <w:rPr>
          <w:i/>
        </w:rPr>
        <w:t>;</w:t>
      </w:r>
    </w:p>
    <w:p w14:paraId="0F48C62D" w14:textId="77777777" w:rsidR="00446783" w:rsidRDefault="00D86CEF" w:rsidP="00D473E5">
      <w:pPr>
        <w:pStyle w:val="BodyText"/>
        <w:numPr>
          <w:ilvl w:val="0"/>
          <w:numId w:val="56"/>
        </w:numPr>
      </w:pPr>
      <w:r w:rsidRPr="00D86CEF">
        <w:t>ensure for time of use type 6</w:t>
      </w:r>
      <w:r w:rsidRPr="00446783">
        <w:rPr>
          <w:i/>
        </w:rPr>
        <w:t xml:space="preserve"> metering installations</w:t>
      </w:r>
      <w:r w:rsidRPr="00D86CEF">
        <w:t xml:space="preserve">, the </w:t>
      </w:r>
      <w:r w:rsidRPr="00446783">
        <w:rPr>
          <w:i/>
        </w:rPr>
        <w:t>Meter Data Provider</w:t>
      </w:r>
      <w:r w:rsidRPr="00D86CEF">
        <w:t xml:space="preserve"> – Category D is informed, through an agreed method, where the meter time is not synchronised to </w:t>
      </w:r>
      <w:r w:rsidRPr="00446783">
        <w:rPr>
          <w:i/>
        </w:rPr>
        <w:t>Eastern Standard Time</w:t>
      </w:r>
      <w:r w:rsidRPr="00D86CEF">
        <w:t>; and</w:t>
      </w:r>
    </w:p>
    <w:p w14:paraId="75E758B4" w14:textId="77777777" w:rsidR="00D86CEF" w:rsidRPr="00D86CEF" w:rsidRDefault="00D86CEF" w:rsidP="00D473E5">
      <w:pPr>
        <w:pStyle w:val="BodyText"/>
        <w:numPr>
          <w:ilvl w:val="0"/>
          <w:numId w:val="56"/>
        </w:numPr>
      </w:pPr>
      <w:proofErr w:type="gramStart"/>
      <w:r w:rsidRPr="00D86CEF">
        <w:t>ensure</w:t>
      </w:r>
      <w:proofErr w:type="gramEnd"/>
      <w:r w:rsidRPr="00D86CEF">
        <w:t xml:space="preserve"> that special read requests are managed in accordance with the B2B Procedures.</w:t>
      </w:r>
    </w:p>
    <w:p w14:paraId="4742DF9C" w14:textId="77777777" w:rsidR="00D86CEF" w:rsidRDefault="00D86CEF" w:rsidP="00446783">
      <w:pPr>
        <w:pStyle w:val="Heading3"/>
        <w:ind w:left="992" w:hanging="992"/>
        <w:rPr>
          <w:b w:val="0"/>
        </w:rPr>
      </w:pPr>
      <w:r w:rsidRPr="00446783">
        <w:rPr>
          <w:b w:val="0"/>
        </w:rPr>
        <w:t xml:space="preserve">Where the </w:t>
      </w:r>
      <w:r w:rsidRPr="00446783">
        <w:rPr>
          <w:b w:val="0"/>
          <w:i/>
        </w:rPr>
        <w:t>meter</w:t>
      </w:r>
      <w:r w:rsidRPr="00446783">
        <w:rPr>
          <w:b w:val="0"/>
        </w:rPr>
        <w:t xml:space="preserve"> assigns alarms and/or events to the data channel and/or the </w:t>
      </w:r>
      <w:r w:rsidRPr="00446783">
        <w:rPr>
          <w:b w:val="0"/>
          <w:i/>
        </w:rPr>
        <w:t>metering data</w:t>
      </w:r>
      <w:r w:rsidRPr="00446783">
        <w:rPr>
          <w:b w:val="0"/>
        </w:rPr>
        <w:t xml:space="preserve"> concerned, the </w:t>
      </w:r>
      <w:r w:rsidRPr="00446783">
        <w:rPr>
          <w:b w:val="0"/>
          <w:i/>
        </w:rPr>
        <w:t>Metering Data Provider</w:t>
      </w:r>
      <w:r w:rsidRPr="00446783">
        <w:rPr>
          <w:b w:val="0"/>
        </w:rPr>
        <w:t xml:space="preserve"> system must process and provide the alarm along with the </w:t>
      </w:r>
      <w:r w:rsidRPr="00446783">
        <w:rPr>
          <w:b w:val="0"/>
          <w:i/>
        </w:rPr>
        <w:t>metering data</w:t>
      </w:r>
      <w:r w:rsidRPr="00446783">
        <w:rPr>
          <w:b w:val="0"/>
        </w:rPr>
        <w:t xml:space="preserve"> </w:t>
      </w:r>
      <w:r w:rsidR="002536E1">
        <w:rPr>
          <w:b w:val="0"/>
        </w:rPr>
        <w:t xml:space="preserve">to support the </w:t>
      </w:r>
      <w:r w:rsidRPr="00446783">
        <w:rPr>
          <w:b w:val="0"/>
          <w:i/>
        </w:rPr>
        <w:t xml:space="preserve">metering data validation </w:t>
      </w:r>
      <w:r w:rsidRPr="00446783">
        <w:rPr>
          <w:b w:val="0"/>
        </w:rPr>
        <w:t xml:space="preserve">process in accordance with the </w:t>
      </w:r>
      <w:r w:rsidRPr="00446783">
        <w:rPr>
          <w:b w:val="0"/>
          <w:i/>
        </w:rPr>
        <w:t>metrology procedure</w:t>
      </w:r>
      <w:r w:rsidRPr="00446783">
        <w:rPr>
          <w:b w:val="0"/>
        </w:rPr>
        <w:t xml:space="preserve">: Part B and as agreed with </w:t>
      </w:r>
      <w:r w:rsidRPr="00446783">
        <w:rPr>
          <w:b w:val="0"/>
          <w:i/>
        </w:rPr>
        <w:t>Metering Data Provider</w:t>
      </w:r>
      <w:r w:rsidRPr="00446783">
        <w:rPr>
          <w:b w:val="0"/>
        </w:rPr>
        <w:t xml:space="preserve"> - Category D.</w:t>
      </w:r>
    </w:p>
    <w:p w14:paraId="6B894500" w14:textId="77777777" w:rsidR="00CD5EAF" w:rsidRDefault="00CD5EAF" w:rsidP="00446783">
      <w:pPr>
        <w:pStyle w:val="Heading1"/>
        <w:rPr>
          <w:ins w:id="1022" w:author="Demi Chau" w:date="2015-08-24T08:44:00Z"/>
        </w:rPr>
      </w:pPr>
      <w:bookmarkStart w:id="1023" w:name="_Toc390172749"/>
      <w:bookmarkStart w:id="1024" w:name="_Toc390172794"/>
      <w:bookmarkStart w:id="1025" w:name="_Toc392079808"/>
      <w:bookmarkStart w:id="1026" w:name="_Toc392080058"/>
      <w:bookmarkStart w:id="1027" w:name="_Toc338200511"/>
      <w:bookmarkStart w:id="1028" w:name="_Toc338200835"/>
      <w:bookmarkStart w:id="1029" w:name="_Toc338201270"/>
      <w:bookmarkStart w:id="1030" w:name="_Toc338200512"/>
      <w:bookmarkStart w:id="1031" w:name="_Toc338200836"/>
      <w:bookmarkStart w:id="1032" w:name="_Toc338201271"/>
      <w:bookmarkStart w:id="1033" w:name="_Toc338200513"/>
      <w:bookmarkStart w:id="1034" w:name="_Toc338200837"/>
      <w:bookmarkStart w:id="1035" w:name="_Toc338201272"/>
      <w:bookmarkStart w:id="1036" w:name="_Toc338200514"/>
      <w:bookmarkStart w:id="1037" w:name="_Toc338200838"/>
      <w:bookmarkStart w:id="1038" w:name="_Toc338201273"/>
      <w:bookmarkStart w:id="1039" w:name="_Toc338200515"/>
      <w:bookmarkStart w:id="1040" w:name="_Toc338200839"/>
      <w:bookmarkStart w:id="1041" w:name="_Toc338201274"/>
      <w:bookmarkStart w:id="1042" w:name="_Toc338200516"/>
      <w:bookmarkStart w:id="1043" w:name="_Toc338200840"/>
      <w:bookmarkStart w:id="1044" w:name="_Toc338201275"/>
      <w:bookmarkStart w:id="1045" w:name="_Toc338200517"/>
      <w:bookmarkStart w:id="1046" w:name="_Toc338200841"/>
      <w:bookmarkStart w:id="1047" w:name="_Toc338201276"/>
      <w:bookmarkStart w:id="1048" w:name="_Toc338200518"/>
      <w:bookmarkStart w:id="1049" w:name="_Toc338200842"/>
      <w:bookmarkStart w:id="1050" w:name="_Toc338201277"/>
      <w:bookmarkStart w:id="1051" w:name="_Toc338200519"/>
      <w:bookmarkStart w:id="1052" w:name="_Toc338200843"/>
      <w:bookmarkStart w:id="1053" w:name="_Toc338201278"/>
      <w:bookmarkStart w:id="1054" w:name="_Toc338200520"/>
      <w:bookmarkStart w:id="1055" w:name="_Toc338200844"/>
      <w:bookmarkStart w:id="1056" w:name="_Toc338201279"/>
      <w:bookmarkStart w:id="1057" w:name="_Toc202228995"/>
      <w:bookmarkStart w:id="1058" w:name="_Toc338200521"/>
      <w:bookmarkStart w:id="1059" w:name="_Toc338200845"/>
      <w:bookmarkStart w:id="1060" w:name="_Toc338201280"/>
      <w:bookmarkStart w:id="1061" w:name="_Toc338200522"/>
      <w:bookmarkStart w:id="1062" w:name="_Toc338200846"/>
      <w:bookmarkStart w:id="1063" w:name="_Toc338201281"/>
      <w:bookmarkStart w:id="1064" w:name="_Toc338200523"/>
      <w:bookmarkStart w:id="1065" w:name="_Toc338200847"/>
      <w:bookmarkStart w:id="1066" w:name="_Toc338201282"/>
      <w:bookmarkStart w:id="1067" w:name="_Toc338200524"/>
      <w:bookmarkStart w:id="1068" w:name="_Toc338200848"/>
      <w:bookmarkStart w:id="1069" w:name="_Toc338201283"/>
      <w:bookmarkStart w:id="1070" w:name="_Toc338200525"/>
      <w:bookmarkStart w:id="1071" w:name="_Toc338200849"/>
      <w:bookmarkStart w:id="1072" w:name="_Toc338201284"/>
      <w:bookmarkStart w:id="1073" w:name="_Toc338200526"/>
      <w:bookmarkStart w:id="1074" w:name="_Toc338200850"/>
      <w:bookmarkStart w:id="1075" w:name="_Toc338201285"/>
      <w:bookmarkStart w:id="1076" w:name="_Toc338200527"/>
      <w:bookmarkStart w:id="1077" w:name="_Toc338200851"/>
      <w:bookmarkStart w:id="1078" w:name="_Toc338201286"/>
      <w:bookmarkStart w:id="1079" w:name="_Toc338200528"/>
      <w:bookmarkStart w:id="1080" w:name="_Toc338200852"/>
      <w:bookmarkStart w:id="1081" w:name="_Toc338201287"/>
      <w:bookmarkStart w:id="1082" w:name="_Toc338200529"/>
      <w:bookmarkStart w:id="1083" w:name="_Toc338200853"/>
      <w:bookmarkStart w:id="1084" w:name="_Toc338201288"/>
      <w:bookmarkStart w:id="1085" w:name="_Toc202228998"/>
      <w:bookmarkStart w:id="1086" w:name="_Toc184202951"/>
      <w:bookmarkStart w:id="1087" w:name="_Toc184203233"/>
      <w:bookmarkStart w:id="1088" w:name="_Toc184202953"/>
      <w:bookmarkStart w:id="1089" w:name="_Toc184203235"/>
      <w:bookmarkStart w:id="1090" w:name="_Toc184202954"/>
      <w:bookmarkStart w:id="1091" w:name="_Toc184203236"/>
      <w:bookmarkStart w:id="1092" w:name="_Toc184202963"/>
      <w:bookmarkStart w:id="1093" w:name="_Toc184203245"/>
      <w:bookmarkStart w:id="1094" w:name="_Toc184202965"/>
      <w:bookmarkStart w:id="1095" w:name="_Toc184203247"/>
      <w:bookmarkStart w:id="1096" w:name="_Toc184202967"/>
      <w:bookmarkStart w:id="1097" w:name="_Toc184203249"/>
      <w:bookmarkStart w:id="1098" w:name="_Toc184203023"/>
      <w:bookmarkStart w:id="1099" w:name="_Toc184203305"/>
      <w:bookmarkStart w:id="1100" w:name="_Toc184203024"/>
      <w:bookmarkStart w:id="1101" w:name="_Toc184203306"/>
      <w:bookmarkStart w:id="1102" w:name="_Toc184203027"/>
      <w:bookmarkStart w:id="1103" w:name="_Toc184203309"/>
      <w:bookmarkStart w:id="1104" w:name="_Toc184203028"/>
      <w:bookmarkStart w:id="1105" w:name="_Toc184203310"/>
      <w:bookmarkStart w:id="1106" w:name="_Toc184203029"/>
      <w:bookmarkStart w:id="1107" w:name="_Toc184203311"/>
      <w:bookmarkStart w:id="1108" w:name="_Toc184203033"/>
      <w:bookmarkStart w:id="1109" w:name="_Toc184203315"/>
      <w:bookmarkStart w:id="1110" w:name="_Toc184203034"/>
      <w:bookmarkStart w:id="1111" w:name="_Toc184203316"/>
      <w:bookmarkStart w:id="1112" w:name="_Toc184203035"/>
      <w:bookmarkStart w:id="1113" w:name="_Toc184203317"/>
      <w:bookmarkStart w:id="1114" w:name="_Toc184203038"/>
      <w:bookmarkStart w:id="1115" w:name="_Toc184203320"/>
      <w:bookmarkStart w:id="1116" w:name="_Toc431990902"/>
      <w:bookmarkStart w:id="1117" w:name="_Toc198006856"/>
      <w:bookmarkStart w:id="1118" w:name="_Toc204569635"/>
      <w:bookmarkStart w:id="1119" w:name="_Toc305067588"/>
      <w:bookmarkStart w:id="1120" w:name="_Toc34326560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commentRangeStart w:id="1121"/>
      <w:r>
        <w:t>Meter churn data management</w:t>
      </w:r>
      <w:bookmarkEnd w:id="1116"/>
      <w:commentRangeEnd w:id="1121"/>
      <w:r w:rsidR="002C6C88">
        <w:rPr>
          <w:rStyle w:val="CommentReference"/>
          <w:rFonts w:eastAsia="Times New Roman"/>
          <w:b w:val="0"/>
          <w:bCs w:val="0"/>
        </w:rPr>
        <w:commentReference w:id="1121"/>
      </w:r>
    </w:p>
    <w:p w14:paraId="0C290F55" w14:textId="77777777" w:rsidR="00CD5EAF" w:rsidRDefault="00CD5EAF" w:rsidP="00044E74">
      <w:pPr>
        <w:pStyle w:val="Heading2"/>
        <w:ind w:left="992" w:hanging="992"/>
      </w:pPr>
      <w:bookmarkStart w:id="1122" w:name="_Toc431990903"/>
      <w:commentRangeStart w:id="1123"/>
      <w:r>
        <w:t>Meter churn scenarios</w:t>
      </w:r>
      <w:bookmarkEnd w:id="1122"/>
      <w:commentRangeEnd w:id="1123"/>
      <w:r w:rsidR="002C6C88">
        <w:rPr>
          <w:rStyle w:val="CommentReference"/>
          <w:rFonts w:eastAsia="Times New Roman"/>
          <w:b w:val="0"/>
          <w:bCs w:val="0"/>
        </w:rPr>
        <w:commentReference w:id="1123"/>
      </w:r>
    </w:p>
    <w:p w14:paraId="1E3DECF3" w14:textId="77777777" w:rsidR="00384314" w:rsidRDefault="00CD5EAF">
      <w:pPr>
        <w:pStyle w:val="Heading3"/>
        <w:ind w:left="992" w:hanging="992"/>
        <w:rPr>
          <w:b w:val="0"/>
        </w:rPr>
      </w:pPr>
      <w:r w:rsidRPr="00044E74">
        <w:rPr>
          <w:b w:val="0"/>
          <w:i/>
        </w:rPr>
        <w:t>Meter Churn</w:t>
      </w:r>
      <w:r w:rsidRPr="00044E74">
        <w:rPr>
          <w:b w:val="0"/>
        </w:rPr>
        <w:t xml:space="preserve"> </w:t>
      </w:r>
      <w:r w:rsidR="00384314" w:rsidRPr="00384314">
        <w:rPr>
          <w:b w:val="0"/>
        </w:rPr>
        <w:t xml:space="preserve">can result in a change to the </w:t>
      </w:r>
      <w:r w:rsidR="00725BBE">
        <w:rPr>
          <w:b w:val="0"/>
        </w:rPr>
        <w:t>configuration</w:t>
      </w:r>
      <w:r w:rsidR="00384314" w:rsidRPr="00384314">
        <w:rPr>
          <w:b w:val="0"/>
        </w:rPr>
        <w:t xml:space="preserve"> of </w:t>
      </w:r>
      <w:r w:rsidR="00384314" w:rsidRPr="00384314">
        <w:rPr>
          <w:b w:val="0"/>
          <w:i/>
        </w:rPr>
        <w:t>metering data</w:t>
      </w:r>
      <w:r w:rsidR="00384314" w:rsidRPr="00384314">
        <w:rPr>
          <w:b w:val="0"/>
        </w:rPr>
        <w:t xml:space="preserve"> </w:t>
      </w:r>
      <w:r w:rsidR="00725BBE">
        <w:rPr>
          <w:b w:val="0"/>
        </w:rPr>
        <w:t>recorded</w:t>
      </w:r>
      <w:r w:rsidR="00384314" w:rsidRPr="00384314">
        <w:rPr>
          <w:b w:val="0"/>
        </w:rPr>
        <w:t xml:space="preserve"> by a </w:t>
      </w:r>
      <w:r w:rsidR="00384314" w:rsidRPr="00384314">
        <w:rPr>
          <w:b w:val="0"/>
          <w:i/>
        </w:rPr>
        <w:t>metering installation</w:t>
      </w:r>
      <w:r w:rsidR="00384314" w:rsidRPr="00384314">
        <w:rPr>
          <w:b w:val="0"/>
        </w:rPr>
        <w:t xml:space="preserve">.  This change in </w:t>
      </w:r>
      <w:r w:rsidR="00384314" w:rsidRPr="00384314">
        <w:rPr>
          <w:b w:val="0"/>
          <w:i/>
        </w:rPr>
        <w:t>metering data</w:t>
      </w:r>
      <w:r w:rsidR="00384314" w:rsidRPr="00384314">
        <w:rPr>
          <w:b w:val="0"/>
        </w:rPr>
        <w:t xml:space="preserve"> may result in an alteration to the MDFF or MDM </w:t>
      </w:r>
      <w:r w:rsidR="00384314" w:rsidRPr="00384314">
        <w:rPr>
          <w:b w:val="0"/>
          <w:i/>
        </w:rPr>
        <w:t>metering data</w:t>
      </w:r>
      <w:r w:rsidR="00384314" w:rsidRPr="00384314">
        <w:rPr>
          <w:b w:val="0"/>
        </w:rPr>
        <w:t xml:space="preserve"> file.  A change of Metering Service Provider(s) may instigate </w:t>
      </w:r>
      <w:r w:rsidR="00384314" w:rsidRPr="00384314">
        <w:rPr>
          <w:b w:val="0"/>
          <w:i/>
        </w:rPr>
        <w:t>Meter Churn</w:t>
      </w:r>
      <w:r w:rsidR="00384314" w:rsidRPr="00384314">
        <w:rPr>
          <w:b w:val="0"/>
        </w:rPr>
        <w:t>.</w:t>
      </w:r>
    </w:p>
    <w:p w14:paraId="48B7DB2D" w14:textId="77777777" w:rsidR="00BF76F5" w:rsidRDefault="00BF76F5">
      <w:pPr>
        <w:pStyle w:val="Heading3"/>
        <w:ind w:left="992" w:hanging="992"/>
        <w:rPr>
          <w:b w:val="0"/>
        </w:rPr>
      </w:pPr>
      <w:r>
        <w:rPr>
          <w:b w:val="0"/>
        </w:rPr>
        <w:t xml:space="preserve">The </w:t>
      </w:r>
      <w:r w:rsidRPr="00070CB3">
        <w:rPr>
          <w:b w:val="0"/>
          <w:i/>
        </w:rPr>
        <w:t>Metering Data Provider</w:t>
      </w:r>
      <w:r w:rsidR="00307F4B">
        <w:rPr>
          <w:b w:val="0"/>
        </w:rPr>
        <w:t xml:space="preserve"> must comply with the MDFF requirements when constructing the MDFF associated with </w:t>
      </w:r>
      <w:r w:rsidR="00307F4B" w:rsidRPr="00070CB3">
        <w:rPr>
          <w:b w:val="0"/>
          <w:i/>
        </w:rPr>
        <w:t>Meter Churn</w:t>
      </w:r>
      <w:r w:rsidR="00307F4B">
        <w:rPr>
          <w:b w:val="0"/>
        </w:rPr>
        <w:t xml:space="preserve"> events for all scenarios. </w:t>
      </w:r>
    </w:p>
    <w:p w14:paraId="50603054" w14:textId="77777777" w:rsidR="00CD5EAF" w:rsidRDefault="00941646">
      <w:pPr>
        <w:pStyle w:val="Heading3"/>
        <w:ind w:left="992" w:hanging="992"/>
        <w:rPr>
          <w:ins w:id="1124" w:author="Demi Chau" w:date="2015-09-14T15:20:00Z"/>
          <w:b w:val="0"/>
        </w:rPr>
      </w:pPr>
      <w:r w:rsidRPr="00384314">
        <w:rPr>
          <w:b w:val="0"/>
        </w:rPr>
        <w:t>Sections 8.1.</w:t>
      </w:r>
      <w:r w:rsidR="00307F4B">
        <w:rPr>
          <w:b w:val="0"/>
        </w:rPr>
        <w:t>4</w:t>
      </w:r>
      <w:r w:rsidRPr="00384314">
        <w:rPr>
          <w:b w:val="0"/>
        </w:rPr>
        <w:t>, 8.1.</w:t>
      </w:r>
      <w:r w:rsidR="00307F4B">
        <w:rPr>
          <w:b w:val="0"/>
        </w:rPr>
        <w:t>5</w:t>
      </w:r>
      <w:r w:rsidRPr="00384314">
        <w:rPr>
          <w:b w:val="0"/>
        </w:rPr>
        <w:t>, 8.1.</w:t>
      </w:r>
      <w:r w:rsidR="00307F4B">
        <w:rPr>
          <w:b w:val="0"/>
        </w:rPr>
        <w:t>6</w:t>
      </w:r>
      <w:r w:rsidR="00307F4B" w:rsidRPr="00384314">
        <w:rPr>
          <w:b w:val="0"/>
        </w:rPr>
        <w:t xml:space="preserve"> </w:t>
      </w:r>
      <w:r w:rsidRPr="00384314">
        <w:rPr>
          <w:b w:val="0"/>
        </w:rPr>
        <w:t>and 8.1.</w:t>
      </w:r>
      <w:r w:rsidR="00307F4B">
        <w:rPr>
          <w:b w:val="0"/>
        </w:rPr>
        <w:t>7</w:t>
      </w:r>
      <w:r w:rsidR="00307F4B" w:rsidRPr="00384314">
        <w:rPr>
          <w:b w:val="0"/>
        </w:rPr>
        <w:t xml:space="preserve"> </w:t>
      </w:r>
      <w:r w:rsidR="00CD5EAF" w:rsidRPr="00384314">
        <w:rPr>
          <w:b w:val="0"/>
        </w:rPr>
        <w:t xml:space="preserve">detail the requirements that the </w:t>
      </w:r>
      <w:r w:rsidR="00CD5EAF" w:rsidRPr="00384314">
        <w:rPr>
          <w:b w:val="0"/>
          <w:i/>
        </w:rPr>
        <w:t xml:space="preserve">Metering Data Provider </w:t>
      </w:r>
      <w:r w:rsidR="00CD5EAF" w:rsidRPr="00384314">
        <w:rPr>
          <w:b w:val="0"/>
        </w:rPr>
        <w:t xml:space="preserve">must comply with for the management of </w:t>
      </w:r>
      <w:r w:rsidR="00CD5EAF" w:rsidRPr="00384314">
        <w:rPr>
          <w:b w:val="0"/>
          <w:i/>
        </w:rPr>
        <w:t>metering data</w:t>
      </w:r>
      <w:r w:rsidR="003874D5" w:rsidRPr="00384314">
        <w:rPr>
          <w:b w:val="0"/>
        </w:rPr>
        <w:t xml:space="preserve"> and the construction of the </w:t>
      </w:r>
      <w:r w:rsidR="003874D5" w:rsidRPr="00384314">
        <w:rPr>
          <w:b w:val="0"/>
          <w:i/>
        </w:rPr>
        <w:t>MDM data file</w:t>
      </w:r>
      <w:r w:rsidR="003874D5" w:rsidRPr="00384314">
        <w:rPr>
          <w:b w:val="0"/>
        </w:rPr>
        <w:t xml:space="preserve"> </w:t>
      </w:r>
      <w:r w:rsidR="00CD5EAF" w:rsidRPr="00384314">
        <w:rPr>
          <w:b w:val="0"/>
        </w:rPr>
        <w:t xml:space="preserve">associated with </w:t>
      </w:r>
      <w:r w:rsidR="00CD5EAF" w:rsidRPr="00384314">
        <w:rPr>
          <w:b w:val="0"/>
          <w:i/>
        </w:rPr>
        <w:t>Meter Churn</w:t>
      </w:r>
      <w:r w:rsidR="00CD5EAF" w:rsidRPr="00384314">
        <w:rPr>
          <w:b w:val="0"/>
        </w:rPr>
        <w:t xml:space="preserve"> events when a </w:t>
      </w:r>
      <w:r w:rsidR="00CD5EAF" w:rsidRPr="00384314">
        <w:rPr>
          <w:b w:val="0"/>
          <w:i/>
        </w:rPr>
        <w:t>metering installation</w:t>
      </w:r>
      <w:r w:rsidR="00CD5EAF" w:rsidRPr="00384314">
        <w:rPr>
          <w:b w:val="0"/>
        </w:rPr>
        <w:t xml:space="preserve"> is changed from:</w:t>
      </w:r>
    </w:p>
    <w:p w14:paraId="57D3B95B" w14:textId="75413E54" w:rsidR="00CE32B0" w:rsidRPr="00CE32B0" w:rsidDel="009729B9" w:rsidRDefault="00CE32B0" w:rsidP="00CE32B0">
      <w:pPr>
        <w:pStyle w:val="BodyText"/>
        <w:rPr>
          <w:del w:id="1125" w:author="Demi Chau" w:date="2015-09-15T08:21:00Z"/>
          <w:i/>
        </w:rPr>
      </w:pPr>
    </w:p>
    <w:p w14:paraId="152ADE56" w14:textId="77777777" w:rsidR="00CD5EAF" w:rsidRDefault="00CD5EAF" w:rsidP="00044E74">
      <w:pPr>
        <w:pStyle w:val="BodyText"/>
        <w:numPr>
          <w:ilvl w:val="0"/>
          <w:numId w:val="58"/>
        </w:numPr>
      </w:pPr>
      <w:r>
        <w:t xml:space="preserve">a type 6 </w:t>
      </w:r>
      <w:r w:rsidR="00941646">
        <w:rPr>
          <w:i/>
        </w:rPr>
        <w:t xml:space="preserve">metering installation </w:t>
      </w:r>
      <w:r>
        <w:t>to a new type 6</w:t>
      </w:r>
      <w:r w:rsidR="00941646">
        <w:t xml:space="preserve"> </w:t>
      </w:r>
      <w:r w:rsidR="00941646">
        <w:rPr>
          <w:i/>
        </w:rPr>
        <w:t>metering installation</w:t>
      </w:r>
      <w:r w:rsidR="00941646">
        <w:t xml:space="preserve"> (Scenario 1)</w:t>
      </w:r>
      <w:r>
        <w:t>;</w:t>
      </w:r>
    </w:p>
    <w:p w14:paraId="28A03839" w14:textId="07CC0A7A" w:rsidR="00CD5EAF" w:rsidRDefault="00CD5EAF" w:rsidP="00044E74">
      <w:pPr>
        <w:pStyle w:val="BodyText"/>
        <w:numPr>
          <w:ilvl w:val="0"/>
          <w:numId w:val="58"/>
        </w:numPr>
      </w:pPr>
      <w:r>
        <w:t xml:space="preserve">a type 6 </w:t>
      </w:r>
      <w:r w:rsidR="00941646">
        <w:rPr>
          <w:i/>
        </w:rPr>
        <w:t xml:space="preserve">metering installation </w:t>
      </w:r>
      <w:r>
        <w:t xml:space="preserve">to a type 1, 2, 3, 4, </w:t>
      </w:r>
      <w:ins w:id="1126" w:author="Lee Brown" w:date="2015-07-26T20:24:00Z">
        <w:r w:rsidR="00CB0EFB">
          <w:t xml:space="preserve">4A, </w:t>
        </w:r>
      </w:ins>
      <w:r>
        <w:t>or 5</w:t>
      </w:r>
      <w:r w:rsidR="00941646" w:rsidRPr="00941646">
        <w:rPr>
          <w:i/>
        </w:rPr>
        <w:t xml:space="preserve"> </w:t>
      </w:r>
      <w:r w:rsidR="00941646">
        <w:rPr>
          <w:i/>
        </w:rPr>
        <w:t>metering installation</w:t>
      </w:r>
      <w:r w:rsidR="00941646">
        <w:t xml:space="preserve"> (Scenario 2)</w:t>
      </w:r>
      <w:r>
        <w:t>;</w:t>
      </w:r>
    </w:p>
    <w:p w14:paraId="2599B847" w14:textId="39BA92B5" w:rsidR="00CD5EAF" w:rsidRDefault="00CD5EAF" w:rsidP="00044E74">
      <w:pPr>
        <w:pStyle w:val="BodyText"/>
        <w:numPr>
          <w:ilvl w:val="0"/>
          <w:numId w:val="58"/>
        </w:numPr>
      </w:pPr>
      <w:r>
        <w:lastRenderedPageBreak/>
        <w:t xml:space="preserve">a type 1, 2, 3, 4, </w:t>
      </w:r>
      <w:ins w:id="1127" w:author="Lee Brown" w:date="2015-07-26T20:24:00Z">
        <w:r w:rsidR="00CB0EFB">
          <w:t xml:space="preserve">4A, </w:t>
        </w:r>
      </w:ins>
      <w:r>
        <w:t>or 5</w:t>
      </w:r>
      <w:r w:rsidR="00941646">
        <w:t xml:space="preserve"> </w:t>
      </w:r>
      <w:r w:rsidR="00941646">
        <w:rPr>
          <w:i/>
        </w:rPr>
        <w:t>metering installation</w:t>
      </w:r>
      <w:r>
        <w:t xml:space="preserve"> to a type 6</w:t>
      </w:r>
      <w:r w:rsidR="00941646" w:rsidRPr="00941646">
        <w:rPr>
          <w:i/>
        </w:rPr>
        <w:t xml:space="preserve"> </w:t>
      </w:r>
      <w:r w:rsidR="00941646">
        <w:rPr>
          <w:i/>
        </w:rPr>
        <w:t>metering installation</w:t>
      </w:r>
      <w:r w:rsidR="00941646">
        <w:t xml:space="preserve"> (Scenario 3)</w:t>
      </w:r>
      <w:r>
        <w:t>; or</w:t>
      </w:r>
    </w:p>
    <w:p w14:paraId="153F3FE8" w14:textId="6658D63A" w:rsidR="00CD5EAF" w:rsidRPr="00EF430D" w:rsidRDefault="00CD5EAF" w:rsidP="00044E74">
      <w:pPr>
        <w:pStyle w:val="BodyText"/>
        <w:numPr>
          <w:ilvl w:val="0"/>
          <w:numId w:val="58"/>
        </w:numPr>
      </w:pPr>
      <w:r>
        <w:t xml:space="preserve">a type 1, 2, 3, 4, </w:t>
      </w:r>
      <w:ins w:id="1128" w:author="Lee Brown" w:date="2015-07-26T20:24:00Z">
        <w:r w:rsidR="00CB0EFB">
          <w:t>4A</w:t>
        </w:r>
      </w:ins>
      <w:ins w:id="1129" w:author="Lee Brown" w:date="2015-07-26T20:25:00Z">
        <w:r w:rsidR="00CB0EFB">
          <w:t>,</w:t>
        </w:r>
      </w:ins>
      <w:ins w:id="1130" w:author="Lee Brown" w:date="2015-07-26T20:24:00Z">
        <w:r w:rsidR="00CB0EFB">
          <w:t xml:space="preserve"> </w:t>
        </w:r>
      </w:ins>
      <w:r>
        <w:t xml:space="preserve">or 5 </w:t>
      </w:r>
      <w:r w:rsidR="00941646">
        <w:rPr>
          <w:i/>
        </w:rPr>
        <w:t xml:space="preserve">metering installation </w:t>
      </w:r>
      <w:r>
        <w:t xml:space="preserve">to a new type 1, 2, 3, 4, </w:t>
      </w:r>
      <w:ins w:id="1131" w:author="Lee Brown" w:date="2015-07-26T20:24:00Z">
        <w:r w:rsidR="00CB0EFB">
          <w:t xml:space="preserve">4A, </w:t>
        </w:r>
      </w:ins>
      <w:r>
        <w:t>or 5</w:t>
      </w:r>
      <w:r w:rsidR="00941646">
        <w:t xml:space="preserve"> </w:t>
      </w:r>
      <w:r w:rsidR="00941646">
        <w:rPr>
          <w:i/>
        </w:rPr>
        <w:t>metering installation</w:t>
      </w:r>
      <w:r w:rsidR="00941646">
        <w:t xml:space="preserve"> (Scenario 4)</w:t>
      </w:r>
      <w:r>
        <w:t>.</w:t>
      </w:r>
    </w:p>
    <w:p w14:paraId="36835F07" w14:textId="77777777" w:rsidR="00CD5EAF" w:rsidRDefault="00CD5EAF" w:rsidP="00044E74">
      <w:pPr>
        <w:pStyle w:val="BodyText"/>
      </w:pPr>
    </w:p>
    <w:p w14:paraId="68E16EC6" w14:textId="77777777" w:rsidR="00CD5EAF" w:rsidRPr="00044E74" w:rsidRDefault="00CD5EAF" w:rsidP="00044E74">
      <w:pPr>
        <w:pStyle w:val="Heading3"/>
        <w:ind w:left="992" w:hanging="992"/>
        <w:rPr>
          <w:b w:val="0"/>
        </w:rPr>
      </w:pPr>
      <w:r>
        <w:rPr>
          <w:b w:val="0"/>
        </w:rPr>
        <w:t xml:space="preserve">For </w:t>
      </w:r>
      <w:r w:rsidRPr="00044E74">
        <w:rPr>
          <w:b w:val="0"/>
          <w:i/>
        </w:rPr>
        <w:t>Meter Churn</w:t>
      </w:r>
      <w:r w:rsidRPr="00044E74">
        <w:rPr>
          <w:b w:val="0"/>
        </w:rPr>
        <w:t xml:space="preserve"> from</w:t>
      </w:r>
      <w:r>
        <w:rPr>
          <w:b w:val="0"/>
        </w:rPr>
        <w:t xml:space="preserve"> a</w:t>
      </w:r>
      <w:r w:rsidRPr="00044E74">
        <w:rPr>
          <w:b w:val="0"/>
        </w:rPr>
        <w:t xml:space="preserve"> type 6</w:t>
      </w:r>
      <w:r>
        <w:rPr>
          <w:b w:val="0"/>
        </w:rPr>
        <w:t xml:space="preserve"> </w:t>
      </w:r>
      <w:r w:rsidRPr="00044E74">
        <w:rPr>
          <w:b w:val="0"/>
          <w:i/>
        </w:rPr>
        <w:t>metering installation</w:t>
      </w:r>
      <w:r w:rsidRPr="00044E74">
        <w:rPr>
          <w:b w:val="0"/>
        </w:rPr>
        <w:t xml:space="preserve"> to</w:t>
      </w:r>
      <w:r>
        <w:rPr>
          <w:b w:val="0"/>
        </w:rPr>
        <w:t xml:space="preserve"> a</w:t>
      </w:r>
      <w:r w:rsidRPr="00044E74">
        <w:rPr>
          <w:b w:val="0"/>
        </w:rPr>
        <w:t xml:space="preserve"> new type 6</w:t>
      </w:r>
      <w:r>
        <w:rPr>
          <w:b w:val="0"/>
        </w:rPr>
        <w:t xml:space="preserve"> </w:t>
      </w:r>
      <w:r w:rsidRPr="00044E74">
        <w:rPr>
          <w:b w:val="0"/>
          <w:i/>
        </w:rPr>
        <w:t>metering installation</w:t>
      </w:r>
      <w:r w:rsidR="00230FF3" w:rsidRPr="00044E74">
        <w:rPr>
          <w:b w:val="0"/>
          <w:i/>
        </w:rPr>
        <w:t xml:space="preserve"> </w:t>
      </w:r>
      <w:r w:rsidR="00230FF3">
        <w:rPr>
          <w:b w:val="0"/>
        </w:rPr>
        <w:t>(scenario 1)</w:t>
      </w:r>
      <w:r>
        <w:rPr>
          <w:b w:val="0"/>
        </w:rPr>
        <w:t>:</w:t>
      </w:r>
    </w:p>
    <w:p w14:paraId="2B639CF7" w14:textId="77777777" w:rsidR="00CD5EAF" w:rsidRDefault="00CD5EAF" w:rsidP="00044E74">
      <w:pPr>
        <w:pStyle w:val="BodyText"/>
        <w:numPr>
          <w:ilvl w:val="0"/>
          <w:numId w:val="97"/>
        </w:numPr>
      </w:pPr>
      <w:r>
        <w:t xml:space="preserve">The </w:t>
      </w:r>
      <w:r w:rsidRPr="00941646">
        <w:rPr>
          <w:i/>
        </w:rPr>
        <w:t>Metering Data Provider</w:t>
      </w:r>
      <w:r>
        <w:t xml:space="preserve"> must have a process to ensure that:</w:t>
      </w:r>
    </w:p>
    <w:p w14:paraId="27896CF3" w14:textId="77777777" w:rsidR="00CD5EAF" w:rsidRDefault="00CD5EAF" w:rsidP="00CD5EAF">
      <w:pPr>
        <w:pStyle w:val="BodyText"/>
        <w:numPr>
          <w:ilvl w:val="0"/>
          <w:numId w:val="80"/>
        </w:numPr>
      </w:pPr>
      <w:r>
        <w:t xml:space="preserve">the final accumulation reading(s) from the removed type 6 </w:t>
      </w:r>
      <w:r w:rsidRPr="00097096">
        <w:rPr>
          <w:i/>
        </w:rPr>
        <w:t>metering installation</w:t>
      </w:r>
      <w:r>
        <w:t xml:space="preserve"> is applied at the end of the </w:t>
      </w:r>
      <w:r w:rsidRPr="00076330">
        <w:rPr>
          <w:i/>
        </w:rPr>
        <w:t>day</w:t>
      </w:r>
      <w:r>
        <w:t xml:space="preserve"> prior to the </w:t>
      </w:r>
      <w:r w:rsidRPr="00097096">
        <w:rPr>
          <w:i/>
        </w:rPr>
        <w:t>Meter Churn</w:t>
      </w:r>
      <w:r>
        <w:t>;</w:t>
      </w:r>
    </w:p>
    <w:p w14:paraId="5E25691D" w14:textId="77777777" w:rsidR="00CD5EAF" w:rsidRDefault="00CD5EAF" w:rsidP="00CD5EAF">
      <w:pPr>
        <w:pStyle w:val="BodyText"/>
        <w:numPr>
          <w:ilvl w:val="0"/>
          <w:numId w:val="80"/>
        </w:numPr>
      </w:pPr>
      <w:r>
        <w:t>the start reading(s) for</w:t>
      </w:r>
      <w:r w:rsidRPr="00BD5E4E">
        <w:t xml:space="preserve"> </w:t>
      </w:r>
      <w:r>
        <w:t xml:space="preserve">a new type 6 </w:t>
      </w:r>
      <w:r w:rsidRPr="00097096">
        <w:rPr>
          <w:i/>
        </w:rPr>
        <w:t>metering installation</w:t>
      </w:r>
      <w:r>
        <w:t xml:space="preserve"> is applied at the start of the </w:t>
      </w:r>
      <w:r w:rsidRPr="00076330">
        <w:rPr>
          <w:i/>
        </w:rPr>
        <w:t>day</w:t>
      </w:r>
      <w:r>
        <w:t xml:space="preserve"> of the </w:t>
      </w:r>
      <w:r w:rsidRPr="00097096">
        <w:rPr>
          <w:i/>
        </w:rPr>
        <w:t>Meter Churn</w:t>
      </w:r>
      <w:r w:rsidR="0028032B">
        <w:rPr>
          <w:i/>
        </w:rPr>
        <w:t>;</w:t>
      </w:r>
    </w:p>
    <w:p w14:paraId="5C3E5846" w14:textId="77777777" w:rsidR="00CD5EAF" w:rsidRPr="00BF76F5" w:rsidRDefault="00CD5EAF" w:rsidP="00CD5EAF">
      <w:pPr>
        <w:pStyle w:val="BodyText"/>
        <w:numPr>
          <w:ilvl w:val="0"/>
          <w:numId w:val="80"/>
        </w:numPr>
      </w:pPr>
      <w:r w:rsidRPr="00F966EE">
        <w:rPr>
          <w:i/>
        </w:rPr>
        <w:t>estimated metering data</w:t>
      </w:r>
      <w:r>
        <w:t xml:space="preserve"> is provided for any data streams made active as a result of the </w:t>
      </w:r>
      <w:r w:rsidRPr="00F966EE">
        <w:rPr>
          <w:i/>
        </w:rPr>
        <w:t>Meter Churn</w:t>
      </w:r>
      <w:r w:rsidR="0028032B">
        <w:t>; and</w:t>
      </w:r>
    </w:p>
    <w:p w14:paraId="5ECD4DFE" w14:textId="77777777" w:rsidR="0028032B" w:rsidRDefault="0028032B" w:rsidP="0028032B">
      <w:pPr>
        <w:pStyle w:val="BodyText"/>
        <w:numPr>
          <w:ilvl w:val="0"/>
          <w:numId w:val="80"/>
        </w:numPr>
      </w:pPr>
      <w:r w:rsidRPr="0028032B">
        <w:t xml:space="preserve">Redundant data streams are made inactive in MSATS as a result of </w:t>
      </w:r>
      <w:r w:rsidRPr="00097096">
        <w:rPr>
          <w:i/>
        </w:rPr>
        <w:t>Meter Churn</w:t>
      </w:r>
      <w:r w:rsidRPr="0028032B">
        <w:t>.</w:t>
      </w:r>
    </w:p>
    <w:p w14:paraId="0535FDF1" w14:textId="77777777" w:rsidR="00CD5EAF" w:rsidRDefault="00CD5EAF" w:rsidP="00044E74">
      <w:pPr>
        <w:pStyle w:val="BodyText"/>
        <w:numPr>
          <w:ilvl w:val="0"/>
          <w:numId w:val="97"/>
        </w:numPr>
      </w:pPr>
      <w:r>
        <w:t>Figure 2 below provides an overview of this</w:t>
      </w:r>
      <w:r w:rsidR="00230FF3">
        <w:t xml:space="preserve"> scenario</w:t>
      </w:r>
      <w:r>
        <w:t>:</w:t>
      </w:r>
    </w:p>
    <w:p w14:paraId="5761ACF9" w14:textId="77777777" w:rsidR="00C33E0C" w:rsidRDefault="009D6C47" w:rsidP="00044E74">
      <w:pPr>
        <w:pStyle w:val="BodyText"/>
        <w:rPr>
          <w:ins w:id="1132" w:author="Demi Chau" w:date="2015-09-14T15:15:00Z"/>
        </w:rPr>
      </w:pPr>
      <w:r w:rsidRPr="009D6C47">
        <w:t xml:space="preserve"> </w:t>
      </w:r>
      <w:r>
        <w:t>Figure 2</w:t>
      </w:r>
    </w:p>
    <w:p w14:paraId="792B4F6F" w14:textId="77777777" w:rsidR="00C33E0C" w:rsidRDefault="00C33E0C" w:rsidP="00044E74">
      <w:pPr>
        <w:pStyle w:val="BodyText"/>
        <w:rPr>
          <w:ins w:id="1133" w:author="Demi Chau" w:date="2015-09-14T15:15:00Z"/>
        </w:rPr>
      </w:pPr>
    </w:p>
    <w:p w14:paraId="035BB2EA" w14:textId="59359F40" w:rsidR="00CD5EAF" w:rsidRDefault="009D6C47" w:rsidP="00044E74">
      <w:pPr>
        <w:pStyle w:val="BodyText"/>
      </w:pPr>
      <w:r>
        <w:object w:dxaOrig="11161" w:dyaOrig="8535" w14:anchorId="0A62AAA6">
          <v:shape id="_x0000_i1042" type="#_x0000_t75" style="width:480.85pt;height:368.45pt" o:ole="">
            <v:imagedata r:id="rId22" o:title=""/>
          </v:shape>
          <o:OLEObject Type="Embed" ProgID="Visio.Drawing.15" ShapeID="_x0000_i1042" DrawAspect="Content" ObjectID="_1509348240" r:id="rId23"/>
        </w:object>
      </w:r>
    </w:p>
    <w:p w14:paraId="6FEB5C80" w14:textId="77777777" w:rsidR="00230FF3" w:rsidRDefault="00230FF3" w:rsidP="00044E74">
      <w:pPr>
        <w:pStyle w:val="BodyText"/>
      </w:pPr>
    </w:p>
    <w:p w14:paraId="33487BC2" w14:textId="77777777" w:rsidR="00230FF3" w:rsidRDefault="00230FF3" w:rsidP="00044E74">
      <w:pPr>
        <w:pStyle w:val="BodyText"/>
      </w:pPr>
    </w:p>
    <w:p w14:paraId="7EC0929F" w14:textId="77777777" w:rsidR="00230FF3" w:rsidRDefault="00230FF3" w:rsidP="00044E74">
      <w:pPr>
        <w:pStyle w:val="BodyText"/>
      </w:pPr>
    </w:p>
    <w:p w14:paraId="3CC5D31A" w14:textId="77777777" w:rsidR="00F63EC3" w:rsidDel="00D81422" w:rsidRDefault="00F63EC3" w:rsidP="00044E74">
      <w:pPr>
        <w:pStyle w:val="BodyText"/>
        <w:rPr>
          <w:del w:id="1134" w:author="AEMO" w:date="2015-11-12T08:57:00Z"/>
        </w:rPr>
      </w:pPr>
    </w:p>
    <w:p w14:paraId="0C40514F" w14:textId="77777777" w:rsidR="00F63EC3" w:rsidRDefault="00F63EC3" w:rsidP="00044E74">
      <w:pPr>
        <w:pStyle w:val="BodyText"/>
      </w:pPr>
    </w:p>
    <w:p w14:paraId="1A7BF468" w14:textId="791F5292" w:rsidR="00230FF3" w:rsidRPr="0079701C" w:rsidRDefault="00230FF3" w:rsidP="0079701C">
      <w:pPr>
        <w:pStyle w:val="Heading3"/>
        <w:ind w:left="992" w:hanging="992"/>
        <w:rPr>
          <w:b w:val="0"/>
        </w:rPr>
      </w:pPr>
      <w:r>
        <w:rPr>
          <w:b w:val="0"/>
        </w:rPr>
        <w:t>For</w:t>
      </w:r>
      <w:r w:rsidRPr="0079701C">
        <w:rPr>
          <w:b w:val="0"/>
        </w:rPr>
        <w:t xml:space="preserve"> </w:t>
      </w:r>
      <w:r w:rsidRPr="0079701C">
        <w:rPr>
          <w:b w:val="0"/>
          <w:i/>
        </w:rPr>
        <w:t>Meter Churn</w:t>
      </w:r>
      <w:r w:rsidRPr="0079701C">
        <w:rPr>
          <w:b w:val="0"/>
        </w:rPr>
        <w:t xml:space="preserve"> from </w:t>
      </w:r>
      <w:r>
        <w:rPr>
          <w:b w:val="0"/>
        </w:rPr>
        <w:t xml:space="preserve">a </w:t>
      </w:r>
      <w:r w:rsidRPr="0079701C">
        <w:rPr>
          <w:b w:val="0"/>
        </w:rPr>
        <w:t xml:space="preserve">type 6 </w:t>
      </w:r>
      <w:r w:rsidRPr="0079701C">
        <w:rPr>
          <w:b w:val="0"/>
          <w:i/>
        </w:rPr>
        <w:t>metering installation</w:t>
      </w:r>
      <w:r>
        <w:rPr>
          <w:b w:val="0"/>
        </w:rPr>
        <w:t xml:space="preserve"> </w:t>
      </w:r>
      <w:r w:rsidRPr="0079701C">
        <w:rPr>
          <w:b w:val="0"/>
        </w:rPr>
        <w:t xml:space="preserve">to new type 1, 2, 3, 4, </w:t>
      </w:r>
      <w:ins w:id="1135" w:author="Lee Brown" w:date="2015-07-26T20:25:00Z">
        <w:r w:rsidR="00CB0EFB">
          <w:rPr>
            <w:b w:val="0"/>
          </w:rPr>
          <w:t xml:space="preserve">4A, </w:t>
        </w:r>
      </w:ins>
      <w:r w:rsidRPr="0079701C">
        <w:rPr>
          <w:b w:val="0"/>
        </w:rPr>
        <w:t xml:space="preserve">or 5 </w:t>
      </w:r>
      <w:r w:rsidRPr="0079701C">
        <w:rPr>
          <w:b w:val="0"/>
          <w:i/>
        </w:rPr>
        <w:t>metering installation</w:t>
      </w:r>
      <w:r>
        <w:rPr>
          <w:b w:val="0"/>
        </w:rPr>
        <w:t xml:space="preserve"> (scenario 2):</w:t>
      </w:r>
    </w:p>
    <w:p w14:paraId="205BEFCF" w14:textId="77777777" w:rsidR="00230FF3" w:rsidRDefault="00230FF3" w:rsidP="0079701C">
      <w:pPr>
        <w:pStyle w:val="BodyText"/>
        <w:numPr>
          <w:ilvl w:val="0"/>
          <w:numId w:val="99"/>
        </w:numPr>
      </w:pPr>
      <w:r>
        <w:t xml:space="preserve">The </w:t>
      </w:r>
      <w:r w:rsidRPr="00941646">
        <w:rPr>
          <w:i/>
        </w:rPr>
        <w:t>Metering Data Provider</w:t>
      </w:r>
      <w:r>
        <w:t xml:space="preserve"> must have a process to ensure that:</w:t>
      </w:r>
    </w:p>
    <w:p w14:paraId="020B8A41" w14:textId="77777777" w:rsidR="00230FF3" w:rsidRDefault="00230FF3" w:rsidP="00230FF3">
      <w:pPr>
        <w:pStyle w:val="BodyText"/>
        <w:numPr>
          <w:ilvl w:val="0"/>
          <w:numId w:val="82"/>
        </w:numPr>
      </w:pPr>
      <w:r>
        <w:t xml:space="preserve">the final accumulation reading(s) from the removed type 6 </w:t>
      </w:r>
      <w:r w:rsidRPr="00621A6E">
        <w:rPr>
          <w:i/>
        </w:rPr>
        <w:t>metering installation</w:t>
      </w:r>
      <w:r>
        <w:t xml:space="preserve"> is applied at the end of the </w:t>
      </w:r>
      <w:r w:rsidRPr="00CF1F42">
        <w:rPr>
          <w:i/>
        </w:rPr>
        <w:t>day</w:t>
      </w:r>
      <w:r>
        <w:t xml:space="preserve"> prior to the </w:t>
      </w:r>
      <w:r w:rsidRPr="00621A6E">
        <w:rPr>
          <w:i/>
        </w:rPr>
        <w:t>Meter Churn</w:t>
      </w:r>
      <w:r>
        <w:t>; and</w:t>
      </w:r>
    </w:p>
    <w:p w14:paraId="0FC39FFB" w14:textId="41AFB3A2" w:rsidR="00230FF3" w:rsidRDefault="00230FF3" w:rsidP="00230FF3">
      <w:pPr>
        <w:pStyle w:val="BodyText"/>
        <w:numPr>
          <w:ilvl w:val="0"/>
          <w:numId w:val="82"/>
        </w:numPr>
      </w:pPr>
      <w:r>
        <w:t xml:space="preserve">the </w:t>
      </w:r>
      <w:r w:rsidR="00725BBE" w:rsidRPr="0062139A">
        <w:rPr>
          <w:i/>
        </w:rPr>
        <w:t>meter data</w:t>
      </w:r>
      <w:r w:rsidR="00725BBE">
        <w:t xml:space="preserve"> </w:t>
      </w:r>
      <w:r>
        <w:t xml:space="preserve">for the new type 1, 2, 3, 4, </w:t>
      </w:r>
      <w:ins w:id="1136" w:author="Lee Brown" w:date="2015-07-26T20:25:00Z">
        <w:r w:rsidR="00CB0EFB">
          <w:t xml:space="preserve">4A, </w:t>
        </w:r>
      </w:ins>
      <w:r>
        <w:t xml:space="preserve">or 5 </w:t>
      </w:r>
      <w:r w:rsidRPr="00621A6E">
        <w:rPr>
          <w:i/>
        </w:rPr>
        <w:t>metering installation</w:t>
      </w:r>
      <w:r w:rsidR="00BF2F2B">
        <w:rPr>
          <w:i/>
        </w:rPr>
        <w:t xml:space="preserve"> </w:t>
      </w:r>
      <w:r w:rsidR="00BF2F2B" w:rsidRPr="00BF76F5">
        <w:t>commences</w:t>
      </w:r>
      <w:r w:rsidRPr="00BF2F2B">
        <w:t xml:space="preserve"> </w:t>
      </w:r>
      <w:r>
        <w:t xml:space="preserve">at the start of the </w:t>
      </w:r>
      <w:r w:rsidRPr="00CF1F42">
        <w:rPr>
          <w:i/>
        </w:rPr>
        <w:t>day</w:t>
      </w:r>
      <w:r>
        <w:t xml:space="preserve"> on the </w:t>
      </w:r>
      <w:r w:rsidRPr="00076330">
        <w:rPr>
          <w:i/>
        </w:rPr>
        <w:t>day</w:t>
      </w:r>
      <w:r>
        <w:t xml:space="preserve"> of the </w:t>
      </w:r>
      <w:r w:rsidRPr="00097096">
        <w:rPr>
          <w:i/>
        </w:rPr>
        <w:t>Meter Churn</w:t>
      </w:r>
      <w:r>
        <w:t>; and</w:t>
      </w:r>
    </w:p>
    <w:p w14:paraId="5EDD14C9" w14:textId="0C8B2CCA" w:rsidR="00230FF3" w:rsidRDefault="00230FF3" w:rsidP="00230FF3">
      <w:pPr>
        <w:pStyle w:val="BodyText"/>
        <w:numPr>
          <w:ilvl w:val="0"/>
          <w:numId w:val="82"/>
        </w:numPr>
      </w:pPr>
      <w:r w:rsidRPr="00F966EE">
        <w:rPr>
          <w:i/>
        </w:rPr>
        <w:t>estimated metering data</w:t>
      </w:r>
      <w:r>
        <w:t xml:space="preserve"> is provided for any data streams made active as a result of the </w:t>
      </w:r>
      <w:r w:rsidRPr="00F966EE">
        <w:rPr>
          <w:i/>
        </w:rPr>
        <w:t>Meter Churn</w:t>
      </w:r>
      <w:r>
        <w:rPr>
          <w:i/>
        </w:rPr>
        <w:t xml:space="preserve">, </w:t>
      </w:r>
      <w:r w:rsidRPr="00F966EE">
        <w:t xml:space="preserve">for a </w:t>
      </w:r>
      <w:r>
        <w:t xml:space="preserve">new </w:t>
      </w:r>
      <w:r w:rsidRPr="00F966EE">
        <w:t xml:space="preserve">type </w:t>
      </w:r>
      <w:ins w:id="1137" w:author="Lee Brown" w:date="2015-07-26T20:25:00Z">
        <w:r w:rsidR="00CB0EFB">
          <w:t xml:space="preserve">4A, or </w:t>
        </w:r>
      </w:ins>
      <w:r w:rsidRPr="00F966EE">
        <w:t>5</w:t>
      </w:r>
      <w:r>
        <w:rPr>
          <w:i/>
        </w:rPr>
        <w:t xml:space="preserve"> metering installation</w:t>
      </w:r>
      <w:r>
        <w:t>;</w:t>
      </w:r>
    </w:p>
    <w:p w14:paraId="62734121" w14:textId="77777777" w:rsidR="00230FF3" w:rsidRDefault="00230FF3" w:rsidP="0079701C">
      <w:pPr>
        <w:pStyle w:val="BodyText"/>
        <w:numPr>
          <w:ilvl w:val="0"/>
          <w:numId w:val="99"/>
        </w:numPr>
      </w:pPr>
      <w:r w:rsidRPr="00E23193">
        <w:t xml:space="preserve">The </w:t>
      </w:r>
      <w:r w:rsidRPr="00E23193">
        <w:rPr>
          <w:i/>
        </w:rPr>
        <w:t>Metering Data Provider</w:t>
      </w:r>
      <w:r w:rsidRPr="00E23193">
        <w:t xml:space="preserve"> related to the new </w:t>
      </w:r>
      <w:r w:rsidRPr="00E23193">
        <w:rPr>
          <w:i/>
        </w:rPr>
        <w:t>metering installation</w:t>
      </w:r>
      <w:r w:rsidRPr="00E23193">
        <w:t xml:space="preserve"> must have a process to ensure that the </w:t>
      </w:r>
      <w:r w:rsidRPr="00E23193">
        <w:rPr>
          <w:i/>
        </w:rPr>
        <w:t>metering data</w:t>
      </w:r>
      <w:r w:rsidRPr="00E23193">
        <w:t xml:space="preserve"> for the period of the </w:t>
      </w:r>
      <w:r w:rsidRPr="00E23193">
        <w:rPr>
          <w:i/>
        </w:rPr>
        <w:t>Meter Churn day</w:t>
      </w:r>
      <w:r w:rsidRPr="00E23193">
        <w:t xml:space="preserve"> between the start of the </w:t>
      </w:r>
      <w:r w:rsidRPr="00E23193">
        <w:rPr>
          <w:i/>
        </w:rPr>
        <w:t>day</w:t>
      </w:r>
      <w:r w:rsidRPr="00E23193">
        <w:t xml:space="preserve"> and the commissioning of the new </w:t>
      </w:r>
      <w:r w:rsidRPr="00E23193">
        <w:rPr>
          <w:i/>
        </w:rPr>
        <w:t>metering installation</w:t>
      </w:r>
      <w:r w:rsidRPr="00E23193">
        <w:t xml:space="preserve"> is provided as zeroes with a quality flag of F.</w:t>
      </w:r>
    </w:p>
    <w:p w14:paraId="7A966E38" w14:textId="77777777" w:rsidR="00BF2F2B" w:rsidRPr="00E23193" w:rsidRDefault="00BF2F2B" w:rsidP="00BF2F2B">
      <w:pPr>
        <w:pStyle w:val="BodyText"/>
        <w:numPr>
          <w:ilvl w:val="0"/>
          <w:numId w:val="99"/>
        </w:numPr>
      </w:pPr>
      <w:r w:rsidRPr="00BF2F2B">
        <w:t xml:space="preserve">The </w:t>
      </w:r>
      <w:r w:rsidRPr="00BF76F5">
        <w:rPr>
          <w:i/>
        </w:rPr>
        <w:t>Metering Data Provider</w:t>
      </w:r>
      <w:r w:rsidRPr="00BF2F2B">
        <w:t xml:space="preserve"> must make the data stream inactive in MSATS for the removed meter with an effective start date of the </w:t>
      </w:r>
      <w:r w:rsidRPr="00BF76F5">
        <w:rPr>
          <w:i/>
        </w:rPr>
        <w:t>Meter Churn</w:t>
      </w:r>
      <w:r w:rsidRPr="00BF2F2B">
        <w:t xml:space="preserve"> day.</w:t>
      </w:r>
    </w:p>
    <w:p w14:paraId="780F555F" w14:textId="77777777" w:rsidR="00230FF3" w:rsidRDefault="00230FF3" w:rsidP="00230FF3">
      <w:pPr>
        <w:pStyle w:val="BodyText"/>
        <w:numPr>
          <w:ilvl w:val="0"/>
          <w:numId w:val="99"/>
        </w:numPr>
      </w:pPr>
      <w:r>
        <w:t>Figure 3 below provides an overview of this scenario:</w:t>
      </w:r>
    </w:p>
    <w:p w14:paraId="7F4B279A" w14:textId="77777777" w:rsidR="00230FF3" w:rsidRDefault="009D6C47" w:rsidP="0079701C">
      <w:pPr>
        <w:pStyle w:val="BodyText"/>
      </w:pPr>
      <w:r w:rsidRPr="009D6C47">
        <w:lastRenderedPageBreak/>
        <w:t xml:space="preserve"> </w:t>
      </w:r>
      <w:r>
        <w:t>Figure 3</w:t>
      </w:r>
      <w:r>
        <w:object w:dxaOrig="11161" w:dyaOrig="8535" w14:anchorId="06395F86">
          <v:shape id="_x0000_i1043" type="#_x0000_t75" style="width:480.85pt;height:368.45pt" o:ole="">
            <v:imagedata r:id="rId24" o:title=""/>
          </v:shape>
          <o:OLEObject Type="Embed" ProgID="Visio.Drawing.15" ShapeID="_x0000_i1043" DrawAspect="Content" ObjectID="_1509348241" r:id="rId25"/>
        </w:object>
      </w:r>
    </w:p>
    <w:p w14:paraId="013B3629" w14:textId="77777777" w:rsidR="00230FF3" w:rsidRDefault="00230FF3" w:rsidP="0079701C">
      <w:pPr>
        <w:pStyle w:val="BodyText"/>
      </w:pPr>
    </w:p>
    <w:p w14:paraId="57997612" w14:textId="77777777" w:rsidR="00F63EC3" w:rsidRDefault="00F63EC3" w:rsidP="0079701C">
      <w:pPr>
        <w:pStyle w:val="BodyText"/>
      </w:pPr>
    </w:p>
    <w:p w14:paraId="35536CB4" w14:textId="5241FA2D" w:rsidR="00230FF3" w:rsidRPr="0079701C" w:rsidRDefault="00230FF3" w:rsidP="0079701C">
      <w:pPr>
        <w:pStyle w:val="Heading3"/>
        <w:ind w:left="992" w:hanging="992"/>
        <w:rPr>
          <w:b w:val="0"/>
        </w:rPr>
      </w:pPr>
      <w:r>
        <w:rPr>
          <w:b w:val="0"/>
        </w:rPr>
        <w:t>For</w:t>
      </w:r>
      <w:r w:rsidRPr="0079701C">
        <w:rPr>
          <w:b w:val="0"/>
        </w:rPr>
        <w:t xml:space="preserve"> </w:t>
      </w:r>
      <w:r w:rsidRPr="0079701C">
        <w:rPr>
          <w:b w:val="0"/>
          <w:i/>
        </w:rPr>
        <w:t>Meter Churn</w:t>
      </w:r>
      <w:r w:rsidRPr="0079701C">
        <w:rPr>
          <w:b w:val="0"/>
        </w:rPr>
        <w:t xml:space="preserve"> from </w:t>
      </w:r>
      <w:r>
        <w:rPr>
          <w:b w:val="0"/>
        </w:rPr>
        <w:t xml:space="preserve">a </w:t>
      </w:r>
      <w:r w:rsidRPr="0079701C">
        <w:rPr>
          <w:b w:val="0"/>
        </w:rPr>
        <w:t xml:space="preserve">type 1, 2, 3, 4, </w:t>
      </w:r>
      <w:ins w:id="1138" w:author="Lee Brown" w:date="2015-07-26T20:26:00Z">
        <w:r w:rsidR="00CB0EFB">
          <w:rPr>
            <w:b w:val="0"/>
          </w:rPr>
          <w:t xml:space="preserve">4A, </w:t>
        </w:r>
      </w:ins>
      <w:r w:rsidRPr="0079701C">
        <w:rPr>
          <w:b w:val="0"/>
        </w:rPr>
        <w:t xml:space="preserve">or 5 </w:t>
      </w:r>
      <w:r w:rsidRPr="0079701C">
        <w:rPr>
          <w:b w:val="0"/>
          <w:i/>
        </w:rPr>
        <w:t>metering installation</w:t>
      </w:r>
      <w:r>
        <w:rPr>
          <w:b w:val="0"/>
        </w:rPr>
        <w:t xml:space="preserve"> </w:t>
      </w:r>
      <w:r w:rsidRPr="0079701C">
        <w:rPr>
          <w:b w:val="0"/>
        </w:rPr>
        <w:t>to new type 6</w:t>
      </w:r>
      <w:r>
        <w:rPr>
          <w:b w:val="0"/>
        </w:rPr>
        <w:t xml:space="preserve"> </w:t>
      </w:r>
      <w:r w:rsidRPr="0079701C">
        <w:rPr>
          <w:b w:val="0"/>
          <w:i/>
        </w:rPr>
        <w:t>metering installation</w:t>
      </w:r>
      <w:r>
        <w:rPr>
          <w:b w:val="0"/>
        </w:rPr>
        <w:t xml:space="preserve"> (scenario 3):</w:t>
      </w:r>
    </w:p>
    <w:p w14:paraId="5C7E045D" w14:textId="48278469" w:rsidR="00230FF3" w:rsidRDefault="00230FF3" w:rsidP="0079701C">
      <w:pPr>
        <w:pStyle w:val="BodyText"/>
        <w:numPr>
          <w:ilvl w:val="0"/>
          <w:numId w:val="101"/>
        </w:numPr>
      </w:pPr>
      <w:r w:rsidRPr="00D779D5">
        <w:t>For jurisdictions where reversion from a type 1, 2, 3, 4</w:t>
      </w:r>
      <w:ins w:id="1139" w:author="Lee Brown" w:date="2015-07-26T20:26:00Z">
        <w:r w:rsidR="00CB0EFB">
          <w:t>, 4A,</w:t>
        </w:r>
      </w:ins>
      <w:r w:rsidRPr="00D779D5">
        <w:t xml:space="preserve"> or 5 </w:t>
      </w:r>
      <w:r w:rsidRPr="00941646">
        <w:rPr>
          <w:i/>
        </w:rPr>
        <w:t>metering installation</w:t>
      </w:r>
      <w:r w:rsidRPr="00D779D5">
        <w:t xml:space="preserve"> to a type 6 </w:t>
      </w:r>
      <w:r w:rsidRPr="00941646">
        <w:rPr>
          <w:i/>
        </w:rPr>
        <w:t>metering installation</w:t>
      </w:r>
      <w:r w:rsidRPr="00D779D5">
        <w:t xml:space="preserve"> is permitted,</w:t>
      </w:r>
      <w:r>
        <w:t xml:space="preserve"> the </w:t>
      </w:r>
      <w:r w:rsidRPr="00941646">
        <w:rPr>
          <w:i/>
        </w:rPr>
        <w:t>Metering Data Provider</w:t>
      </w:r>
      <w:r>
        <w:t xml:space="preserve"> must have a process to ensure that:</w:t>
      </w:r>
    </w:p>
    <w:p w14:paraId="697A4EDB" w14:textId="2F0F97D9" w:rsidR="00230FF3" w:rsidRDefault="00230FF3" w:rsidP="00230FF3">
      <w:pPr>
        <w:pStyle w:val="BodyText"/>
        <w:numPr>
          <w:ilvl w:val="0"/>
          <w:numId w:val="83"/>
        </w:numPr>
      </w:pPr>
      <w:r>
        <w:t xml:space="preserve">the final reading(s) from the removed type 1, 2, 3, 4, </w:t>
      </w:r>
      <w:ins w:id="1140" w:author="Lee Brown" w:date="2015-07-26T20:26:00Z">
        <w:r w:rsidR="00CB0EFB">
          <w:t xml:space="preserve">4A, </w:t>
        </w:r>
      </w:ins>
      <w:r>
        <w:t xml:space="preserve">or 5 </w:t>
      </w:r>
      <w:r w:rsidRPr="00621A6E">
        <w:rPr>
          <w:i/>
        </w:rPr>
        <w:t>metering installation</w:t>
      </w:r>
      <w:r>
        <w:t xml:space="preserve"> </w:t>
      </w:r>
      <w:r w:rsidR="00B20C2A">
        <w:t>ceases</w:t>
      </w:r>
      <w:r w:rsidR="00DD4659">
        <w:t xml:space="preserve"> </w:t>
      </w:r>
      <w:r>
        <w:t xml:space="preserve">at the end of the </w:t>
      </w:r>
      <w:r w:rsidRPr="00076330">
        <w:rPr>
          <w:i/>
        </w:rPr>
        <w:t>day</w:t>
      </w:r>
      <w:r>
        <w:t xml:space="preserve"> of the </w:t>
      </w:r>
      <w:r w:rsidRPr="00621A6E">
        <w:rPr>
          <w:i/>
        </w:rPr>
        <w:t>Meter Churn</w:t>
      </w:r>
      <w:r>
        <w:t>;</w:t>
      </w:r>
    </w:p>
    <w:p w14:paraId="1430170E" w14:textId="77777777" w:rsidR="00230FF3" w:rsidRDefault="00230FF3" w:rsidP="00230FF3">
      <w:pPr>
        <w:pStyle w:val="BodyText"/>
        <w:numPr>
          <w:ilvl w:val="0"/>
          <w:numId w:val="83"/>
        </w:numPr>
      </w:pPr>
      <w:r>
        <w:t xml:space="preserve">the </w:t>
      </w:r>
      <w:r w:rsidRPr="00621A6E">
        <w:rPr>
          <w:i/>
        </w:rPr>
        <w:t>metering data</w:t>
      </w:r>
      <w:r>
        <w:t xml:space="preserve"> for the period of the </w:t>
      </w:r>
      <w:r w:rsidRPr="00621A6E">
        <w:rPr>
          <w:i/>
        </w:rPr>
        <w:t>Meter Churn</w:t>
      </w:r>
      <w:r>
        <w:t xml:space="preserve"> </w:t>
      </w:r>
      <w:r w:rsidRPr="00076330">
        <w:rPr>
          <w:i/>
        </w:rPr>
        <w:t>day</w:t>
      </w:r>
      <w:r>
        <w:t xml:space="preserve"> between commissioning of the new </w:t>
      </w:r>
      <w:r w:rsidRPr="00621A6E">
        <w:rPr>
          <w:i/>
        </w:rPr>
        <w:t>metering installation</w:t>
      </w:r>
      <w:r>
        <w:t xml:space="preserve"> and the end of the </w:t>
      </w:r>
      <w:r w:rsidRPr="00F966EE">
        <w:rPr>
          <w:i/>
        </w:rPr>
        <w:t xml:space="preserve">day </w:t>
      </w:r>
      <w:r>
        <w:t xml:space="preserve">of the </w:t>
      </w:r>
      <w:r w:rsidRPr="00F966EE">
        <w:rPr>
          <w:i/>
        </w:rPr>
        <w:t>Meter Churn</w:t>
      </w:r>
      <w:r>
        <w:t xml:space="preserve"> is provided as </w:t>
      </w:r>
      <w:r w:rsidRPr="00BD5E4E">
        <w:t xml:space="preserve"> </w:t>
      </w:r>
      <w:r>
        <w:t>zeroes with a quality flag of F; and</w:t>
      </w:r>
    </w:p>
    <w:p w14:paraId="13F1325B" w14:textId="77777777" w:rsidR="00230FF3" w:rsidRDefault="00BF2F2B" w:rsidP="00230FF3">
      <w:pPr>
        <w:pStyle w:val="BodyText"/>
        <w:numPr>
          <w:ilvl w:val="0"/>
          <w:numId w:val="83"/>
        </w:numPr>
      </w:pPr>
      <w:r>
        <w:t xml:space="preserve">the start reading(s) </w:t>
      </w:r>
      <w:r w:rsidR="00230FF3">
        <w:t xml:space="preserve">for the new type 6 </w:t>
      </w:r>
      <w:r w:rsidR="00230FF3" w:rsidRPr="00621A6E">
        <w:rPr>
          <w:i/>
        </w:rPr>
        <w:t>metering installation</w:t>
      </w:r>
      <w:r w:rsidR="00230FF3">
        <w:t xml:space="preserve"> is applied at the start of the </w:t>
      </w:r>
      <w:r w:rsidR="00230FF3" w:rsidRPr="00CF1F42">
        <w:rPr>
          <w:i/>
        </w:rPr>
        <w:t>day</w:t>
      </w:r>
      <w:r w:rsidR="00230FF3">
        <w:t xml:space="preserve"> following the </w:t>
      </w:r>
      <w:r w:rsidR="00230FF3" w:rsidRPr="00076330">
        <w:rPr>
          <w:i/>
        </w:rPr>
        <w:t>day</w:t>
      </w:r>
      <w:r w:rsidR="00230FF3">
        <w:t xml:space="preserve"> of the </w:t>
      </w:r>
      <w:r w:rsidR="00230FF3" w:rsidRPr="00621A6E">
        <w:rPr>
          <w:i/>
        </w:rPr>
        <w:t>Meter Churn</w:t>
      </w:r>
      <w:r w:rsidR="00230FF3">
        <w:t>.</w:t>
      </w:r>
    </w:p>
    <w:p w14:paraId="27257E5D" w14:textId="77777777" w:rsidR="00BF2F2B" w:rsidRPr="006C773A" w:rsidRDefault="00BF2F2B" w:rsidP="00BF2F2B">
      <w:pPr>
        <w:pStyle w:val="BodyText"/>
        <w:numPr>
          <w:ilvl w:val="0"/>
          <w:numId w:val="83"/>
        </w:numPr>
      </w:pPr>
      <w:r w:rsidRPr="00BF2F2B">
        <w:t xml:space="preserve">the data stream for the removed meter </w:t>
      </w:r>
      <w:r>
        <w:t xml:space="preserve">is made </w:t>
      </w:r>
      <w:r w:rsidRPr="00BF2F2B">
        <w:t xml:space="preserve">inactive in MSATS with an effective start date of the day following the </w:t>
      </w:r>
      <w:r w:rsidRPr="00BF76F5">
        <w:rPr>
          <w:i/>
        </w:rPr>
        <w:t>Meter Churn</w:t>
      </w:r>
      <w:r w:rsidRPr="00BF2F2B">
        <w:t xml:space="preserve"> day.</w:t>
      </w:r>
    </w:p>
    <w:p w14:paraId="646D7D31" w14:textId="77777777" w:rsidR="00230FF3" w:rsidRDefault="00230FF3" w:rsidP="0079701C">
      <w:pPr>
        <w:pStyle w:val="BodyText"/>
        <w:numPr>
          <w:ilvl w:val="0"/>
          <w:numId w:val="101"/>
        </w:numPr>
      </w:pPr>
      <w:r>
        <w:t>Figure 4 below provides an overview of this scenario:</w:t>
      </w:r>
    </w:p>
    <w:p w14:paraId="57689E9C" w14:textId="77777777" w:rsidR="00230FF3" w:rsidRDefault="009D6C47" w:rsidP="0079701C">
      <w:pPr>
        <w:pStyle w:val="BodyText"/>
      </w:pPr>
      <w:r w:rsidRPr="009D6C47">
        <w:lastRenderedPageBreak/>
        <w:t xml:space="preserve"> </w:t>
      </w:r>
      <w:r>
        <w:t>Figure 4</w:t>
      </w:r>
      <w:r>
        <w:object w:dxaOrig="11205" w:dyaOrig="8490" w14:anchorId="62125A84">
          <v:shape id="_x0000_i1044" type="#_x0000_t75" style="width:481.2pt;height:365.15pt" o:ole="">
            <v:imagedata r:id="rId26" o:title=""/>
          </v:shape>
          <o:OLEObject Type="Embed" ProgID="Visio.Drawing.15" ShapeID="_x0000_i1044" DrawAspect="Content" ObjectID="_1509348242" r:id="rId27"/>
        </w:object>
      </w:r>
    </w:p>
    <w:p w14:paraId="6399B065" w14:textId="77777777" w:rsidR="00230FF3" w:rsidRDefault="00230FF3" w:rsidP="0079701C">
      <w:pPr>
        <w:pStyle w:val="BodyText"/>
      </w:pPr>
    </w:p>
    <w:p w14:paraId="1A10F7D9" w14:textId="77777777" w:rsidR="00F63EC3" w:rsidRDefault="00F63EC3" w:rsidP="0079701C">
      <w:pPr>
        <w:pStyle w:val="BodyText"/>
      </w:pPr>
    </w:p>
    <w:p w14:paraId="1800FB8D" w14:textId="77777777" w:rsidR="00F63EC3" w:rsidRDefault="00F63EC3" w:rsidP="0079701C">
      <w:pPr>
        <w:pStyle w:val="BodyText"/>
      </w:pPr>
    </w:p>
    <w:p w14:paraId="78BF2124" w14:textId="77777777" w:rsidR="00F63EC3" w:rsidRDefault="00F63EC3" w:rsidP="0079701C">
      <w:pPr>
        <w:pStyle w:val="BodyText"/>
      </w:pPr>
    </w:p>
    <w:p w14:paraId="576768DF" w14:textId="51CD7581" w:rsidR="00230FF3" w:rsidRPr="0079701C" w:rsidRDefault="00F63EC3" w:rsidP="0079701C">
      <w:pPr>
        <w:pStyle w:val="Heading3"/>
        <w:ind w:left="992" w:hanging="992"/>
        <w:rPr>
          <w:b w:val="0"/>
        </w:rPr>
      </w:pPr>
      <w:r>
        <w:rPr>
          <w:b w:val="0"/>
        </w:rPr>
        <w:t>For</w:t>
      </w:r>
      <w:r w:rsidR="00230FF3" w:rsidRPr="0079701C">
        <w:rPr>
          <w:b w:val="0"/>
        </w:rPr>
        <w:t xml:space="preserve"> </w:t>
      </w:r>
      <w:r w:rsidR="00230FF3" w:rsidRPr="0079701C">
        <w:rPr>
          <w:b w:val="0"/>
          <w:i/>
        </w:rPr>
        <w:t>Meter Churn</w:t>
      </w:r>
      <w:r w:rsidR="00230FF3" w:rsidRPr="0079701C">
        <w:rPr>
          <w:b w:val="0"/>
        </w:rPr>
        <w:t xml:space="preserve"> from </w:t>
      </w:r>
      <w:r w:rsidR="00FF1D95">
        <w:rPr>
          <w:b w:val="0"/>
        </w:rPr>
        <w:t xml:space="preserve">a </w:t>
      </w:r>
      <w:r w:rsidR="00230FF3" w:rsidRPr="0079701C">
        <w:rPr>
          <w:b w:val="0"/>
        </w:rPr>
        <w:t xml:space="preserve">type 1, 2, 3, 4, </w:t>
      </w:r>
      <w:ins w:id="1141" w:author="Lee Brown" w:date="2015-07-26T20:26:00Z">
        <w:r w:rsidR="00CB0EFB">
          <w:rPr>
            <w:b w:val="0"/>
          </w:rPr>
          <w:t xml:space="preserve">4A, </w:t>
        </w:r>
      </w:ins>
      <w:r w:rsidR="00230FF3" w:rsidRPr="0079701C">
        <w:rPr>
          <w:b w:val="0"/>
        </w:rPr>
        <w:t xml:space="preserve">or 5 </w:t>
      </w:r>
      <w:r w:rsidR="00FF1D95" w:rsidRPr="0079701C">
        <w:rPr>
          <w:b w:val="0"/>
          <w:i/>
        </w:rPr>
        <w:t>metering installation</w:t>
      </w:r>
      <w:r w:rsidR="00FF1D95">
        <w:rPr>
          <w:b w:val="0"/>
        </w:rPr>
        <w:t xml:space="preserve"> </w:t>
      </w:r>
      <w:r w:rsidR="00230FF3" w:rsidRPr="0079701C">
        <w:rPr>
          <w:b w:val="0"/>
        </w:rPr>
        <w:t xml:space="preserve">to new type 1, 2, 3, 4, </w:t>
      </w:r>
      <w:ins w:id="1142" w:author="Lee Brown" w:date="2015-07-26T20:26:00Z">
        <w:r w:rsidR="00CB0EFB">
          <w:rPr>
            <w:b w:val="0"/>
          </w:rPr>
          <w:t xml:space="preserve">4A, </w:t>
        </w:r>
      </w:ins>
      <w:r w:rsidR="00230FF3" w:rsidRPr="0079701C">
        <w:rPr>
          <w:b w:val="0"/>
        </w:rPr>
        <w:t>or 5</w:t>
      </w:r>
      <w:r w:rsidR="00FF1D95">
        <w:rPr>
          <w:b w:val="0"/>
        </w:rPr>
        <w:t xml:space="preserve"> </w:t>
      </w:r>
      <w:r w:rsidR="00FF1D95" w:rsidRPr="0079701C">
        <w:rPr>
          <w:b w:val="0"/>
          <w:i/>
        </w:rPr>
        <w:t>metering installation</w:t>
      </w:r>
      <w:r w:rsidR="00FF1D95">
        <w:rPr>
          <w:b w:val="0"/>
        </w:rPr>
        <w:t xml:space="preserve"> (scenario 4):</w:t>
      </w:r>
    </w:p>
    <w:p w14:paraId="352F2A86" w14:textId="77777777" w:rsidR="00230FF3" w:rsidRDefault="00230FF3" w:rsidP="0079701C">
      <w:pPr>
        <w:pStyle w:val="BodyText"/>
        <w:numPr>
          <w:ilvl w:val="0"/>
          <w:numId w:val="103"/>
        </w:numPr>
      </w:pPr>
      <w:r>
        <w:t xml:space="preserve">The </w:t>
      </w:r>
      <w:r w:rsidRPr="00FF1D95">
        <w:rPr>
          <w:i/>
        </w:rPr>
        <w:t>Metering Data Provider</w:t>
      </w:r>
      <w:r>
        <w:t xml:space="preserve"> must have a process to ensure that:</w:t>
      </w:r>
    </w:p>
    <w:p w14:paraId="6D7F25A7" w14:textId="5221C308" w:rsidR="00230FF3" w:rsidRDefault="00230FF3" w:rsidP="00230FF3">
      <w:pPr>
        <w:pStyle w:val="BodyText"/>
        <w:numPr>
          <w:ilvl w:val="0"/>
          <w:numId w:val="84"/>
        </w:numPr>
      </w:pPr>
      <w:r>
        <w:t xml:space="preserve">the final reading(s) from the removed type 1, 2, 3, 4, </w:t>
      </w:r>
      <w:ins w:id="1143" w:author="Lee Brown" w:date="2015-07-26T20:27:00Z">
        <w:r w:rsidR="00CB0EFB">
          <w:t xml:space="preserve">4A, </w:t>
        </w:r>
      </w:ins>
      <w:r>
        <w:t xml:space="preserve">or 5 </w:t>
      </w:r>
      <w:r w:rsidRPr="00C1484B">
        <w:rPr>
          <w:i/>
        </w:rPr>
        <w:t>metering installation</w:t>
      </w:r>
      <w:r>
        <w:t xml:space="preserve"> is </w:t>
      </w:r>
      <w:r w:rsidR="00BF2F2B">
        <w:t xml:space="preserve">collected </w:t>
      </w:r>
      <w:r w:rsidRPr="00D779D5">
        <w:t xml:space="preserve">up to the </w:t>
      </w:r>
      <w:r w:rsidR="00BF2F2B">
        <w:t>removal of the old</w:t>
      </w:r>
      <w:r w:rsidRPr="00D779D5">
        <w:t xml:space="preserve"> </w:t>
      </w:r>
      <w:r w:rsidRPr="00D779D5">
        <w:rPr>
          <w:i/>
        </w:rPr>
        <w:t>metering installation</w:t>
      </w:r>
      <w:r>
        <w:t xml:space="preserve"> on the </w:t>
      </w:r>
      <w:r w:rsidRPr="00076330">
        <w:rPr>
          <w:i/>
        </w:rPr>
        <w:t>day</w:t>
      </w:r>
      <w:r>
        <w:t xml:space="preserve"> </w:t>
      </w:r>
      <w:r w:rsidRPr="00BD5E4E">
        <w:t xml:space="preserve"> </w:t>
      </w:r>
      <w:r>
        <w:t xml:space="preserve">of the </w:t>
      </w:r>
      <w:r w:rsidRPr="00C1484B">
        <w:rPr>
          <w:i/>
        </w:rPr>
        <w:t>Meter Churn</w:t>
      </w:r>
      <w:r>
        <w:t>;</w:t>
      </w:r>
    </w:p>
    <w:p w14:paraId="41D462BE" w14:textId="7443FCB2" w:rsidR="00230FF3" w:rsidRDefault="00230FF3" w:rsidP="00230FF3">
      <w:pPr>
        <w:pStyle w:val="BodyText"/>
        <w:numPr>
          <w:ilvl w:val="0"/>
          <w:numId w:val="84"/>
        </w:numPr>
      </w:pPr>
      <w:r>
        <w:t xml:space="preserve">the </w:t>
      </w:r>
      <w:r w:rsidR="00562A43" w:rsidRPr="00BF76F5">
        <w:rPr>
          <w:i/>
        </w:rPr>
        <w:t>metering data</w:t>
      </w:r>
      <w:r>
        <w:t xml:space="preserve"> for the new type 1, 2, 3, 4, </w:t>
      </w:r>
      <w:ins w:id="1144" w:author="Lee Brown" w:date="2015-07-26T20:27:00Z">
        <w:r w:rsidR="00CB0EFB">
          <w:t xml:space="preserve">4A, </w:t>
        </w:r>
      </w:ins>
      <w:r>
        <w:t xml:space="preserve">or 5 </w:t>
      </w:r>
      <w:r w:rsidRPr="00C1484B">
        <w:rPr>
          <w:i/>
        </w:rPr>
        <w:t>metering installation</w:t>
      </w:r>
      <w:r>
        <w:t xml:space="preserve"> </w:t>
      </w:r>
      <w:r w:rsidR="00562A43">
        <w:t>commences at the start of the day</w:t>
      </w:r>
      <w:r>
        <w:t xml:space="preserve"> on the </w:t>
      </w:r>
      <w:r w:rsidRPr="00076330">
        <w:rPr>
          <w:i/>
        </w:rPr>
        <w:t>day</w:t>
      </w:r>
      <w:r>
        <w:t xml:space="preserve"> of the </w:t>
      </w:r>
      <w:r w:rsidRPr="00C1484B">
        <w:rPr>
          <w:i/>
        </w:rPr>
        <w:t>Meter Churn</w:t>
      </w:r>
      <w:r>
        <w:t xml:space="preserve">; </w:t>
      </w:r>
    </w:p>
    <w:p w14:paraId="0BDCDC3B" w14:textId="77777777" w:rsidR="00B55227" w:rsidRDefault="00230FF3" w:rsidP="00230FF3">
      <w:pPr>
        <w:pStyle w:val="BodyText"/>
        <w:numPr>
          <w:ilvl w:val="0"/>
          <w:numId w:val="84"/>
        </w:numPr>
      </w:pPr>
      <w:r>
        <w:t xml:space="preserve">the </w:t>
      </w:r>
      <w:r w:rsidRPr="00D779D5">
        <w:rPr>
          <w:i/>
        </w:rPr>
        <w:t>Metering Data Provider,</w:t>
      </w:r>
      <w:r w:rsidRPr="00D779D5">
        <w:t xml:space="preserve"> related to the new </w:t>
      </w:r>
      <w:r w:rsidRPr="00D779D5">
        <w:rPr>
          <w:i/>
        </w:rPr>
        <w:t>metering installation,</w:t>
      </w:r>
      <w:r w:rsidRPr="00D779D5">
        <w:t xml:space="preserve"> must obtain </w:t>
      </w:r>
      <w:r w:rsidRPr="00D779D5">
        <w:rPr>
          <w:i/>
        </w:rPr>
        <w:t>metering data</w:t>
      </w:r>
      <w:r w:rsidRPr="00D779D5">
        <w:t xml:space="preserve"> for the period of the </w:t>
      </w:r>
      <w:r w:rsidRPr="00D779D5">
        <w:rPr>
          <w:i/>
        </w:rPr>
        <w:t>Meter Churn</w:t>
      </w:r>
      <w:r w:rsidRPr="00D779D5">
        <w:t xml:space="preserve"> </w:t>
      </w:r>
      <w:r w:rsidRPr="00076330">
        <w:rPr>
          <w:i/>
        </w:rPr>
        <w:t>day</w:t>
      </w:r>
      <w:r>
        <w:t xml:space="preserve"> between the start of the </w:t>
      </w:r>
      <w:r w:rsidRPr="00D779D5">
        <w:rPr>
          <w:i/>
        </w:rPr>
        <w:t>Meter Churn</w:t>
      </w:r>
      <w:r w:rsidRPr="00D779D5">
        <w:t xml:space="preserve"> </w:t>
      </w:r>
      <w:r w:rsidRPr="000406BB">
        <w:rPr>
          <w:i/>
        </w:rPr>
        <w:t>day</w:t>
      </w:r>
      <w:r w:rsidRPr="00D779D5">
        <w:t xml:space="preserve"> and the </w:t>
      </w:r>
      <w:r w:rsidR="00BF2F2B">
        <w:t xml:space="preserve">removal of the old </w:t>
      </w:r>
      <w:r w:rsidR="00BF2F2B" w:rsidRPr="00BF76F5">
        <w:rPr>
          <w:i/>
        </w:rPr>
        <w:t>metering installation</w:t>
      </w:r>
      <w:r w:rsidR="00BF2F2B">
        <w:t xml:space="preserve"> </w:t>
      </w:r>
      <w:r w:rsidRPr="00D779D5">
        <w:t xml:space="preserve">from the </w:t>
      </w:r>
      <w:r w:rsidRPr="00D779D5">
        <w:rPr>
          <w:i/>
        </w:rPr>
        <w:t>Metering Data Provider</w:t>
      </w:r>
      <w:r w:rsidRPr="00D779D5">
        <w:t xml:space="preserve"> related to the old </w:t>
      </w:r>
      <w:r w:rsidRPr="00D779D5">
        <w:rPr>
          <w:i/>
        </w:rPr>
        <w:t>metering installation</w:t>
      </w:r>
      <w:r w:rsidR="00B55227">
        <w:t>.</w:t>
      </w:r>
    </w:p>
    <w:p w14:paraId="32F988AB" w14:textId="77777777" w:rsidR="00230FF3" w:rsidRDefault="00846E86" w:rsidP="00230FF3">
      <w:pPr>
        <w:pStyle w:val="BodyText"/>
        <w:numPr>
          <w:ilvl w:val="0"/>
          <w:numId w:val="84"/>
        </w:numPr>
      </w:pPr>
      <w:r>
        <w:t>t</w:t>
      </w:r>
      <w:r w:rsidR="00B55227">
        <w:t xml:space="preserve">he </w:t>
      </w:r>
      <w:r w:rsidR="00B55227" w:rsidRPr="00070CB3">
        <w:rPr>
          <w:i/>
        </w:rPr>
        <w:t>Metering Data Provider</w:t>
      </w:r>
      <w:r w:rsidR="00B55227">
        <w:t xml:space="preserve"> related to the new </w:t>
      </w:r>
      <w:r w:rsidR="00B55227" w:rsidRPr="00070CB3">
        <w:rPr>
          <w:i/>
        </w:rPr>
        <w:t>metering installation</w:t>
      </w:r>
      <w:r w:rsidR="00B55227">
        <w:t xml:space="preserve"> must</w:t>
      </w:r>
      <w:r w:rsidR="00B55227" w:rsidRPr="00D779D5">
        <w:t xml:space="preserve"> combine</w:t>
      </w:r>
      <w:r w:rsidR="00230FF3" w:rsidRPr="00D779D5">
        <w:t xml:space="preserve"> the </w:t>
      </w:r>
      <w:r w:rsidR="00230FF3" w:rsidRPr="00D779D5">
        <w:rPr>
          <w:i/>
        </w:rPr>
        <w:t>metering data</w:t>
      </w:r>
      <w:r w:rsidR="00230FF3" w:rsidRPr="00D779D5">
        <w:t xml:space="preserve"> </w:t>
      </w:r>
      <w:r w:rsidR="00070CB3">
        <w:t xml:space="preserve">from the old </w:t>
      </w:r>
      <w:r w:rsidR="00070CB3" w:rsidRPr="00070CB3">
        <w:rPr>
          <w:i/>
        </w:rPr>
        <w:t>metering installation</w:t>
      </w:r>
      <w:r w:rsidR="00070CB3">
        <w:t xml:space="preserve"> and the new </w:t>
      </w:r>
      <w:r w:rsidR="00070CB3" w:rsidRPr="00070CB3">
        <w:rPr>
          <w:i/>
        </w:rPr>
        <w:t>metering installation</w:t>
      </w:r>
      <w:r w:rsidR="00070CB3">
        <w:t xml:space="preserve"> for the </w:t>
      </w:r>
      <w:r>
        <w:t xml:space="preserve">day of </w:t>
      </w:r>
      <w:r w:rsidR="00070CB3" w:rsidRPr="00070CB3">
        <w:rPr>
          <w:i/>
        </w:rPr>
        <w:t>Meter Churn</w:t>
      </w:r>
      <w:r>
        <w:rPr>
          <w:i/>
        </w:rPr>
        <w:t>.</w:t>
      </w:r>
      <w:r w:rsidR="00230FF3" w:rsidRPr="00D779D5">
        <w:t xml:space="preserve"> The </w:t>
      </w:r>
      <w:r w:rsidR="00230FF3" w:rsidRPr="00D779D5">
        <w:rPr>
          <w:i/>
        </w:rPr>
        <w:t>Metering Data Provider</w:t>
      </w:r>
      <w:r w:rsidR="00230FF3" w:rsidRPr="00D779D5">
        <w:t xml:space="preserve"> </w:t>
      </w:r>
      <w:r w:rsidR="00230FF3" w:rsidRPr="00D779D5">
        <w:lastRenderedPageBreak/>
        <w:t xml:space="preserve">related to the new </w:t>
      </w:r>
      <w:r w:rsidR="00230FF3" w:rsidRPr="00D779D5">
        <w:rPr>
          <w:i/>
        </w:rPr>
        <w:t>metering installation</w:t>
      </w:r>
      <w:r w:rsidR="00230FF3" w:rsidRPr="00D779D5">
        <w:t xml:space="preserve"> must deliver </w:t>
      </w:r>
      <w:r w:rsidR="00230FF3" w:rsidRPr="00D779D5">
        <w:rPr>
          <w:i/>
        </w:rPr>
        <w:t>metering data</w:t>
      </w:r>
      <w:r w:rsidR="00230FF3" w:rsidRPr="00D779D5">
        <w:t xml:space="preserve"> for the whole </w:t>
      </w:r>
      <w:r w:rsidR="00230FF3" w:rsidRPr="00D779D5">
        <w:rPr>
          <w:i/>
        </w:rPr>
        <w:t>day</w:t>
      </w:r>
      <w:r w:rsidR="00230FF3" w:rsidRPr="00D779D5">
        <w:t xml:space="preserve"> of </w:t>
      </w:r>
      <w:r w:rsidR="00230FF3" w:rsidRPr="00D779D5">
        <w:rPr>
          <w:i/>
        </w:rPr>
        <w:t>Meter Churn</w:t>
      </w:r>
      <w:r w:rsidR="00230FF3">
        <w:t>.</w:t>
      </w:r>
    </w:p>
    <w:p w14:paraId="29FCDBAB" w14:textId="77777777" w:rsidR="00044E74" w:rsidRDefault="00230FF3" w:rsidP="00044E74">
      <w:pPr>
        <w:pStyle w:val="BodyText"/>
        <w:numPr>
          <w:ilvl w:val="0"/>
          <w:numId w:val="84"/>
        </w:numPr>
      </w:pPr>
      <w:r>
        <w:t xml:space="preserve">where </w:t>
      </w:r>
      <w:r w:rsidRPr="002C42F3">
        <w:rPr>
          <w:i/>
        </w:rPr>
        <w:t>Meter Churn</w:t>
      </w:r>
      <w:r>
        <w:t xml:space="preserve"> results in a change to the recording of </w:t>
      </w:r>
      <w:r w:rsidRPr="002C42F3">
        <w:rPr>
          <w:i/>
        </w:rPr>
        <w:t>metering data</w:t>
      </w:r>
      <w:r>
        <w:t xml:space="preserve"> from</w:t>
      </w:r>
      <w:r w:rsidRPr="00375B21">
        <w:t xml:space="preserve"> 15 min</w:t>
      </w:r>
      <w:r>
        <w:t>ute</w:t>
      </w:r>
      <w:r w:rsidRPr="00375B21">
        <w:t xml:space="preserve"> to 30 min</w:t>
      </w:r>
      <w:r>
        <w:t>ute</w:t>
      </w:r>
      <w:r w:rsidRPr="00375B21">
        <w:t xml:space="preserve"> </w:t>
      </w:r>
      <w:r>
        <w:t xml:space="preserve">intervals, the </w:t>
      </w:r>
      <w:r w:rsidRPr="00375B21">
        <w:t>15 min</w:t>
      </w:r>
      <w:r>
        <w:t>ute</w:t>
      </w:r>
      <w:r w:rsidRPr="00375B21">
        <w:t xml:space="preserve"> intervals of </w:t>
      </w:r>
      <w:r w:rsidRPr="00652582">
        <w:rPr>
          <w:i/>
        </w:rPr>
        <w:t>metering data</w:t>
      </w:r>
      <w:r>
        <w:t xml:space="preserve"> from the start of the </w:t>
      </w:r>
      <w:r w:rsidRPr="002C42F3">
        <w:rPr>
          <w:i/>
        </w:rPr>
        <w:t>Meter Churn</w:t>
      </w:r>
      <w:r>
        <w:t xml:space="preserve"> </w:t>
      </w:r>
      <w:r w:rsidRPr="00076330">
        <w:rPr>
          <w:i/>
        </w:rPr>
        <w:t>day</w:t>
      </w:r>
      <w:r>
        <w:t xml:space="preserve"> until the commissioning of the new </w:t>
      </w:r>
      <w:r w:rsidRPr="002C42F3">
        <w:rPr>
          <w:i/>
        </w:rPr>
        <w:t>metering installation</w:t>
      </w:r>
      <w:r>
        <w:t xml:space="preserve"> </w:t>
      </w:r>
      <w:r w:rsidRPr="00375B21">
        <w:t>are to be aggregated to form 30 min</w:t>
      </w:r>
      <w:r>
        <w:t>ute</w:t>
      </w:r>
      <w:r w:rsidRPr="00375B21">
        <w:t xml:space="preserve"> </w:t>
      </w:r>
      <w:r w:rsidRPr="001E7954">
        <w:rPr>
          <w:i/>
        </w:rPr>
        <w:t>interval metering data</w:t>
      </w:r>
      <w:r>
        <w:t>;</w:t>
      </w:r>
    </w:p>
    <w:p w14:paraId="6483F6E7" w14:textId="77777777" w:rsidR="00E23193" w:rsidRPr="00044E74" w:rsidRDefault="00230FF3" w:rsidP="00044E74">
      <w:pPr>
        <w:pStyle w:val="BodyText"/>
        <w:numPr>
          <w:ilvl w:val="0"/>
          <w:numId w:val="84"/>
        </w:numPr>
      </w:pPr>
      <w:r>
        <w:t xml:space="preserve">where </w:t>
      </w:r>
      <w:r w:rsidRPr="00044E74">
        <w:rPr>
          <w:i/>
        </w:rPr>
        <w:t>Meter Churn</w:t>
      </w:r>
      <w:r>
        <w:t xml:space="preserve"> results in a change to the recording of </w:t>
      </w:r>
      <w:r w:rsidRPr="00044E74">
        <w:rPr>
          <w:i/>
        </w:rPr>
        <w:t>metering data</w:t>
      </w:r>
      <w:r>
        <w:t xml:space="preserve"> from 30</w:t>
      </w:r>
      <w:r w:rsidRPr="00375B21">
        <w:t xml:space="preserve"> min</w:t>
      </w:r>
      <w:r>
        <w:t>ute to 15</w:t>
      </w:r>
      <w:r w:rsidRPr="00375B21">
        <w:t xml:space="preserve"> min</w:t>
      </w:r>
      <w:r>
        <w:t>ute</w:t>
      </w:r>
      <w:r w:rsidRPr="00375B21">
        <w:t xml:space="preserve"> </w:t>
      </w:r>
      <w:r>
        <w:t xml:space="preserve">intervals, the </w:t>
      </w:r>
      <w:r w:rsidRPr="00375B21">
        <w:t>15 min</w:t>
      </w:r>
      <w:r>
        <w:t>ute</w:t>
      </w:r>
      <w:r w:rsidRPr="00375B21">
        <w:t xml:space="preserve"> intervals of </w:t>
      </w:r>
      <w:r w:rsidRPr="00044E74">
        <w:rPr>
          <w:i/>
        </w:rPr>
        <w:t>metering data</w:t>
      </w:r>
      <w:r>
        <w:t xml:space="preserve"> from the commissioning of the new </w:t>
      </w:r>
      <w:r w:rsidRPr="00044E74">
        <w:rPr>
          <w:i/>
        </w:rPr>
        <w:t>metering installation</w:t>
      </w:r>
      <w:r>
        <w:t xml:space="preserve"> to the end of the </w:t>
      </w:r>
      <w:r w:rsidRPr="00044E74">
        <w:rPr>
          <w:i/>
        </w:rPr>
        <w:t>Meter Churn</w:t>
      </w:r>
      <w:r>
        <w:t xml:space="preserve"> </w:t>
      </w:r>
      <w:r w:rsidRPr="00044E74">
        <w:rPr>
          <w:i/>
        </w:rPr>
        <w:t>day</w:t>
      </w:r>
      <w:r>
        <w:t xml:space="preserve"> </w:t>
      </w:r>
      <w:r w:rsidRPr="00375B21">
        <w:t>are to be aggregated to form 30 min</w:t>
      </w:r>
      <w:r>
        <w:t>ute</w:t>
      </w:r>
      <w:r w:rsidRPr="00375B21">
        <w:t xml:space="preserve"> </w:t>
      </w:r>
      <w:r w:rsidRPr="00044E74">
        <w:rPr>
          <w:i/>
        </w:rPr>
        <w:t>interval metering data</w:t>
      </w:r>
      <w:r>
        <w:t>;</w:t>
      </w:r>
      <w:r w:rsidR="00E23193" w:rsidRPr="00044E74">
        <w:rPr>
          <w:i/>
        </w:rPr>
        <w:t xml:space="preserve"> </w:t>
      </w:r>
    </w:p>
    <w:p w14:paraId="35A3D635" w14:textId="6F421CFE" w:rsidR="00230FF3" w:rsidRDefault="00044E74" w:rsidP="00044E74">
      <w:pPr>
        <w:pStyle w:val="BodyText"/>
        <w:numPr>
          <w:ilvl w:val="0"/>
          <w:numId w:val="84"/>
        </w:numPr>
      </w:pPr>
      <w:r w:rsidRPr="00F966EE">
        <w:rPr>
          <w:i/>
        </w:rPr>
        <w:t>estimated metering data</w:t>
      </w:r>
      <w:r>
        <w:t xml:space="preserve"> is provided for any data streams made active as a result of the </w:t>
      </w:r>
      <w:r w:rsidRPr="00F966EE">
        <w:rPr>
          <w:i/>
        </w:rPr>
        <w:t>Meter Churn</w:t>
      </w:r>
      <w:r>
        <w:rPr>
          <w:i/>
        </w:rPr>
        <w:t xml:space="preserve">, </w:t>
      </w:r>
      <w:r w:rsidRPr="00F966EE">
        <w:t xml:space="preserve">for a </w:t>
      </w:r>
      <w:r>
        <w:t xml:space="preserve">new </w:t>
      </w:r>
      <w:r w:rsidRPr="00F966EE">
        <w:t xml:space="preserve">type </w:t>
      </w:r>
      <w:ins w:id="1145" w:author="Lee Brown" w:date="2015-07-26T20:27:00Z">
        <w:r w:rsidR="00CB0EFB">
          <w:t xml:space="preserve">4A, or </w:t>
        </w:r>
      </w:ins>
      <w:r w:rsidRPr="00F966EE">
        <w:t>5</w:t>
      </w:r>
      <w:r>
        <w:rPr>
          <w:i/>
        </w:rPr>
        <w:t xml:space="preserve"> metering installation</w:t>
      </w:r>
      <w:r>
        <w:t>;</w:t>
      </w:r>
    </w:p>
    <w:p w14:paraId="695D845F" w14:textId="77777777" w:rsidR="00230FF3" w:rsidRPr="00F966EE" w:rsidRDefault="00230FF3" w:rsidP="00230FF3">
      <w:pPr>
        <w:pStyle w:val="BodyText"/>
        <w:numPr>
          <w:ilvl w:val="0"/>
          <w:numId w:val="84"/>
        </w:numPr>
      </w:pPr>
      <w:r w:rsidRPr="00AC25EA">
        <w:t xml:space="preserve">where </w:t>
      </w:r>
      <w:r w:rsidRPr="00AC25EA">
        <w:rPr>
          <w:i/>
        </w:rPr>
        <w:t xml:space="preserve">Meter Churn </w:t>
      </w:r>
      <w:r w:rsidRPr="00AC25EA">
        <w:t>results in a data s</w:t>
      </w:r>
      <w:r w:rsidRPr="009A4DDC">
        <w:t xml:space="preserve">tream(s) being made active, the </w:t>
      </w:r>
      <w:r w:rsidRPr="009A4DDC">
        <w:rPr>
          <w:i/>
        </w:rPr>
        <w:t>Metering Data Provider</w:t>
      </w:r>
      <w:r w:rsidRPr="009A4DDC">
        <w:t xml:space="preserve"> related to the new </w:t>
      </w:r>
      <w:r w:rsidRPr="009A4DDC">
        <w:rPr>
          <w:i/>
        </w:rPr>
        <w:t>metering installation</w:t>
      </w:r>
      <w:r w:rsidRPr="009A4DDC">
        <w:t xml:space="preserve"> must provide </w:t>
      </w:r>
      <w:r w:rsidRPr="006B7CB0">
        <w:rPr>
          <w:i/>
        </w:rPr>
        <w:t>metering data</w:t>
      </w:r>
      <w:r w:rsidRPr="006B7CB0">
        <w:t xml:space="preserve"> </w:t>
      </w:r>
      <w:r w:rsidRPr="00F966EE">
        <w:t xml:space="preserve">from the start of the </w:t>
      </w:r>
      <w:r w:rsidRPr="00F966EE">
        <w:rPr>
          <w:i/>
        </w:rPr>
        <w:t xml:space="preserve">day </w:t>
      </w:r>
      <w:r w:rsidRPr="00F966EE">
        <w:t xml:space="preserve">to the commissioning of the new </w:t>
      </w:r>
      <w:r w:rsidRPr="00F966EE">
        <w:rPr>
          <w:i/>
        </w:rPr>
        <w:t xml:space="preserve">metering installation </w:t>
      </w:r>
      <w:r w:rsidRPr="00F966EE">
        <w:t>by providing zeroes with a quality flag of F; and</w:t>
      </w:r>
    </w:p>
    <w:p w14:paraId="43AC178A" w14:textId="77777777" w:rsidR="00230FF3" w:rsidRDefault="00230FF3" w:rsidP="00230FF3">
      <w:pPr>
        <w:pStyle w:val="BodyText"/>
        <w:numPr>
          <w:ilvl w:val="0"/>
          <w:numId w:val="84"/>
        </w:numPr>
      </w:pPr>
      <w:r w:rsidRPr="00F966EE">
        <w:t xml:space="preserve">where </w:t>
      </w:r>
      <w:r w:rsidRPr="00F966EE">
        <w:rPr>
          <w:i/>
        </w:rPr>
        <w:t xml:space="preserve">Meter Churn </w:t>
      </w:r>
      <w:r w:rsidRPr="00F966EE">
        <w:t xml:space="preserve">results in a data stream(s) being made inactive, the </w:t>
      </w:r>
      <w:r w:rsidRPr="00F966EE">
        <w:rPr>
          <w:i/>
        </w:rPr>
        <w:t>Metering Data Provider</w:t>
      </w:r>
      <w:r w:rsidRPr="00F966EE">
        <w:t xml:space="preserve"> related to the new </w:t>
      </w:r>
      <w:r w:rsidRPr="00F966EE">
        <w:rPr>
          <w:i/>
        </w:rPr>
        <w:t>metering installation</w:t>
      </w:r>
      <w:r w:rsidRPr="00F966EE">
        <w:t xml:space="preserve"> must provide </w:t>
      </w:r>
      <w:r w:rsidRPr="00F966EE">
        <w:rPr>
          <w:i/>
        </w:rPr>
        <w:t>metering data</w:t>
      </w:r>
      <w:r w:rsidRPr="00F966EE">
        <w:t xml:space="preserve"> from the commissioning of the new </w:t>
      </w:r>
      <w:r w:rsidRPr="00F966EE">
        <w:rPr>
          <w:i/>
        </w:rPr>
        <w:t xml:space="preserve">metering </w:t>
      </w:r>
      <w:r w:rsidRPr="00F966EE">
        <w:t xml:space="preserve">installation to the end of the </w:t>
      </w:r>
      <w:r w:rsidRPr="00F966EE">
        <w:rPr>
          <w:i/>
        </w:rPr>
        <w:t xml:space="preserve">day </w:t>
      </w:r>
      <w:r w:rsidRPr="00F966EE">
        <w:t>by providing zeroes with a quality flag of F.</w:t>
      </w:r>
    </w:p>
    <w:p w14:paraId="3C0FD99B" w14:textId="77777777" w:rsidR="00527464" w:rsidRPr="00F966EE" w:rsidRDefault="00527464" w:rsidP="00230FF3">
      <w:pPr>
        <w:pStyle w:val="BodyText"/>
        <w:numPr>
          <w:ilvl w:val="0"/>
          <w:numId w:val="84"/>
        </w:numPr>
      </w:pPr>
      <w:r>
        <w:rPr>
          <w:rFonts w:cs="Arial"/>
          <w:color w:val="000000"/>
          <w:lang w:eastAsia="en-AU"/>
        </w:rPr>
        <w:t xml:space="preserve">the </w:t>
      </w:r>
      <w:r w:rsidRPr="00BF76F5">
        <w:rPr>
          <w:rFonts w:cs="Arial"/>
          <w:i/>
          <w:color w:val="000000"/>
          <w:lang w:eastAsia="en-AU"/>
        </w:rPr>
        <w:t>Metering Data Provider</w:t>
      </w:r>
      <w:r>
        <w:rPr>
          <w:rFonts w:cs="Arial"/>
          <w:color w:val="000000"/>
          <w:lang w:eastAsia="en-AU"/>
        </w:rPr>
        <w:t xml:space="preserve">, related to the new </w:t>
      </w:r>
      <w:r w:rsidRPr="00BF76F5">
        <w:rPr>
          <w:rFonts w:cs="Arial"/>
          <w:i/>
          <w:color w:val="000000"/>
          <w:lang w:eastAsia="en-AU"/>
        </w:rPr>
        <w:t>metering installation</w:t>
      </w:r>
      <w:r>
        <w:rPr>
          <w:rFonts w:cs="Arial"/>
          <w:color w:val="000000"/>
          <w:lang w:eastAsia="en-AU"/>
        </w:rPr>
        <w:t xml:space="preserve">, must create final </w:t>
      </w:r>
      <w:r w:rsidRPr="00BF76F5">
        <w:rPr>
          <w:rFonts w:cs="Arial"/>
          <w:i/>
          <w:color w:val="000000"/>
          <w:lang w:eastAsia="en-AU"/>
        </w:rPr>
        <w:t>substituted metering data</w:t>
      </w:r>
      <w:r>
        <w:rPr>
          <w:rFonts w:cs="Arial"/>
          <w:color w:val="000000"/>
          <w:lang w:eastAsia="en-AU"/>
        </w:rPr>
        <w:t xml:space="preserve"> for the period between the existing </w:t>
      </w:r>
      <w:r w:rsidRPr="00BF76F5">
        <w:rPr>
          <w:rFonts w:cs="Arial"/>
          <w:i/>
          <w:color w:val="000000"/>
          <w:lang w:eastAsia="en-AU"/>
        </w:rPr>
        <w:t>metering installation</w:t>
      </w:r>
      <w:r>
        <w:rPr>
          <w:rFonts w:cs="Arial"/>
          <w:color w:val="000000"/>
          <w:lang w:eastAsia="en-AU"/>
        </w:rPr>
        <w:t xml:space="preserve"> being removed and the commissioning of the new </w:t>
      </w:r>
      <w:r w:rsidRPr="00BF76F5">
        <w:rPr>
          <w:rFonts w:cs="Arial"/>
          <w:i/>
          <w:color w:val="000000"/>
          <w:lang w:eastAsia="en-AU"/>
        </w:rPr>
        <w:t>metering installation</w:t>
      </w:r>
      <w:r>
        <w:rPr>
          <w:rFonts w:cs="Arial"/>
          <w:color w:val="000000"/>
          <w:lang w:eastAsia="en-AU"/>
        </w:rPr>
        <w:t>.</w:t>
      </w:r>
    </w:p>
    <w:p w14:paraId="471BEC4B" w14:textId="77777777" w:rsidR="00230FF3" w:rsidRPr="004247FE" w:rsidRDefault="00230FF3" w:rsidP="0079701C">
      <w:pPr>
        <w:pStyle w:val="BodyText"/>
        <w:numPr>
          <w:ilvl w:val="0"/>
          <w:numId w:val="103"/>
        </w:numPr>
      </w:pPr>
      <w:r>
        <w:t xml:space="preserve">Where the </w:t>
      </w:r>
      <w:r w:rsidRPr="00FF1D95">
        <w:rPr>
          <w:i/>
        </w:rPr>
        <w:t>Metering Data Provider</w:t>
      </w:r>
      <w:r>
        <w:t xml:space="preserve"> is changing as a result of the </w:t>
      </w:r>
      <w:r w:rsidRPr="00FF1D95">
        <w:rPr>
          <w:i/>
        </w:rPr>
        <w:t>Meter Churn</w:t>
      </w:r>
      <w:r w:rsidRPr="0079701C">
        <w:t>,</w:t>
      </w:r>
      <w:r w:rsidRPr="00C1484B">
        <w:t xml:space="preserve"> the</w:t>
      </w:r>
      <w:r w:rsidRPr="0079701C">
        <w:t xml:space="preserve"> </w:t>
      </w:r>
      <w:r w:rsidRPr="00FF1D95">
        <w:rPr>
          <w:i/>
        </w:rPr>
        <w:t>Metering Data Provider</w:t>
      </w:r>
      <w:r>
        <w:t xml:space="preserve"> must have a process to ensure that:</w:t>
      </w:r>
    </w:p>
    <w:p w14:paraId="1544E30C" w14:textId="77777777" w:rsidR="00230FF3" w:rsidRPr="00F35453" w:rsidRDefault="00230FF3" w:rsidP="00230FF3">
      <w:pPr>
        <w:pStyle w:val="ListParagraph"/>
        <w:numPr>
          <w:ilvl w:val="0"/>
          <w:numId w:val="87"/>
        </w:numPr>
        <w:spacing w:after="220"/>
        <w:jc w:val="both"/>
      </w:pPr>
      <w:r>
        <w:rPr>
          <w:sz w:val="22"/>
        </w:rPr>
        <w:t xml:space="preserve">for the removal of </w:t>
      </w:r>
      <w:r w:rsidRPr="002C42F3">
        <w:rPr>
          <w:sz w:val="22"/>
        </w:rPr>
        <w:t xml:space="preserve">type 1, 2, 3, or 4 </w:t>
      </w:r>
      <w:r w:rsidRPr="002C42F3">
        <w:rPr>
          <w:i/>
          <w:sz w:val="22"/>
        </w:rPr>
        <w:t>metering equipment</w:t>
      </w:r>
      <w:r>
        <w:rPr>
          <w:i/>
          <w:sz w:val="22"/>
        </w:rPr>
        <w:t>,</w:t>
      </w:r>
      <w:r w:rsidRPr="005B2AE0">
        <w:rPr>
          <w:sz w:val="22"/>
        </w:rPr>
        <w:t xml:space="preserve"> the </w:t>
      </w:r>
      <w:r>
        <w:rPr>
          <w:sz w:val="22"/>
        </w:rPr>
        <w:t>old</w:t>
      </w:r>
      <w:r w:rsidRPr="005B2AE0">
        <w:rPr>
          <w:sz w:val="22"/>
        </w:rPr>
        <w:t xml:space="preserve"> </w:t>
      </w:r>
      <w:r w:rsidRPr="005B2AE0">
        <w:rPr>
          <w:i/>
          <w:sz w:val="22"/>
        </w:rPr>
        <w:t>Metering Data Provider</w:t>
      </w:r>
      <w:r w:rsidRPr="005B2AE0">
        <w:rPr>
          <w:sz w:val="22"/>
        </w:rPr>
        <w:t xml:space="preserve"> must provide</w:t>
      </w:r>
      <w:r>
        <w:rPr>
          <w:sz w:val="22"/>
        </w:rPr>
        <w:t xml:space="preserve"> the new</w:t>
      </w:r>
      <w:r w:rsidRPr="005B2AE0">
        <w:rPr>
          <w:sz w:val="22"/>
        </w:rPr>
        <w:t xml:space="preserve"> </w:t>
      </w:r>
      <w:r w:rsidRPr="005B2AE0">
        <w:rPr>
          <w:i/>
          <w:sz w:val="22"/>
        </w:rPr>
        <w:t>Metering Data Provider</w:t>
      </w:r>
      <w:r w:rsidRPr="005B2AE0">
        <w:rPr>
          <w:sz w:val="22"/>
        </w:rPr>
        <w:t xml:space="preserve"> with the final metering data from the removed </w:t>
      </w:r>
      <w:r w:rsidRPr="005B2AE0">
        <w:rPr>
          <w:i/>
          <w:sz w:val="22"/>
        </w:rPr>
        <w:t>metering equipment</w:t>
      </w:r>
      <w:r>
        <w:rPr>
          <w:sz w:val="22"/>
        </w:rPr>
        <w:t xml:space="preserve"> in accordance with section 6 of this Procedure;</w:t>
      </w:r>
    </w:p>
    <w:p w14:paraId="0EC7091F" w14:textId="565F1E81" w:rsidR="00230FF3" w:rsidRPr="00C1484B" w:rsidRDefault="00230FF3" w:rsidP="00230FF3">
      <w:pPr>
        <w:pStyle w:val="ListParagraph"/>
        <w:numPr>
          <w:ilvl w:val="0"/>
          <w:numId w:val="87"/>
        </w:numPr>
        <w:spacing w:after="220"/>
        <w:jc w:val="both"/>
      </w:pPr>
      <w:r>
        <w:rPr>
          <w:sz w:val="22"/>
        </w:rPr>
        <w:t xml:space="preserve">for the removal of type </w:t>
      </w:r>
      <w:ins w:id="1146" w:author="Lee Brown" w:date="2015-07-26T20:28:00Z">
        <w:r w:rsidR="00CB0EFB">
          <w:rPr>
            <w:sz w:val="22"/>
          </w:rPr>
          <w:t xml:space="preserve">4A, or </w:t>
        </w:r>
      </w:ins>
      <w:r>
        <w:rPr>
          <w:sz w:val="22"/>
        </w:rPr>
        <w:t>5</w:t>
      </w:r>
      <w:r w:rsidRPr="005B2AE0">
        <w:rPr>
          <w:sz w:val="22"/>
        </w:rPr>
        <w:t xml:space="preserve"> </w:t>
      </w:r>
      <w:r>
        <w:rPr>
          <w:i/>
          <w:sz w:val="22"/>
        </w:rPr>
        <w:t>metering equipment</w:t>
      </w:r>
      <w:r w:rsidRPr="002C42F3">
        <w:rPr>
          <w:sz w:val="22"/>
        </w:rPr>
        <w:t>,</w:t>
      </w:r>
      <w:r w:rsidRPr="005B2AE0">
        <w:rPr>
          <w:sz w:val="22"/>
        </w:rPr>
        <w:t xml:space="preserve"> the </w:t>
      </w:r>
      <w:r>
        <w:rPr>
          <w:sz w:val="22"/>
        </w:rPr>
        <w:t>old</w:t>
      </w:r>
      <w:r w:rsidRPr="005B2AE0">
        <w:rPr>
          <w:sz w:val="22"/>
        </w:rPr>
        <w:t xml:space="preserve"> </w:t>
      </w:r>
      <w:r w:rsidRPr="005B2AE0">
        <w:rPr>
          <w:i/>
          <w:sz w:val="22"/>
        </w:rPr>
        <w:t xml:space="preserve">Metering Data </w:t>
      </w:r>
      <w:r w:rsidRPr="002C42F3">
        <w:rPr>
          <w:i/>
          <w:sz w:val="22"/>
        </w:rPr>
        <w:t>Provider</w:t>
      </w:r>
      <w:r>
        <w:rPr>
          <w:b/>
          <w:bCs/>
        </w:rPr>
        <w:t xml:space="preserve"> </w:t>
      </w:r>
      <w:r w:rsidRPr="005B2AE0">
        <w:rPr>
          <w:sz w:val="22"/>
        </w:rPr>
        <w:t>must provide</w:t>
      </w:r>
      <w:r>
        <w:rPr>
          <w:sz w:val="22"/>
        </w:rPr>
        <w:t xml:space="preserve"> the new</w:t>
      </w:r>
      <w:r w:rsidRPr="005B2AE0">
        <w:rPr>
          <w:sz w:val="22"/>
        </w:rPr>
        <w:t xml:space="preserve"> </w:t>
      </w:r>
      <w:r w:rsidRPr="005B2AE0">
        <w:rPr>
          <w:i/>
          <w:sz w:val="22"/>
        </w:rPr>
        <w:t>Metering Data Provider</w:t>
      </w:r>
      <w:r w:rsidRPr="005B2AE0">
        <w:rPr>
          <w:sz w:val="22"/>
        </w:rPr>
        <w:t xml:space="preserve"> with the final </w:t>
      </w:r>
      <w:r w:rsidRPr="00C1484B">
        <w:rPr>
          <w:i/>
          <w:sz w:val="22"/>
        </w:rPr>
        <w:t>metering data</w:t>
      </w:r>
      <w:r w:rsidRPr="005B2AE0">
        <w:rPr>
          <w:sz w:val="22"/>
        </w:rPr>
        <w:t xml:space="preserve"> from the removed </w:t>
      </w:r>
      <w:r w:rsidRPr="005B2AE0">
        <w:rPr>
          <w:i/>
          <w:sz w:val="22"/>
        </w:rPr>
        <w:t xml:space="preserve">metering </w:t>
      </w:r>
      <w:r w:rsidRPr="00EF430D">
        <w:rPr>
          <w:i/>
          <w:sz w:val="22"/>
          <w:szCs w:val="22"/>
        </w:rPr>
        <w:t>equipment</w:t>
      </w:r>
      <w:r w:rsidRPr="00897ACE">
        <w:rPr>
          <w:sz w:val="22"/>
          <w:szCs w:val="22"/>
        </w:rPr>
        <w:t xml:space="preserve"> </w:t>
      </w:r>
      <w:r w:rsidRPr="00C1484B">
        <w:rPr>
          <w:bCs/>
          <w:sz w:val="22"/>
          <w:szCs w:val="22"/>
        </w:rPr>
        <w:t xml:space="preserve">within 25 </w:t>
      </w:r>
      <w:r w:rsidRPr="00C1484B">
        <w:rPr>
          <w:bCs/>
          <w:i/>
          <w:iCs/>
          <w:sz w:val="22"/>
          <w:szCs w:val="22"/>
        </w:rPr>
        <w:t xml:space="preserve">business days </w:t>
      </w:r>
      <w:r w:rsidRPr="00C1484B">
        <w:rPr>
          <w:bCs/>
          <w:sz w:val="22"/>
          <w:szCs w:val="22"/>
        </w:rPr>
        <w:t xml:space="preserve">of </w:t>
      </w:r>
      <w:r w:rsidRPr="004247FE">
        <w:rPr>
          <w:bCs/>
          <w:sz w:val="22"/>
          <w:szCs w:val="22"/>
        </w:rPr>
        <w:t>receiving</w:t>
      </w:r>
      <w:r w:rsidRPr="00C1484B">
        <w:rPr>
          <w:bCs/>
          <w:sz w:val="22"/>
          <w:szCs w:val="22"/>
        </w:rPr>
        <w:t xml:space="preserve"> the </w:t>
      </w:r>
      <w:r w:rsidRPr="00C1484B">
        <w:rPr>
          <w:bCs/>
          <w:i/>
          <w:iCs/>
          <w:sz w:val="22"/>
          <w:szCs w:val="22"/>
        </w:rPr>
        <w:t xml:space="preserve">meter </w:t>
      </w:r>
      <w:r w:rsidRPr="00C1484B">
        <w:rPr>
          <w:bCs/>
          <w:sz w:val="22"/>
          <w:szCs w:val="22"/>
        </w:rPr>
        <w:t xml:space="preserve">change notification from the </w:t>
      </w:r>
      <w:r w:rsidRPr="00C1484B">
        <w:rPr>
          <w:bCs/>
          <w:i/>
          <w:iCs/>
          <w:sz w:val="22"/>
          <w:szCs w:val="22"/>
        </w:rPr>
        <w:t>Metering Provide</w:t>
      </w:r>
      <w:r>
        <w:rPr>
          <w:bCs/>
          <w:i/>
          <w:iCs/>
          <w:sz w:val="22"/>
          <w:szCs w:val="22"/>
        </w:rPr>
        <w:t>r;</w:t>
      </w:r>
    </w:p>
    <w:p w14:paraId="04B5A1DD" w14:textId="77777777" w:rsidR="00230FF3" w:rsidRPr="00BD5E4E" w:rsidRDefault="00230FF3" w:rsidP="00230FF3">
      <w:pPr>
        <w:pStyle w:val="ListParagraph"/>
        <w:numPr>
          <w:ilvl w:val="0"/>
          <w:numId w:val="87"/>
        </w:numPr>
        <w:spacing w:after="220"/>
        <w:jc w:val="both"/>
        <w:rPr>
          <w:szCs w:val="22"/>
        </w:rPr>
      </w:pPr>
      <w:r>
        <w:rPr>
          <w:sz w:val="22"/>
          <w:szCs w:val="22"/>
        </w:rPr>
        <w:t xml:space="preserve">where </w:t>
      </w:r>
      <w:r w:rsidRPr="00C1484B">
        <w:rPr>
          <w:i/>
          <w:sz w:val="22"/>
          <w:szCs w:val="22"/>
        </w:rPr>
        <w:t>metering data</w:t>
      </w:r>
      <w:r w:rsidRPr="00C1484B">
        <w:rPr>
          <w:sz w:val="22"/>
          <w:szCs w:val="22"/>
        </w:rPr>
        <w:t xml:space="preserve"> </w:t>
      </w:r>
      <w:r>
        <w:rPr>
          <w:sz w:val="22"/>
          <w:szCs w:val="22"/>
        </w:rPr>
        <w:t xml:space="preserve">is not available for the whole </w:t>
      </w:r>
      <w:r w:rsidRPr="000B4BFC">
        <w:rPr>
          <w:i/>
          <w:sz w:val="22"/>
          <w:szCs w:val="22"/>
        </w:rPr>
        <w:t>day</w:t>
      </w:r>
      <w:r>
        <w:rPr>
          <w:sz w:val="22"/>
          <w:szCs w:val="22"/>
        </w:rPr>
        <w:t xml:space="preserve"> of </w:t>
      </w:r>
      <w:r w:rsidRPr="000B4BFC">
        <w:rPr>
          <w:i/>
          <w:sz w:val="22"/>
          <w:szCs w:val="22"/>
        </w:rPr>
        <w:t>Meter Churn</w:t>
      </w:r>
      <w:r>
        <w:rPr>
          <w:sz w:val="22"/>
          <w:szCs w:val="22"/>
        </w:rPr>
        <w:t xml:space="preserve">, </w:t>
      </w:r>
      <w:r w:rsidR="00253900">
        <w:rPr>
          <w:sz w:val="22"/>
          <w:szCs w:val="22"/>
        </w:rPr>
        <w:t xml:space="preserve">the new </w:t>
      </w:r>
      <w:r w:rsidR="00253900" w:rsidRPr="00BF76F5">
        <w:rPr>
          <w:i/>
          <w:sz w:val="22"/>
          <w:szCs w:val="22"/>
        </w:rPr>
        <w:t>Metering Data Provider</w:t>
      </w:r>
      <w:r w:rsidR="00253900">
        <w:rPr>
          <w:sz w:val="22"/>
          <w:szCs w:val="22"/>
        </w:rPr>
        <w:t xml:space="preserve"> must substitute the </w:t>
      </w:r>
      <w:r w:rsidRPr="000B4BFC">
        <w:rPr>
          <w:i/>
          <w:sz w:val="22"/>
          <w:szCs w:val="22"/>
        </w:rPr>
        <w:t>metering data</w:t>
      </w:r>
      <w:r>
        <w:rPr>
          <w:sz w:val="22"/>
          <w:szCs w:val="22"/>
        </w:rPr>
        <w:t xml:space="preserve"> </w:t>
      </w:r>
      <w:r w:rsidRPr="00C1484B">
        <w:rPr>
          <w:sz w:val="22"/>
          <w:szCs w:val="22"/>
        </w:rPr>
        <w:t xml:space="preserve">in accordance with the </w:t>
      </w:r>
      <w:r w:rsidRPr="004179AD">
        <w:rPr>
          <w:i/>
          <w:sz w:val="22"/>
          <w:szCs w:val="22"/>
        </w:rPr>
        <w:t>metrology procedure</w:t>
      </w:r>
      <w:r w:rsidRPr="004179AD">
        <w:rPr>
          <w:sz w:val="22"/>
          <w:szCs w:val="22"/>
        </w:rPr>
        <w:t>: Part B</w:t>
      </w:r>
      <w:r w:rsidRPr="004179AD">
        <w:rPr>
          <w:i/>
          <w:sz w:val="22"/>
          <w:szCs w:val="22"/>
        </w:rPr>
        <w:t>,</w:t>
      </w:r>
      <w:r w:rsidRPr="004179AD">
        <w:rPr>
          <w:sz w:val="22"/>
          <w:szCs w:val="22"/>
        </w:rPr>
        <w:t xml:space="preserve"> f</w:t>
      </w:r>
      <w:r>
        <w:rPr>
          <w:sz w:val="22"/>
          <w:szCs w:val="22"/>
        </w:rPr>
        <w:t xml:space="preserve">or the </w:t>
      </w:r>
      <w:r>
        <w:rPr>
          <w:i/>
          <w:sz w:val="22"/>
          <w:szCs w:val="22"/>
        </w:rPr>
        <w:t>day</w:t>
      </w:r>
      <w:r>
        <w:rPr>
          <w:sz w:val="22"/>
          <w:szCs w:val="22"/>
        </w:rPr>
        <w:t xml:space="preserve"> of </w:t>
      </w:r>
      <w:r>
        <w:rPr>
          <w:i/>
          <w:sz w:val="22"/>
          <w:szCs w:val="22"/>
        </w:rPr>
        <w:t>Meter Churn</w:t>
      </w:r>
      <w:r>
        <w:rPr>
          <w:sz w:val="22"/>
          <w:szCs w:val="22"/>
        </w:rPr>
        <w:t xml:space="preserve"> until actual </w:t>
      </w:r>
      <w:r w:rsidRPr="000B4BFC">
        <w:rPr>
          <w:i/>
          <w:sz w:val="22"/>
          <w:szCs w:val="22"/>
        </w:rPr>
        <w:t>metering data</w:t>
      </w:r>
      <w:r>
        <w:rPr>
          <w:sz w:val="22"/>
          <w:szCs w:val="22"/>
        </w:rPr>
        <w:t xml:space="preserve"> becomes available.  This ensures continuity of </w:t>
      </w:r>
      <w:r w:rsidRPr="000B4BFC">
        <w:rPr>
          <w:i/>
          <w:sz w:val="22"/>
          <w:szCs w:val="22"/>
        </w:rPr>
        <w:t>metering data</w:t>
      </w:r>
      <w:r>
        <w:rPr>
          <w:sz w:val="22"/>
          <w:szCs w:val="22"/>
        </w:rPr>
        <w:t xml:space="preserve"> for the </w:t>
      </w:r>
      <w:r w:rsidRPr="000B4BFC">
        <w:rPr>
          <w:i/>
          <w:sz w:val="22"/>
          <w:szCs w:val="22"/>
        </w:rPr>
        <w:t>day</w:t>
      </w:r>
      <w:r>
        <w:rPr>
          <w:sz w:val="22"/>
          <w:szCs w:val="22"/>
        </w:rPr>
        <w:t xml:space="preserve"> of </w:t>
      </w:r>
      <w:r w:rsidRPr="000B4BFC">
        <w:rPr>
          <w:i/>
          <w:sz w:val="22"/>
          <w:szCs w:val="22"/>
        </w:rPr>
        <w:t>Meter Churn</w:t>
      </w:r>
      <w:r>
        <w:rPr>
          <w:sz w:val="22"/>
          <w:szCs w:val="22"/>
        </w:rPr>
        <w:t>;</w:t>
      </w:r>
    </w:p>
    <w:p w14:paraId="470F4638" w14:textId="77777777" w:rsidR="00230FF3" w:rsidRPr="00BD5E4E" w:rsidRDefault="00230FF3" w:rsidP="00230FF3">
      <w:pPr>
        <w:pStyle w:val="ListParagraph"/>
        <w:numPr>
          <w:ilvl w:val="0"/>
          <w:numId w:val="87"/>
        </w:numPr>
        <w:spacing w:after="220"/>
        <w:jc w:val="both"/>
        <w:rPr>
          <w:szCs w:val="22"/>
        </w:rPr>
      </w:pPr>
      <w:r>
        <w:rPr>
          <w:sz w:val="22"/>
          <w:szCs w:val="22"/>
        </w:rPr>
        <w:t xml:space="preserve">the </w:t>
      </w:r>
      <w:r w:rsidRPr="005B2AE0">
        <w:rPr>
          <w:i/>
          <w:sz w:val="22"/>
        </w:rPr>
        <w:t>Metering Data Provider</w:t>
      </w:r>
      <w:r>
        <w:rPr>
          <w:sz w:val="22"/>
          <w:szCs w:val="22"/>
        </w:rPr>
        <w:t xml:space="preserve"> role change in MSATS is effective on the </w:t>
      </w:r>
      <w:r w:rsidRPr="000406BB">
        <w:rPr>
          <w:i/>
          <w:sz w:val="22"/>
          <w:szCs w:val="22"/>
        </w:rPr>
        <w:t>day</w:t>
      </w:r>
      <w:r>
        <w:rPr>
          <w:sz w:val="22"/>
          <w:szCs w:val="22"/>
        </w:rPr>
        <w:t xml:space="preserve"> of </w:t>
      </w:r>
      <w:r w:rsidRPr="000B4BFC">
        <w:rPr>
          <w:i/>
          <w:sz w:val="22"/>
          <w:szCs w:val="22"/>
        </w:rPr>
        <w:t>Meter Churn</w:t>
      </w:r>
      <w:r>
        <w:rPr>
          <w:i/>
          <w:sz w:val="22"/>
          <w:szCs w:val="22"/>
        </w:rPr>
        <w:t>.</w:t>
      </w:r>
    </w:p>
    <w:p w14:paraId="3005AF42" w14:textId="77777777" w:rsidR="00230FF3" w:rsidRDefault="00230FF3" w:rsidP="0079701C">
      <w:pPr>
        <w:pStyle w:val="BodyText"/>
        <w:numPr>
          <w:ilvl w:val="0"/>
          <w:numId w:val="103"/>
        </w:numPr>
      </w:pPr>
      <w:r>
        <w:t xml:space="preserve">Where the </w:t>
      </w:r>
      <w:r w:rsidRPr="00FF1D95">
        <w:rPr>
          <w:i/>
        </w:rPr>
        <w:t>Metering Data Provider</w:t>
      </w:r>
      <w:r>
        <w:t xml:space="preserve"> is changing as a result of the </w:t>
      </w:r>
      <w:r w:rsidRPr="00FF1D95">
        <w:rPr>
          <w:i/>
        </w:rPr>
        <w:t>Meter Churn</w:t>
      </w:r>
      <w:r>
        <w:t>:</w:t>
      </w:r>
    </w:p>
    <w:p w14:paraId="65213371" w14:textId="77777777" w:rsidR="00B55227" w:rsidRDefault="00B55227" w:rsidP="00B55227">
      <w:pPr>
        <w:pStyle w:val="BodyText"/>
        <w:numPr>
          <w:ilvl w:val="1"/>
          <w:numId w:val="103"/>
        </w:numPr>
      </w:pPr>
      <w:r w:rsidRPr="00B55227">
        <w:t xml:space="preserve">the old </w:t>
      </w:r>
      <w:r w:rsidRPr="005D2A7A">
        <w:rPr>
          <w:i/>
        </w:rPr>
        <w:t>Metering Data Provider</w:t>
      </w:r>
      <w:r w:rsidRPr="00B55227">
        <w:t xml:space="preserve"> must provide </w:t>
      </w:r>
      <w:r w:rsidRPr="005D2A7A">
        <w:rPr>
          <w:i/>
        </w:rPr>
        <w:t>substituted metering data</w:t>
      </w:r>
      <w:r w:rsidRPr="00B55227">
        <w:t xml:space="preserve"> in accordance with the </w:t>
      </w:r>
      <w:r w:rsidRPr="005D2A7A">
        <w:rPr>
          <w:i/>
        </w:rPr>
        <w:t>metrology procedure</w:t>
      </w:r>
      <w:r w:rsidRPr="00B55227">
        <w:t xml:space="preserve">: Part B with a quality flag of ‘S’ and a reason code of 37 (meter under churn) in the MDFF until the new </w:t>
      </w:r>
      <w:r w:rsidRPr="005D2A7A">
        <w:rPr>
          <w:i/>
        </w:rPr>
        <w:t>Metering Data Provider</w:t>
      </w:r>
      <w:r w:rsidRPr="00B55227">
        <w:t xml:space="preserve"> becomes the </w:t>
      </w:r>
      <w:r w:rsidRPr="005D2A7A">
        <w:rPr>
          <w:i/>
        </w:rPr>
        <w:t>Metering Data Provider</w:t>
      </w:r>
      <w:r w:rsidRPr="00B55227">
        <w:t xml:space="preserve"> in MSATS; and</w:t>
      </w:r>
    </w:p>
    <w:p w14:paraId="45BF664B" w14:textId="77777777" w:rsidR="00B55227" w:rsidRDefault="00B55227" w:rsidP="00B55227">
      <w:pPr>
        <w:pStyle w:val="BodyText"/>
        <w:numPr>
          <w:ilvl w:val="1"/>
          <w:numId w:val="103"/>
        </w:numPr>
      </w:pPr>
      <w:r w:rsidRPr="00B55227">
        <w:lastRenderedPageBreak/>
        <w:t xml:space="preserve">the new </w:t>
      </w:r>
      <w:r w:rsidRPr="005D2A7A">
        <w:rPr>
          <w:i/>
        </w:rPr>
        <w:t>Metering Data Provider</w:t>
      </w:r>
      <w:r w:rsidRPr="00B55227">
        <w:t xml:space="preserve">, when it becomes the </w:t>
      </w:r>
      <w:r w:rsidRPr="005D2A7A">
        <w:rPr>
          <w:i/>
        </w:rPr>
        <w:t>Metering Data Provider</w:t>
      </w:r>
      <w:r w:rsidRPr="00B55227">
        <w:t xml:space="preserve"> in MSATS, must provide actual </w:t>
      </w:r>
      <w:r w:rsidRPr="005D2A7A">
        <w:rPr>
          <w:i/>
        </w:rPr>
        <w:t>metering data</w:t>
      </w:r>
      <w:r w:rsidRPr="00B55227">
        <w:t xml:space="preserve"> for the period of </w:t>
      </w:r>
      <w:r w:rsidRPr="005D2A7A">
        <w:rPr>
          <w:i/>
        </w:rPr>
        <w:t>substitution</w:t>
      </w:r>
      <w:r w:rsidRPr="00B55227">
        <w:t xml:space="preserve"> in (c)(i) above.</w:t>
      </w:r>
    </w:p>
    <w:p w14:paraId="5AC428D5" w14:textId="77777777" w:rsidR="00230FF3" w:rsidRDefault="00230FF3" w:rsidP="0079701C">
      <w:pPr>
        <w:pStyle w:val="BodyText"/>
        <w:numPr>
          <w:ilvl w:val="0"/>
          <w:numId w:val="103"/>
        </w:numPr>
      </w:pPr>
      <w:r>
        <w:t>Figure 5 below provides an overview of this scenario:</w:t>
      </w:r>
    </w:p>
    <w:p w14:paraId="325F4833" w14:textId="77777777" w:rsidR="00230FF3" w:rsidRPr="00E23193" w:rsidRDefault="009D6C47" w:rsidP="0079701C">
      <w:pPr>
        <w:pStyle w:val="BodyText"/>
      </w:pPr>
      <w:r w:rsidRPr="009D6C47">
        <w:t xml:space="preserve"> </w:t>
      </w:r>
      <w:r>
        <w:t>Figure 5</w:t>
      </w:r>
      <w:r>
        <w:object w:dxaOrig="11161" w:dyaOrig="8535" w14:anchorId="752754B0">
          <v:shape id="_x0000_i1045" type="#_x0000_t75" style="width:480.85pt;height:368.45pt" o:ole="">
            <v:imagedata r:id="rId28" o:title=""/>
          </v:shape>
          <o:OLEObject Type="Embed" ProgID="Visio.Drawing.15" ShapeID="_x0000_i1045" DrawAspect="Content" ObjectID="_1509348243" r:id="rId29"/>
        </w:object>
      </w:r>
    </w:p>
    <w:p w14:paraId="0C6197AF" w14:textId="77777777" w:rsidR="00D86CEF" w:rsidRPr="00446783" w:rsidRDefault="00D86CEF" w:rsidP="00446783">
      <w:pPr>
        <w:pStyle w:val="Heading1"/>
      </w:pPr>
      <w:bookmarkStart w:id="1147" w:name="_Toc431990904"/>
      <w:r w:rsidRPr="00446783">
        <w:lastRenderedPageBreak/>
        <w:t>S</w:t>
      </w:r>
      <w:r w:rsidR="000E15E4">
        <w:t>ystem architecture &amp; administration</w:t>
      </w:r>
      <w:bookmarkEnd w:id="1117"/>
      <w:bookmarkEnd w:id="1118"/>
      <w:bookmarkEnd w:id="1119"/>
      <w:bookmarkEnd w:id="1120"/>
      <w:bookmarkEnd w:id="1147"/>
    </w:p>
    <w:p w14:paraId="1704CF2C" w14:textId="77777777" w:rsidR="00D86CEF" w:rsidRPr="00446783" w:rsidRDefault="00D86CEF" w:rsidP="00446783">
      <w:pPr>
        <w:pStyle w:val="Heading2"/>
        <w:ind w:left="992" w:hanging="992"/>
      </w:pPr>
      <w:bookmarkStart w:id="1148" w:name="_Toc343265603"/>
      <w:bookmarkStart w:id="1149" w:name="_Toc305067589"/>
      <w:bookmarkStart w:id="1150" w:name="_Toc204569636"/>
      <w:bookmarkStart w:id="1151" w:name="_Toc198006857"/>
      <w:bookmarkStart w:id="1152" w:name="_Toc431990905"/>
      <w:r w:rsidRPr="00446783">
        <w:t>Data archival and recovery</w:t>
      </w:r>
      <w:bookmarkEnd w:id="1148"/>
      <w:bookmarkEnd w:id="1149"/>
      <w:bookmarkEnd w:id="1150"/>
      <w:bookmarkEnd w:id="1151"/>
      <w:bookmarkEnd w:id="1152"/>
    </w:p>
    <w:p w14:paraId="2E8C801C" w14:textId="77777777" w:rsidR="00446783" w:rsidRPr="00446783" w:rsidRDefault="00446783" w:rsidP="00446783">
      <w:pPr>
        <w:pStyle w:val="Heading3"/>
        <w:ind w:left="992" w:hanging="992"/>
        <w:rPr>
          <w:b w:val="0"/>
        </w:rPr>
      </w:pPr>
      <w:r w:rsidRPr="00446783">
        <w:rPr>
          <w:b w:val="0"/>
        </w:rPr>
        <w:t xml:space="preserve">The </w:t>
      </w:r>
      <w:r w:rsidRPr="00446783">
        <w:rPr>
          <w:b w:val="0"/>
          <w:i/>
        </w:rPr>
        <w:t>Metering Data Provider</w:t>
      </w:r>
      <w:r w:rsidRPr="00446783">
        <w:rPr>
          <w:b w:val="0"/>
        </w:rPr>
        <w:t xml:space="preserve"> must ensure that their </w:t>
      </w:r>
      <w:r w:rsidRPr="00446783">
        <w:rPr>
          <w:b w:val="0"/>
          <w:i/>
        </w:rPr>
        <w:t>metering register</w:t>
      </w:r>
      <w:r w:rsidRPr="00446783">
        <w:rPr>
          <w:b w:val="0"/>
        </w:rPr>
        <w:t xml:space="preserve"> information and </w:t>
      </w:r>
      <w:r w:rsidRPr="00446783">
        <w:rPr>
          <w:b w:val="0"/>
          <w:i/>
        </w:rPr>
        <w:t>metering data</w:t>
      </w:r>
      <w:r w:rsidRPr="00446783">
        <w:rPr>
          <w:b w:val="0"/>
        </w:rPr>
        <w:t xml:space="preserve"> is accessible, online and archived in accordance with clause 7.11.3 of the </w:t>
      </w:r>
      <w:r w:rsidRPr="00446783">
        <w:rPr>
          <w:b w:val="0"/>
          <w:i/>
        </w:rPr>
        <w:t>Rules</w:t>
      </w:r>
      <w:r w:rsidRPr="00446783">
        <w:rPr>
          <w:b w:val="0"/>
        </w:rPr>
        <w:t>.</w:t>
      </w:r>
    </w:p>
    <w:p w14:paraId="5F1B83B1" w14:textId="77777777" w:rsidR="00D86CEF" w:rsidRPr="00446783" w:rsidRDefault="00D86CEF" w:rsidP="00446783">
      <w:pPr>
        <w:pStyle w:val="Heading3"/>
        <w:ind w:left="992" w:hanging="992"/>
        <w:rPr>
          <w:b w:val="0"/>
        </w:rPr>
      </w:pPr>
      <w:r w:rsidRPr="00446783">
        <w:rPr>
          <w:b w:val="0"/>
        </w:rPr>
        <w:t xml:space="preserve">The </w:t>
      </w:r>
      <w:r w:rsidRPr="00446783">
        <w:rPr>
          <w:b w:val="0"/>
          <w:i/>
        </w:rPr>
        <w:t>Metering Data Provider</w:t>
      </w:r>
      <w:r w:rsidRPr="00446783">
        <w:rPr>
          <w:b w:val="0"/>
        </w:rPr>
        <w:t xml:space="preserve"> must have retrieval mechanisms that allow the archived </w:t>
      </w:r>
      <w:r w:rsidRPr="00446783">
        <w:rPr>
          <w:b w:val="0"/>
          <w:i/>
        </w:rPr>
        <w:t>metering data</w:t>
      </w:r>
      <w:r w:rsidRPr="00446783">
        <w:rPr>
          <w:b w:val="0"/>
        </w:rPr>
        <w:t xml:space="preserve"> to be recovered, re-evaluated and delivered in agreed timeframes to </w:t>
      </w:r>
      <w:r w:rsidRPr="00446783">
        <w:rPr>
          <w:b w:val="0"/>
          <w:i/>
        </w:rPr>
        <w:t>AEMO</w:t>
      </w:r>
      <w:r w:rsidRPr="00446783">
        <w:rPr>
          <w:b w:val="0"/>
        </w:rPr>
        <w:t xml:space="preserve"> and </w:t>
      </w:r>
      <w:r w:rsidRPr="00446783">
        <w:rPr>
          <w:b w:val="0"/>
          <w:i/>
        </w:rPr>
        <w:t>Registered Participants</w:t>
      </w:r>
      <w:r w:rsidRPr="00446783">
        <w:rPr>
          <w:b w:val="0"/>
        </w:rPr>
        <w:t>.</w:t>
      </w:r>
    </w:p>
    <w:p w14:paraId="3D980F1E" w14:textId="77777777" w:rsidR="00D86CEF" w:rsidRPr="00446783" w:rsidRDefault="00D86CEF" w:rsidP="00446783">
      <w:pPr>
        <w:pStyle w:val="Heading2"/>
        <w:ind w:left="992" w:hanging="992"/>
      </w:pPr>
      <w:bookmarkStart w:id="1153" w:name="_Toc343265604"/>
      <w:bookmarkStart w:id="1154" w:name="_Toc305067590"/>
      <w:bookmarkStart w:id="1155" w:name="_Toc204569637"/>
      <w:bookmarkStart w:id="1156" w:name="_Toc198006858"/>
      <w:bookmarkStart w:id="1157" w:name="_Toc431990906"/>
      <w:r w:rsidRPr="00446783">
        <w:t>Data backup</w:t>
      </w:r>
      <w:bookmarkEnd w:id="1153"/>
      <w:bookmarkEnd w:id="1154"/>
      <w:bookmarkEnd w:id="1155"/>
      <w:bookmarkEnd w:id="1156"/>
      <w:bookmarkEnd w:id="1157"/>
    </w:p>
    <w:p w14:paraId="0D88C85E" w14:textId="77777777" w:rsidR="00D86CEF" w:rsidRPr="00446783" w:rsidRDefault="00D86CEF" w:rsidP="00446783">
      <w:pPr>
        <w:pStyle w:val="Heading3"/>
        <w:ind w:left="992" w:hanging="992"/>
        <w:rPr>
          <w:b w:val="0"/>
        </w:rPr>
      </w:pPr>
      <w:r w:rsidRPr="00446783">
        <w:rPr>
          <w:b w:val="0"/>
        </w:rPr>
        <w:t xml:space="preserve">All </w:t>
      </w:r>
      <w:r w:rsidRPr="00446783">
        <w:rPr>
          <w:b w:val="0"/>
          <w:i/>
        </w:rPr>
        <w:t>metering data</w:t>
      </w:r>
      <w:r w:rsidRPr="00446783">
        <w:rPr>
          <w:b w:val="0"/>
        </w:rPr>
        <w:t xml:space="preserve"> and </w:t>
      </w:r>
      <w:r w:rsidRPr="00446783">
        <w:rPr>
          <w:b w:val="0"/>
          <w:i/>
        </w:rPr>
        <w:t>metering register</w:t>
      </w:r>
      <w:r w:rsidRPr="00446783">
        <w:rPr>
          <w:b w:val="0"/>
        </w:rPr>
        <w:t xml:space="preserve"> information must be backed-up at a minimum on a daily basis and held in a secure environment. </w:t>
      </w:r>
    </w:p>
    <w:p w14:paraId="537B8927" w14:textId="77777777" w:rsidR="00D86CEF" w:rsidRPr="00446783" w:rsidRDefault="00D86CEF" w:rsidP="00446783">
      <w:pPr>
        <w:pStyle w:val="Heading2"/>
        <w:ind w:left="992" w:hanging="992"/>
      </w:pPr>
      <w:bookmarkStart w:id="1158" w:name="_Toc343265605"/>
      <w:bookmarkStart w:id="1159" w:name="_Toc305067591"/>
      <w:bookmarkStart w:id="1160" w:name="_Toc204569638"/>
      <w:bookmarkStart w:id="1161" w:name="_Toc198006859"/>
      <w:bookmarkStart w:id="1162" w:name="_Toc431990907"/>
      <w:r w:rsidRPr="00446783">
        <w:t>Disaster recovery</w:t>
      </w:r>
      <w:bookmarkEnd w:id="1158"/>
      <w:bookmarkEnd w:id="1159"/>
      <w:bookmarkEnd w:id="1160"/>
      <w:bookmarkEnd w:id="1161"/>
      <w:bookmarkEnd w:id="1162"/>
    </w:p>
    <w:p w14:paraId="45497030" w14:textId="77777777" w:rsidR="00446783" w:rsidRPr="00446783" w:rsidRDefault="00446783" w:rsidP="00446783">
      <w:pPr>
        <w:pStyle w:val="Heading3"/>
        <w:ind w:left="992" w:hanging="992"/>
        <w:rPr>
          <w:b w:val="0"/>
        </w:rPr>
      </w:pPr>
      <w:r w:rsidRPr="00446783">
        <w:rPr>
          <w:b w:val="0"/>
        </w:rPr>
        <w:t xml:space="preserve">The </w:t>
      </w:r>
      <w:r w:rsidRPr="00446783">
        <w:rPr>
          <w:b w:val="0"/>
          <w:i/>
        </w:rPr>
        <w:t>Metering Data Provider</w:t>
      </w:r>
      <w:r w:rsidRPr="00446783">
        <w:rPr>
          <w:b w:val="0"/>
        </w:rPr>
        <w:t xml:space="preserve"> must ensure that a Disaster Recovery Plan is established and in place to ensure that in the event of a system failure, the system can be returned to normal operational service within two </w:t>
      </w:r>
      <w:r w:rsidRPr="00446783">
        <w:rPr>
          <w:b w:val="0"/>
          <w:i/>
        </w:rPr>
        <w:t>business days</w:t>
      </w:r>
      <w:r w:rsidRPr="00446783">
        <w:rPr>
          <w:b w:val="0"/>
        </w:rPr>
        <w:t>.</w:t>
      </w:r>
    </w:p>
    <w:p w14:paraId="2D61C52B" w14:textId="77777777" w:rsidR="00D86CEF" w:rsidRDefault="00D86CEF" w:rsidP="00446783">
      <w:pPr>
        <w:pStyle w:val="Heading3"/>
        <w:ind w:left="992" w:hanging="992"/>
        <w:rPr>
          <w:b w:val="0"/>
        </w:rPr>
      </w:pPr>
      <w:r w:rsidRPr="00446783">
        <w:rPr>
          <w:b w:val="0"/>
        </w:rPr>
        <w:t xml:space="preserve">The </w:t>
      </w:r>
      <w:r w:rsidRPr="00446783">
        <w:rPr>
          <w:b w:val="0"/>
          <w:i/>
        </w:rPr>
        <w:t>Metering Data Provider</w:t>
      </w:r>
      <w:r w:rsidRPr="00446783">
        <w:rPr>
          <w:b w:val="0"/>
        </w:rPr>
        <w:t xml:space="preserve"> must ensure that the Disaster Recovery Plan is:</w:t>
      </w:r>
    </w:p>
    <w:p w14:paraId="1AD5D365" w14:textId="77777777" w:rsidR="00446783" w:rsidRDefault="00D86CEF" w:rsidP="00D473E5">
      <w:pPr>
        <w:pStyle w:val="BodyText"/>
        <w:numPr>
          <w:ilvl w:val="0"/>
          <w:numId w:val="57"/>
        </w:numPr>
      </w:pPr>
      <w:r w:rsidRPr="00D86CEF">
        <w:t>up to date with all documentation showing revisions; and</w:t>
      </w:r>
    </w:p>
    <w:p w14:paraId="181B9C31" w14:textId="77777777" w:rsidR="00D86CEF" w:rsidRPr="00D86CEF" w:rsidRDefault="00D86CEF" w:rsidP="00D473E5">
      <w:pPr>
        <w:pStyle w:val="BodyText"/>
        <w:numPr>
          <w:ilvl w:val="0"/>
          <w:numId w:val="57"/>
        </w:numPr>
      </w:pPr>
      <w:r w:rsidRPr="00D86CEF">
        <w:t xml:space="preserve">witnessed and dated at least annually by the </w:t>
      </w:r>
      <w:r w:rsidRPr="00446783">
        <w:rPr>
          <w:i/>
        </w:rPr>
        <w:t>Metering Data Provider</w:t>
      </w:r>
      <w:r w:rsidRPr="00D86CEF">
        <w:t xml:space="preserve"> as being current for the systems and processes in place.</w:t>
      </w:r>
    </w:p>
    <w:p w14:paraId="7643B6C0" w14:textId="77777777" w:rsidR="00DD5E39" w:rsidRDefault="00D86CEF" w:rsidP="00DD5E39">
      <w:pPr>
        <w:pStyle w:val="Heading3"/>
        <w:ind w:left="992" w:hanging="992"/>
        <w:rPr>
          <w:b w:val="0"/>
        </w:rPr>
      </w:pPr>
      <w:r w:rsidRPr="00446783">
        <w:rPr>
          <w:b w:val="0"/>
        </w:rPr>
        <w:t xml:space="preserve">Where the </w:t>
      </w:r>
      <w:r w:rsidRPr="00DD5E39">
        <w:rPr>
          <w:b w:val="0"/>
          <w:i/>
        </w:rPr>
        <w:t>Metering Data Provider</w:t>
      </w:r>
      <w:r w:rsidRPr="00446783">
        <w:rPr>
          <w:b w:val="0"/>
        </w:rPr>
        <w:t xml:space="preserve"> adopts a Disaster Recovery Plan that has a complete ‘fail-over’ system approach, the Disaster Recovery Plan must be subjected to a test annually that facilitates a full ‘fail-over’ to the recovery system.</w:t>
      </w:r>
    </w:p>
    <w:p w14:paraId="1EC6D15F" w14:textId="77777777" w:rsidR="00D86CEF" w:rsidRPr="00DD5E39" w:rsidRDefault="00D86CEF" w:rsidP="00DD5E39">
      <w:pPr>
        <w:pStyle w:val="Heading3"/>
        <w:ind w:left="992" w:hanging="992"/>
        <w:rPr>
          <w:b w:val="0"/>
        </w:rPr>
      </w:pPr>
      <w:r w:rsidRPr="00DD5E39">
        <w:rPr>
          <w:b w:val="0"/>
        </w:rPr>
        <w:t xml:space="preserve">Where the </w:t>
      </w:r>
      <w:r w:rsidRPr="00DD5E39">
        <w:rPr>
          <w:b w:val="0"/>
          <w:i/>
        </w:rPr>
        <w:t>Metering Data Provider</w:t>
      </w:r>
      <w:r w:rsidRPr="00DD5E39">
        <w:rPr>
          <w:b w:val="0"/>
        </w:rPr>
        <w:t xml:space="preserve"> adopts a Disaster Recovery Plan that has a segmented system approach, the Disaster Recovery Plan must:</w:t>
      </w:r>
    </w:p>
    <w:p w14:paraId="4C5AF976" w14:textId="77777777" w:rsidR="00DD5E39" w:rsidRDefault="00D86CEF" w:rsidP="0079701C">
      <w:pPr>
        <w:pStyle w:val="BodyText"/>
        <w:numPr>
          <w:ilvl w:val="0"/>
          <w:numId w:val="104"/>
        </w:numPr>
      </w:pPr>
      <w:r w:rsidRPr="00D86CEF">
        <w:t xml:space="preserve">detail the interfaces and relationships </w:t>
      </w:r>
      <w:r w:rsidR="00C3270E">
        <w:t>between</w:t>
      </w:r>
      <w:r w:rsidR="00C3270E" w:rsidRPr="00D86CEF">
        <w:t xml:space="preserve"> </w:t>
      </w:r>
      <w:r w:rsidRPr="00D86CEF">
        <w:t>system segments;</w:t>
      </w:r>
    </w:p>
    <w:p w14:paraId="5920F670" w14:textId="77777777" w:rsidR="00DD5E39" w:rsidRDefault="00D86CEF" w:rsidP="0079701C">
      <w:pPr>
        <w:pStyle w:val="BodyText"/>
        <w:numPr>
          <w:ilvl w:val="0"/>
          <w:numId w:val="104"/>
        </w:numPr>
      </w:pPr>
      <w:r w:rsidRPr="00D86CEF">
        <w:t>be established for each individual system segment;</w:t>
      </w:r>
    </w:p>
    <w:p w14:paraId="609B06F8" w14:textId="77777777" w:rsidR="00DD5E39" w:rsidRDefault="00D86CEF" w:rsidP="0079701C">
      <w:pPr>
        <w:pStyle w:val="BodyText"/>
        <w:numPr>
          <w:ilvl w:val="0"/>
          <w:numId w:val="104"/>
        </w:numPr>
      </w:pPr>
      <w:r w:rsidRPr="00D86CEF">
        <w:t>be tested annually with evidence retained to show disaster recovery for each individual system segment; and</w:t>
      </w:r>
    </w:p>
    <w:p w14:paraId="36674198" w14:textId="77777777" w:rsidR="00D86CEF" w:rsidRPr="00D86CEF" w:rsidRDefault="00D86CEF" w:rsidP="0079701C">
      <w:pPr>
        <w:pStyle w:val="BodyText"/>
        <w:numPr>
          <w:ilvl w:val="0"/>
          <w:numId w:val="104"/>
        </w:numPr>
      </w:pPr>
      <w:r w:rsidRPr="00D86CEF">
        <w:t>have, for each individual system segment,  a procedure that clearly details the process to establish a return to full operation.</w:t>
      </w:r>
    </w:p>
    <w:p w14:paraId="324C3478" w14:textId="77777777" w:rsidR="00D86CEF" w:rsidRPr="00DD5E39" w:rsidRDefault="00D86CEF" w:rsidP="00DD5E39">
      <w:pPr>
        <w:pStyle w:val="Heading3"/>
        <w:ind w:left="992" w:hanging="992"/>
        <w:rPr>
          <w:b w:val="0"/>
        </w:rPr>
      </w:pPr>
      <w:r w:rsidRPr="00DD5E39">
        <w:rPr>
          <w:b w:val="0"/>
        </w:rPr>
        <w:t>Expected evidence to support Disaster Recovery Plan testing should include, but not be limited to:</w:t>
      </w:r>
    </w:p>
    <w:p w14:paraId="3085A7AD" w14:textId="77777777" w:rsidR="00DD5E39" w:rsidRDefault="00D86CEF" w:rsidP="00D473E5">
      <w:pPr>
        <w:pStyle w:val="BodyText"/>
        <w:numPr>
          <w:ilvl w:val="0"/>
          <w:numId w:val="59"/>
        </w:numPr>
      </w:pPr>
      <w:r w:rsidRPr="00D86CEF">
        <w:t>a Test Plan of the fail-over;</w:t>
      </w:r>
    </w:p>
    <w:p w14:paraId="127E67A6" w14:textId="77777777" w:rsidR="00DD5E39" w:rsidRDefault="00D86CEF" w:rsidP="00D473E5">
      <w:pPr>
        <w:pStyle w:val="BodyText"/>
        <w:numPr>
          <w:ilvl w:val="0"/>
          <w:numId w:val="59"/>
        </w:numPr>
      </w:pPr>
      <w:r w:rsidRPr="00D86CEF">
        <w:t>results of the fail-over including timing;</w:t>
      </w:r>
    </w:p>
    <w:p w14:paraId="165B0FF1" w14:textId="77777777" w:rsidR="00DD5E39" w:rsidRDefault="00D86CEF" w:rsidP="00D473E5">
      <w:pPr>
        <w:pStyle w:val="BodyText"/>
        <w:numPr>
          <w:ilvl w:val="0"/>
          <w:numId w:val="59"/>
        </w:numPr>
      </w:pPr>
      <w:r w:rsidRPr="00D86CEF">
        <w:t>system logs indicating fail-over and recovery; and</w:t>
      </w:r>
    </w:p>
    <w:p w14:paraId="3E7F52B6" w14:textId="77777777" w:rsidR="00D86CEF" w:rsidRPr="00D86CEF" w:rsidRDefault="00D86CEF" w:rsidP="00D473E5">
      <w:pPr>
        <w:pStyle w:val="BodyText"/>
        <w:numPr>
          <w:ilvl w:val="0"/>
          <w:numId w:val="59"/>
        </w:numPr>
      </w:pPr>
      <w:r w:rsidRPr="00D86CEF">
        <w:t xml:space="preserve">logs or notations evidencing resumption of </w:t>
      </w:r>
      <w:r w:rsidRPr="00DD5E39">
        <w:rPr>
          <w:i/>
        </w:rPr>
        <w:t>Metering Data Provider</w:t>
      </w:r>
      <w:r w:rsidRPr="00D86CEF">
        <w:t xml:space="preserve"> operations.</w:t>
      </w:r>
    </w:p>
    <w:p w14:paraId="3594F8DE" w14:textId="77777777" w:rsidR="00D86CEF" w:rsidRPr="00DD5E39" w:rsidRDefault="00D86CEF" w:rsidP="00DD5E39">
      <w:pPr>
        <w:pStyle w:val="Heading3"/>
        <w:ind w:left="992" w:hanging="992"/>
        <w:rPr>
          <w:b w:val="0"/>
        </w:rPr>
      </w:pPr>
      <w:r w:rsidRPr="00DD5E39">
        <w:rPr>
          <w:b w:val="0"/>
        </w:rPr>
        <w:lastRenderedPageBreak/>
        <w:t xml:space="preserve">In the event a system failure does occur, the </w:t>
      </w:r>
      <w:r w:rsidRPr="00DD5E39">
        <w:rPr>
          <w:b w:val="0"/>
          <w:i/>
        </w:rPr>
        <w:t>Metering Data Provider</w:t>
      </w:r>
      <w:r w:rsidRPr="00DD5E39">
        <w:rPr>
          <w:b w:val="0"/>
        </w:rPr>
        <w:t xml:space="preserve"> must ensure that:</w:t>
      </w:r>
    </w:p>
    <w:p w14:paraId="2F1C33F1" w14:textId="77777777" w:rsidR="00DD5E39" w:rsidRDefault="00D86CEF" w:rsidP="00D473E5">
      <w:pPr>
        <w:pStyle w:val="BodyText"/>
        <w:numPr>
          <w:ilvl w:val="0"/>
          <w:numId w:val="60"/>
        </w:numPr>
      </w:pPr>
      <w:r w:rsidRPr="00D86CEF">
        <w:t xml:space="preserve">the </w:t>
      </w:r>
      <w:r w:rsidRPr="00DD5E39">
        <w:rPr>
          <w:i/>
        </w:rPr>
        <w:t>Metering Data Provider’s</w:t>
      </w:r>
      <w:r w:rsidRPr="00D86CEF">
        <w:t xml:space="preserve"> </w:t>
      </w:r>
      <w:r w:rsidRPr="00DD5E39">
        <w:rPr>
          <w:i/>
        </w:rPr>
        <w:t>metering data services database</w:t>
      </w:r>
      <w:r w:rsidRPr="00D86CEF">
        <w:t xml:space="preserve"> is restored to operational service within two </w:t>
      </w:r>
      <w:r w:rsidRPr="00DD5E39">
        <w:rPr>
          <w:i/>
        </w:rPr>
        <w:t>business days</w:t>
      </w:r>
      <w:r w:rsidRPr="00D86CEF">
        <w:t>; and</w:t>
      </w:r>
    </w:p>
    <w:p w14:paraId="68016F7A" w14:textId="77777777" w:rsidR="00D86CEF" w:rsidRPr="00D86CEF" w:rsidRDefault="00D86CEF" w:rsidP="00D473E5">
      <w:pPr>
        <w:pStyle w:val="BodyText"/>
        <w:numPr>
          <w:ilvl w:val="0"/>
          <w:numId w:val="60"/>
        </w:numPr>
      </w:pPr>
      <w:r w:rsidRPr="00D86CEF">
        <w:t xml:space="preserve">all processing and delivery backlogs of </w:t>
      </w:r>
      <w:r w:rsidRPr="00DD5E39">
        <w:rPr>
          <w:i/>
        </w:rPr>
        <w:t>metering data</w:t>
      </w:r>
      <w:r w:rsidRPr="00D86CEF">
        <w:t xml:space="preserve"> to </w:t>
      </w:r>
      <w:r w:rsidRPr="00DD5E39">
        <w:rPr>
          <w:i/>
        </w:rPr>
        <w:t>AEMO</w:t>
      </w:r>
      <w:r w:rsidRPr="00D86CEF">
        <w:t xml:space="preserve"> and </w:t>
      </w:r>
      <w:r w:rsidRPr="00DD5E39">
        <w:rPr>
          <w:i/>
        </w:rPr>
        <w:t>Registered Participants</w:t>
      </w:r>
      <w:r w:rsidRPr="00D86CEF">
        <w:t xml:space="preserve"> is completed within the same two </w:t>
      </w:r>
      <w:r w:rsidRPr="00DD5E39">
        <w:rPr>
          <w:i/>
        </w:rPr>
        <w:t xml:space="preserve">business days </w:t>
      </w:r>
      <w:r w:rsidRPr="00D86CEF">
        <w:t xml:space="preserve">in </w:t>
      </w:r>
      <w:r w:rsidR="00C3270E">
        <w:t>8</w:t>
      </w:r>
      <w:r w:rsidRPr="00D86CEF">
        <w:t>.3.6(a) above.</w:t>
      </w:r>
    </w:p>
    <w:p w14:paraId="1A1E8DBD" w14:textId="77777777" w:rsidR="00DD5E39" w:rsidRPr="00DD5E39" w:rsidRDefault="00DD5E39" w:rsidP="00DD5E39">
      <w:pPr>
        <w:pStyle w:val="Heading3"/>
        <w:ind w:left="992" w:hanging="992"/>
        <w:rPr>
          <w:b w:val="0"/>
        </w:rPr>
      </w:pPr>
      <w:r w:rsidRPr="00DD5E39">
        <w:rPr>
          <w:b w:val="0"/>
        </w:rPr>
        <w:t xml:space="preserve">The </w:t>
      </w:r>
      <w:r w:rsidRPr="00DD5E39">
        <w:rPr>
          <w:b w:val="0"/>
          <w:i/>
        </w:rPr>
        <w:t>Metering Data Provider</w:t>
      </w:r>
      <w:r w:rsidRPr="00DD5E39">
        <w:rPr>
          <w:b w:val="0"/>
        </w:rPr>
        <w:t xml:space="preserve"> must at its earliest opportunity notify </w:t>
      </w:r>
      <w:r w:rsidRPr="00DD5E39">
        <w:rPr>
          <w:b w:val="0"/>
          <w:i/>
        </w:rPr>
        <w:t>AEMO</w:t>
      </w:r>
      <w:r w:rsidRPr="00DD5E39">
        <w:rPr>
          <w:b w:val="0"/>
        </w:rPr>
        <w:t xml:space="preserve"> of any failure where the </w:t>
      </w:r>
      <w:r w:rsidRPr="00DD5E39">
        <w:rPr>
          <w:b w:val="0"/>
          <w:i/>
        </w:rPr>
        <w:t>Metering Data Provider</w:t>
      </w:r>
      <w:r w:rsidRPr="00DD5E39">
        <w:rPr>
          <w:b w:val="0"/>
        </w:rPr>
        <w:t xml:space="preserve"> has a requirement to implement its established Disaster Recovery Plan.</w:t>
      </w:r>
    </w:p>
    <w:p w14:paraId="21304D26" w14:textId="77777777" w:rsidR="00DD5E39" w:rsidRPr="00D86CEF" w:rsidRDefault="00DD5E39" w:rsidP="00DD5E39">
      <w:pPr>
        <w:pStyle w:val="BodyText"/>
      </w:pPr>
    </w:p>
    <w:p w14:paraId="550C7B34" w14:textId="77777777" w:rsidR="00D86CEF" w:rsidRPr="00D86CEF" w:rsidRDefault="00D86CEF" w:rsidP="00446783">
      <w:pPr>
        <w:pStyle w:val="Heading2"/>
        <w:ind w:left="992" w:hanging="992"/>
        <w:rPr>
          <w:b w:val="0"/>
        </w:rPr>
      </w:pPr>
      <w:bookmarkStart w:id="1163" w:name="_Toc343265606"/>
      <w:bookmarkStart w:id="1164" w:name="_Toc305067593"/>
      <w:bookmarkStart w:id="1165" w:name="_Toc204569640"/>
      <w:bookmarkStart w:id="1166" w:name="_Toc198006861"/>
      <w:bookmarkStart w:id="1167" w:name="_Toc431990908"/>
      <w:r w:rsidRPr="00446783">
        <w:t>System administration and data management</w:t>
      </w:r>
      <w:bookmarkEnd w:id="1163"/>
      <w:bookmarkEnd w:id="1164"/>
      <w:bookmarkEnd w:id="1165"/>
      <w:bookmarkEnd w:id="1166"/>
      <w:bookmarkEnd w:id="1167"/>
    </w:p>
    <w:p w14:paraId="5ADF4FE8" w14:textId="77777777" w:rsidR="00D86CEF" w:rsidRDefault="00D86CEF" w:rsidP="00DD5E39">
      <w:pPr>
        <w:pStyle w:val="Heading3"/>
        <w:ind w:left="992" w:hanging="992"/>
        <w:rPr>
          <w:b w:val="0"/>
        </w:rPr>
      </w:pPr>
      <w:r w:rsidRPr="00DD5E39">
        <w:rPr>
          <w:b w:val="0"/>
        </w:rPr>
        <w:t xml:space="preserve">The </w:t>
      </w:r>
      <w:r w:rsidRPr="00DD5E39">
        <w:rPr>
          <w:b w:val="0"/>
          <w:i/>
        </w:rPr>
        <w:t>metering data services database</w:t>
      </w:r>
      <w:r w:rsidRPr="00DD5E39">
        <w:rPr>
          <w:b w:val="0"/>
        </w:rPr>
        <w:t xml:space="preserve"> must be operated and administered to facilitate:</w:t>
      </w:r>
    </w:p>
    <w:p w14:paraId="44096533" w14:textId="77777777" w:rsidR="00DD5E39" w:rsidRDefault="00D86CEF" w:rsidP="00D473E5">
      <w:pPr>
        <w:pStyle w:val="BodyText"/>
        <w:numPr>
          <w:ilvl w:val="0"/>
          <w:numId w:val="61"/>
        </w:numPr>
      </w:pPr>
      <w:r w:rsidRPr="00D86CEF">
        <w:t>controlled access to systems and data using unique identification and passwords for each user;</w:t>
      </w:r>
    </w:p>
    <w:p w14:paraId="377C4146" w14:textId="77777777" w:rsidR="00DD5E39" w:rsidRDefault="00D86CEF" w:rsidP="00D473E5">
      <w:pPr>
        <w:pStyle w:val="BodyText"/>
        <w:numPr>
          <w:ilvl w:val="0"/>
          <w:numId w:val="61"/>
        </w:numPr>
      </w:pPr>
      <w:r w:rsidRPr="00D86CEF">
        <w:t>the restriction of access to the underlying database tables to nominated System Administrators;</w:t>
      </w:r>
    </w:p>
    <w:p w14:paraId="34E0FBEA" w14:textId="77777777" w:rsidR="00DD5E39" w:rsidRDefault="00D86CEF" w:rsidP="00D473E5">
      <w:pPr>
        <w:pStyle w:val="BodyText"/>
        <w:numPr>
          <w:ilvl w:val="0"/>
          <w:numId w:val="61"/>
        </w:numPr>
      </w:pPr>
      <w:r w:rsidRPr="00D86CEF">
        <w:t xml:space="preserve">the restriction of </w:t>
      </w:r>
      <w:r w:rsidRPr="00DD5E39">
        <w:rPr>
          <w:i/>
        </w:rPr>
        <w:t>Registered Participant</w:t>
      </w:r>
      <w:r w:rsidRPr="00D86CEF">
        <w:t xml:space="preserve"> access to </w:t>
      </w:r>
      <w:r w:rsidRPr="00DD5E39">
        <w:rPr>
          <w:i/>
        </w:rPr>
        <w:t>metering data</w:t>
      </w:r>
      <w:r w:rsidRPr="00D86CEF">
        <w:t xml:space="preserve"> and relevant </w:t>
      </w:r>
      <w:r w:rsidRPr="00DD5E39">
        <w:rPr>
          <w:i/>
        </w:rPr>
        <w:t>CATS Standing Data</w:t>
      </w:r>
      <w:r w:rsidRPr="00D86CEF">
        <w:t xml:space="preserve"> provided via reports, based on the relationships defined in the </w:t>
      </w:r>
      <w:r w:rsidRPr="00DD5E39">
        <w:rPr>
          <w:i/>
        </w:rPr>
        <w:t>metering register</w:t>
      </w:r>
      <w:r w:rsidRPr="00D86CEF">
        <w:t xml:space="preserve"> and in accordance with clause 7.7 of the </w:t>
      </w:r>
      <w:r w:rsidRPr="00DD5E39">
        <w:rPr>
          <w:i/>
        </w:rPr>
        <w:t>Rules</w:t>
      </w:r>
      <w:r w:rsidRPr="00D86CEF">
        <w:t>; and</w:t>
      </w:r>
    </w:p>
    <w:p w14:paraId="362CFF8C" w14:textId="77777777" w:rsidR="00D86CEF" w:rsidRPr="00D86CEF" w:rsidRDefault="00D86CEF" w:rsidP="00D473E5">
      <w:pPr>
        <w:pStyle w:val="BodyText"/>
        <w:numPr>
          <w:ilvl w:val="0"/>
          <w:numId w:val="61"/>
        </w:numPr>
      </w:pPr>
      <w:r w:rsidRPr="00D86CEF">
        <w:t>a minimum of 95% system availability (i.e. hardware and systems downtime do not exceed a maximum of 438 hours per annum)</w:t>
      </w:r>
      <w:r w:rsidR="00DD5E39">
        <w:t>.</w:t>
      </w:r>
    </w:p>
    <w:p w14:paraId="775478E5" w14:textId="77777777" w:rsidR="00DD5E39" w:rsidRPr="00DD5E39" w:rsidRDefault="00DD5E39" w:rsidP="00DD5E39">
      <w:pPr>
        <w:pStyle w:val="Heading3"/>
        <w:ind w:left="992" w:hanging="992"/>
        <w:rPr>
          <w:b w:val="0"/>
        </w:rPr>
      </w:pPr>
      <w:r w:rsidRPr="00DD5E39">
        <w:rPr>
          <w:b w:val="0"/>
        </w:rPr>
        <w:t xml:space="preserve">The </w:t>
      </w:r>
      <w:r w:rsidRPr="00DD5E39">
        <w:rPr>
          <w:b w:val="0"/>
          <w:i/>
        </w:rPr>
        <w:t>Metering Data Provider</w:t>
      </w:r>
      <w:r w:rsidRPr="00DD5E39">
        <w:rPr>
          <w:b w:val="0"/>
        </w:rPr>
        <w:t xml:space="preserve"> must maintain full audit trails and version control of </w:t>
      </w:r>
      <w:r w:rsidRPr="00DD5E39">
        <w:rPr>
          <w:b w:val="0"/>
          <w:i/>
        </w:rPr>
        <w:t>metering register</w:t>
      </w:r>
      <w:r w:rsidRPr="00DD5E39">
        <w:rPr>
          <w:b w:val="0"/>
        </w:rPr>
        <w:t xml:space="preserve"> information, </w:t>
      </w:r>
      <w:r w:rsidRPr="00DD5E39">
        <w:rPr>
          <w:b w:val="0"/>
          <w:i/>
        </w:rPr>
        <w:t>metering data</w:t>
      </w:r>
      <w:r w:rsidRPr="00DD5E39">
        <w:rPr>
          <w:b w:val="0"/>
        </w:rPr>
        <w:t xml:space="preserve"> and relevant </w:t>
      </w:r>
      <w:r w:rsidRPr="00DD5E39">
        <w:rPr>
          <w:b w:val="0"/>
          <w:i/>
        </w:rPr>
        <w:t>CATS Standing Data</w:t>
      </w:r>
      <w:r w:rsidRPr="00DD5E39">
        <w:rPr>
          <w:b w:val="0"/>
        </w:rPr>
        <w:t xml:space="preserve"> for a minimum of seven years so that any data output produced by the system can be re-produced from source data.</w:t>
      </w:r>
    </w:p>
    <w:p w14:paraId="7EAEDDA0" w14:textId="77777777" w:rsidR="009A4DDC" w:rsidRPr="0079701C" w:rsidRDefault="009A4DDC" w:rsidP="0079701C">
      <w:pPr>
        <w:pStyle w:val="Heading2"/>
        <w:ind w:left="992" w:hanging="992"/>
        <w:rPr>
          <w:b w:val="0"/>
        </w:rPr>
      </w:pPr>
      <w:bookmarkStart w:id="1168" w:name="_Toc431990909"/>
      <w:r>
        <w:t>Non-public telecommunications networks</w:t>
      </w:r>
      <w:bookmarkEnd w:id="1168"/>
    </w:p>
    <w:p w14:paraId="15794DD2" w14:textId="77777777" w:rsidR="009A4DDC" w:rsidRPr="0079701C" w:rsidRDefault="009A4DDC" w:rsidP="009A4DDC">
      <w:pPr>
        <w:pStyle w:val="Heading3"/>
        <w:ind w:left="992" w:hanging="992"/>
        <w:rPr>
          <w:b w:val="0"/>
        </w:rPr>
      </w:pPr>
      <w:r w:rsidRPr="0079701C">
        <w:rPr>
          <w:b w:val="0"/>
        </w:rPr>
        <w:t xml:space="preserve">The use of a </w:t>
      </w:r>
      <w:r w:rsidRPr="0079701C">
        <w:rPr>
          <w:b w:val="0"/>
          <w:iCs/>
        </w:rPr>
        <w:t>non-public</w:t>
      </w:r>
      <w:r w:rsidRPr="0079701C">
        <w:rPr>
          <w:b w:val="0"/>
          <w:i/>
          <w:iCs/>
        </w:rPr>
        <w:t xml:space="preserve"> telecommunications network</w:t>
      </w:r>
      <w:r w:rsidRPr="0079701C">
        <w:rPr>
          <w:b w:val="0"/>
        </w:rPr>
        <w:t xml:space="preserve"> for the collection of </w:t>
      </w:r>
      <w:r w:rsidRPr="0079701C">
        <w:rPr>
          <w:b w:val="0"/>
          <w:i/>
          <w:iCs/>
        </w:rPr>
        <w:t>metering data</w:t>
      </w:r>
      <w:r w:rsidRPr="0079701C">
        <w:rPr>
          <w:b w:val="0"/>
        </w:rPr>
        <w:t xml:space="preserve"> by a </w:t>
      </w:r>
      <w:r w:rsidRPr="0079701C">
        <w:rPr>
          <w:b w:val="0"/>
          <w:i/>
          <w:iCs/>
        </w:rPr>
        <w:t>Metering Data Provider</w:t>
      </w:r>
      <w:r w:rsidRPr="0079701C">
        <w:rPr>
          <w:b w:val="0"/>
        </w:rPr>
        <w:t xml:space="preserve"> is subject to approval by </w:t>
      </w:r>
      <w:r w:rsidRPr="0079701C">
        <w:rPr>
          <w:b w:val="0"/>
          <w:i/>
          <w:iCs/>
        </w:rPr>
        <w:t>AEMO</w:t>
      </w:r>
      <w:r w:rsidRPr="0079701C">
        <w:rPr>
          <w:b w:val="0"/>
        </w:rPr>
        <w:t>.</w:t>
      </w:r>
    </w:p>
    <w:p w14:paraId="69AB2D28" w14:textId="77777777" w:rsidR="009A4DDC" w:rsidRPr="0079701C" w:rsidRDefault="009A4DDC" w:rsidP="009A4DDC">
      <w:pPr>
        <w:pStyle w:val="Heading3"/>
        <w:ind w:left="992" w:hanging="992"/>
        <w:rPr>
          <w:b w:val="0"/>
        </w:rPr>
      </w:pPr>
      <w:r w:rsidRPr="0079701C">
        <w:rPr>
          <w:b w:val="0"/>
        </w:rPr>
        <w:t xml:space="preserve">The </w:t>
      </w:r>
      <w:r w:rsidRPr="0079701C">
        <w:rPr>
          <w:b w:val="0"/>
          <w:i/>
          <w:iCs/>
        </w:rPr>
        <w:t>Metering Data Provider</w:t>
      </w:r>
      <w:r w:rsidRPr="0079701C">
        <w:rPr>
          <w:b w:val="0"/>
        </w:rPr>
        <w:t xml:space="preserve"> must provide, to the reasonable satisfaction of </w:t>
      </w:r>
      <w:r w:rsidRPr="0079701C">
        <w:rPr>
          <w:b w:val="0"/>
          <w:i/>
          <w:iCs/>
        </w:rPr>
        <w:t>AEMO</w:t>
      </w:r>
      <w:r w:rsidRPr="0079701C">
        <w:rPr>
          <w:b w:val="0"/>
        </w:rPr>
        <w:t xml:space="preserve">, information demonstrating that the use of the </w:t>
      </w:r>
      <w:r w:rsidRPr="0079701C">
        <w:rPr>
          <w:b w:val="0"/>
          <w:iCs/>
        </w:rPr>
        <w:t xml:space="preserve">non-public </w:t>
      </w:r>
      <w:r w:rsidRPr="0079701C">
        <w:rPr>
          <w:b w:val="0"/>
          <w:i/>
          <w:iCs/>
        </w:rPr>
        <w:t>telecommunications network</w:t>
      </w:r>
      <w:r w:rsidRPr="0079701C">
        <w:rPr>
          <w:b w:val="0"/>
        </w:rPr>
        <w:t xml:space="preserve"> enables the</w:t>
      </w:r>
      <w:r w:rsidRPr="0079701C">
        <w:rPr>
          <w:b w:val="0"/>
          <w:iCs/>
        </w:rPr>
        <w:t xml:space="preserve"> </w:t>
      </w:r>
      <w:r w:rsidRPr="0079701C">
        <w:rPr>
          <w:b w:val="0"/>
          <w:i/>
          <w:iCs/>
        </w:rPr>
        <w:t>Metering Data Provider</w:t>
      </w:r>
      <w:r w:rsidRPr="0079701C">
        <w:rPr>
          <w:b w:val="0"/>
        </w:rPr>
        <w:t xml:space="preserve"> to meet the requirements of the </w:t>
      </w:r>
      <w:r w:rsidRPr="0079701C">
        <w:rPr>
          <w:b w:val="0"/>
          <w:i/>
          <w:iCs/>
        </w:rPr>
        <w:t>Rules</w:t>
      </w:r>
      <w:r w:rsidRPr="0079701C">
        <w:rPr>
          <w:b w:val="0"/>
          <w:iCs/>
        </w:rPr>
        <w:t xml:space="preserve">, </w:t>
      </w:r>
      <w:r w:rsidRPr="0079701C">
        <w:rPr>
          <w:b w:val="0"/>
          <w:i/>
        </w:rPr>
        <w:t>metrology procedure</w:t>
      </w:r>
      <w:r w:rsidRPr="0079701C">
        <w:rPr>
          <w:b w:val="0"/>
        </w:rPr>
        <w:t xml:space="preserve">: Part A , </w:t>
      </w:r>
      <w:r w:rsidRPr="0079701C">
        <w:rPr>
          <w:b w:val="0"/>
          <w:i/>
        </w:rPr>
        <w:t>metrology procedure:</w:t>
      </w:r>
      <w:r w:rsidRPr="0079701C">
        <w:rPr>
          <w:b w:val="0"/>
        </w:rPr>
        <w:t xml:space="preserve"> Part B and this Service level procedure, which must include, but not be limited to:</w:t>
      </w:r>
    </w:p>
    <w:p w14:paraId="66F03663" w14:textId="77777777" w:rsidR="009A4DDC" w:rsidRDefault="009A4DDC" w:rsidP="0079701C">
      <w:pPr>
        <w:pStyle w:val="BodyText"/>
        <w:numPr>
          <w:ilvl w:val="0"/>
          <w:numId w:val="91"/>
        </w:numPr>
      </w:pPr>
      <w:r w:rsidRPr="009A4DDC">
        <w:t>obtaining and maintaining compliance with the relevant recognised technical standards and licensing authority requirements;</w:t>
      </w:r>
    </w:p>
    <w:p w14:paraId="28637285" w14:textId="77777777" w:rsidR="009A4DDC" w:rsidRDefault="009A4DDC" w:rsidP="0079701C">
      <w:pPr>
        <w:pStyle w:val="BodyText"/>
        <w:numPr>
          <w:ilvl w:val="0"/>
          <w:numId w:val="91"/>
        </w:numPr>
      </w:pPr>
      <w:r w:rsidRPr="009A4DDC">
        <w:t xml:space="preserve">obtaining and maintaining appropriate software licences to operate the non-public </w:t>
      </w:r>
      <w:r w:rsidRPr="0079701C">
        <w:rPr>
          <w:i/>
        </w:rPr>
        <w:t>telecommunications network</w:t>
      </w:r>
      <w:r w:rsidRPr="009A4DDC">
        <w:t>;</w:t>
      </w:r>
    </w:p>
    <w:p w14:paraId="0A2D2A24" w14:textId="77777777" w:rsidR="009A4DDC" w:rsidRDefault="009A4DDC" w:rsidP="0079701C">
      <w:pPr>
        <w:pStyle w:val="BodyText"/>
        <w:numPr>
          <w:ilvl w:val="0"/>
          <w:numId w:val="91"/>
        </w:numPr>
      </w:pPr>
      <w:r w:rsidRPr="009A4DDC">
        <w:t>the implementation and nature of security controls for the</w:t>
      </w:r>
      <w:r w:rsidR="00044E74">
        <w:t xml:space="preserve"> ongoing</w:t>
      </w:r>
      <w:r w:rsidRPr="009A4DDC">
        <w:t xml:space="preserve"> operation and management of the  non-pu</w:t>
      </w:r>
      <w:r>
        <w:t xml:space="preserve">blic </w:t>
      </w:r>
      <w:r w:rsidRPr="0079701C">
        <w:rPr>
          <w:i/>
        </w:rPr>
        <w:t>telecommunications network</w:t>
      </w:r>
      <w:r>
        <w:t>;</w:t>
      </w:r>
    </w:p>
    <w:p w14:paraId="01B6680C" w14:textId="77777777" w:rsidR="006B7CB0" w:rsidRDefault="006B7CB0" w:rsidP="0079701C">
      <w:pPr>
        <w:pStyle w:val="BodyText"/>
        <w:numPr>
          <w:ilvl w:val="0"/>
          <w:numId w:val="91"/>
        </w:numPr>
      </w:pPr>
      <w:r>
        <w:t xml:space="preserve">available bandwidth </w:t>
      </w:r>
      <w:r w:rsidRPr="006B7CB0">
        <w:t xml:space="preserve">that supports the </w:t>
      </w:r>
      <w:r w:rsidR="00044E74" w:rsidRPr="001A0130">
        <w:rPr>
          <w:i/>
        </w:rPr>
        <w:t>collection</w:t>
      </w:r>
      <w:r w:rsidR="00044E74">
        <w:t xml:space="preserve"> and </w:t>
      </w:r>
      <w:r w:rsidRPr="006B7CB0">
        <w:t xml:space="preserve">management of </w:t>
      </w:r>
      <w:r w:rsidRPr="0079701C">
        <w:rPr>
          <w:i/>
        </w:rPr>
        <w:t>metering data</w:t>
      </w:r>
      <w:r w:rsidRPr="006B7CB0">
        <w:t>;</w:t>
      </w:r>
    </w:p>
    <w:p w14:paraId="4DC233FB" w14:textId="77777777" w:rsidR="006B7CB0" w:rsidRDefault="006B7CB0" w:rsidP="0079701C">
      <w:pPr>
        <w:pStyle w:val="BodyText"/>
        <w:numPr>
          <w:ilvl w:val="0"/>
          <w:numId w:val="91"/>
        </w:numPr>
      </w:pPr>
      <w:r w:rsidRPr="006B7CB0">
        <w:lastRenderedPageBreak/>
        <w:t>disaster recovery provisions related to:</w:t>
      </w:r>
    </w:p>
    <w:p w14:paraId="2E50F0B0" w14:textId="77777777" w:rsidR="006B7CB0" w:rsidRDefault="006B7CB0">
      <w:pPr>
        <w:pStyle w:val="BodyText"/>
        <w:numPr>
          <w:ilvl w:val="0"/>
          <w:numId w:val="92"/>
        </w:numPr>
      </w:pPr>
      <w:r w:rsidRPr="006B7CB0">
        <w:t xml:space="preserve">non-public </w:t>
      </w:r>
      <w:r w:rsidRPr="0079701C">
        <w:rPr>
          <w:i/>
        </w:rPr>
        <w:t>telecommunications network</w:t>
      </w:r>
      <w:r w:rsidRPr="006B7CB0">
        <w:t xml:space="preserve"> redundancy;</w:t>
      </w:r>
      <w:r w:rsidR="00115A15">
        <w:t xml:space="preserve"> </w:t>
      </w:r>
      <w:r w:rsidRPr="006B7CB0">
        <w:t>and</w:t>
      </w:r>
    </w:p>
    <w:p w14:paraId="722E6BDF" w14:textId="77777777" w:rsidR="006B7CB0" w:rsidRDefault="006B7CB0" w:rsidP="0079701C">
      <w:pPr>
        <w:pStyle w:val="BodyText"/>
        <w:numPr>
          <w:ilvl w:val="0"/>
          <w:numId w:val="92"/>
        </w:numPr>
      </w:pPr>
      <w:r w:rsidRPr="006B7CB0">
        <w:t xml:space="preserve">time synchronisation of </w:t>
      </w:r>
      <w:r w:rsidRPr="0079701C">
        <w:rPr>
          <w:i/>
        </w:rPr>
        <w:t>metering installations</w:t>
      </w:r>
      <w:r w:rsidRPr="006B7CB0">
        <w:t xml:space="preserve"> operated through the non-public </w:t>
      </w:r>
      <w:r w:rsidRPr="0079701C">
        <w:rPr>
          <w:i/>
        </w:rPr>
        <w:t>telecommunications network</w:t>
      </w:r>
      <w:r w:rsidRPr="006B7CB0">
        <w:t>.</w:t>
      </w:r>
    </w:p>
    <w:p w14:paraId="79ED4557" w14:textId="77777777" w:rsidR="006B7CB0" w:rsidRDefault="006B7CB0" w:rsidP="0079701C">
      <w:pPr>
        <w:pStyle w:val="BodyText"/>
        <w:numPr>
          <w:ilvl w:val="0"/>
          <w:numId w:val="91"/>
        </w:numPr>
      </w:pPr>
      <w:r w:rsidRPr="006B7CB0">
        <w:t xml:space="preserve">processes for the commissioning of </w:t>
      </w:r>
      <w:r w:rsidRPr="0079701C">
        <w:rPr>
          <w:i/>
        </w:rPr>
        <w:t>metering installations</w:t>
      </w:r>
      <w:r w:rsidRPr="006B7CB0">
        <w:t xml:space="preserve"> and provision for commissioning failure management;</w:t>
      </w:r>
    </w:p>
    <w:p w14:paraId="1E8A1A36" w14:textId="77777777" w:rsidR="006B7CB0" w:rsidRDefault="006B7CB0" w:rsidP="0079701C">
      <w:pPr>
        <w:pStyle w:val="BodyText"/>
        <w:numPr>
          <w:ilvl w:val="0"/>
          <w:numId w:val="91"/>
        </w:numPr>
      </w:pPr>
      <w:r w:rsidRPr="006B7CB0">
        <w:t xml:space="preserve">installation and maintenance of the non-public </w:t>
      </w:r>
      <w:r w:rsidRPr="0079701C">
        <w:rPr>
          <w:i/>
        </w:rPr>
        <w:t>telecommunications network</w:t>
      </w:r>
      <w:r w:rsidRPr="006B7CB0">
        <w:t>, including:</w:t>
      </w:r>
    </w:p>
    <w:p w14:paraId="331C49FB" w14:textId="77777777" w:rsidR="001F2104" w:rsidRDefault="006B7CB0" w:rsidP="0079701C">
      <w:pPr>
        <w:pStyle w:val="BodyText"/>
        <w:numPr>
          <w:ilvl w:val="0"/>
          <w:numId w:val="93"/>
        </w:numPr>
      </w:pPr>
      <w:r w:rsidRPr="006B7CB0">
        <w:t xml:space="preserve">compliance with relevant safety standards and work practices; </w:t>
      </w:r>
    </w:p>
    <w:p w14:paraId="5F4EFD25" w14:textId="77777777" w:rsidR="006B7CB0" w:rsidRDefault="00725BBE" w:rsidP="0079701C">
      <w:pPr>
        <w:pStyle w:val="BodyText"/>
        <w:numPr>
          <w:ilvl w:val="0"/>
          <w:numId w:val="93"/>
        </w:numPr>
      </w:pPr>
      <w:r>
        <w:t xml:space="preserve">compliance with telecommunications technical standards; </w:t>
      </w:r>
      <w:r w:rsidR="006B7CB0" w:rsidRPr="006B7CB0">
        <w:t>and</w:t>
      </w:r>
    </w:p>
    <w:p w14:paraId="745261E9" w14:textId="77777777" w:rsidR="006B7CB0" w:rsidRDefault="006B7CB0" w:rsidP="0079701C">
      <w:pPr>
        <w:pStyle w:val="BodyText"/>
        <w:numPr>
          <w:ilvl w:val="0"/>
          <w:numId w:val="93"/>
        </w:numPr>
      </w:pPr>
      <w:r w:rsidRPr="006B7CB0">
        <w:t>training and skill requirements of installation and maintenance personnel.</w:t>
      </w:r>
    </w:p>
    <w:p w14:paraId="17830FF3" w14:textId="77777777" w:rsidR="00D86CEF" w:rsidRPr="00DD5E39" w:rsidRDefault="00D86CEF" w:rsidP="000B2448">
      <w:pPr>
        <w:pStyle w:val="Heading1"/>
      </w:pPr>
      <w:r w:rsidRPr="00D86CEF">
        <w:br w:type="page"/>
      </w:r>
      <w:bookmarkStart w:id="1169" w:name="_Toc184203058"/>
      <w:bookmarkStart w:id="1170" w:name="_Toc184203340"/>
      <w:bookmarkStart w:id="1171" w:name="_Toc184203059"/>
      <w:bookmarkStart w:id="1172" w:name="_Toc184203341"/>
      <w:bookmarkStart w:id="1173" w:name="_Toc184203060"/>
      <w:bookmarkStart w:id="1174" w:name="_Toc184203342"/>
      <w:bookmarkStart w:id="1175" w:name="_Toc184203063"/>
      <w:bookmarkStart w:id="1176" w:name="_Toc184203345"/>
      <w:bookmarkStart w:id="1177" w:name="_Toc184203065"/>
      <w:bookmarkStart w:id="1178" w:name="_Toc184203347"/>
      <w:bookmarkStart w:id="1179" w:name="_Toc184203069"/>
      <w:bookmarkStart w:id="1180" w:name="_Toc184203351"/>
      <w:bookmarkStart w:id="1181" w:name="_Toc301855064"/>
      <w:bookmarkStart w:id="1182" w:name="_Toc302030437"/>
      <w:bookmarkStart w:id="1183" w:name="_Toc304810298"/>
      <w:bookmarkStart w:id="1184" w:name="_Toc304887694"/>
      <w:bookmarkStart w:id="1185" w:name="_Toc304888331"/>
      <w:bookmarkStart w:id="1186" w:name="_Toc305067594"/>
      <w:bookmarkStart w:id="1187" w:name="_Toc204569641"/>
      <w:bookmarkStart w:id="1188" w:name="_Toc198006862"/>
      <w:bookmarkStart w:id="1189" w:name="_Toc343265607"/>
      <w:bookmarkStart w:id="1190" w:name="_Toc305067595"/>
      <w:bookmarkStart w:id="1191" w:name="_Toc431990910"/>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r w:rsidR="000E15E4" w:rsidRPr="00DD5E39">
        <w:lastRenderedPageBreak/>
        <w:t>Quality control</w:t>
      </w:r>
      <w:bookmarkEnd w:id="1187"/>
      <w:bookmarkEnd w:id="1188"/>
      <w:bookmarkEnd w:id="1189"/>
      <w:bookmarkEnd w:id="1190"/>
      <w:bookmarkEnd w:id="1191"/>
    </w:p>
    <w:p w14:paraId="1A078AC3" w14:textId="77777777" w:rsidR="00D86CEF" w:rsidRPr="00DD5E39" w:rsidRDefault="00D86CEF" w:rsidP="00DD5E39">
      <w:pPr>
        <w:pStyle w:val="Heading2"/>
        <w:ind w:left="992" w:hanging="992"/>
      </w:pPr>
      <w:bookmarkStart w:id="1192" w:name="_Toc343265608"/>
      <w:bookmarkStart w:id="1193" w:name="_Toc305067596"/>
      <w:bookmarkStart w:id="1194" w:name="_Toc204569642"/>
      <w:bookmarkStart w:id="1195" w:name="_Ref202231473"/>
      <w:bookmarkStart w:id="1196" w:name="_Toc198006863"/>
      <w:bookmarkStart w:id="1197" w:name="_Toc431990911"/>
      <w:r w:rsidRPr="00DD5E39">
        <w:t>Scheduled Metering Data audits</w:t>
      </w:r>
      <w:bookmarkEnd w:id="1192"/>
      <w:bookmarkEnd w:id="1193"/>
      <w:bookmarkEnd w:id="1194"/>
      <w:bookmarkEnd w:id="1195"/>
      <w:bookmarkEnd w:id="1196"/>
      <w:bookmarkEnd w:id="1197"/>
    </w:p>
    <w:p w14:paraId="2E631822" w14:textId="77777777" w:rsidR="00A40C1E" w:rsidRPr="00A40C1E" w:rsidRDefault="00A40C1E" w:rsidP="00A40C1E">
      <w:pPr>
        <w:pStyle w:val="Heading3"/>
        <w:ind w:left="992" w:hanging="992"/>
        <w:rPr>
          <w:b w:val="0"/>
        </w:rPr>
      </w:pPr>
      <w:r w:rsidRPr="00A40C1E">
        <w:rPr>
          <w:b w:val="0"/>
        </w:rPr>
        <w:t xml:space="preserve">The </w:t>
      </w:r>
      <w:r w:rsidRPr="00A40C1E">
        <w:rPr>
          <w:b w:val="0"/>
          <w:i/>
        </w:rPr>
        <w:t>Metering Data Provider</w:t>
      </w:r>
      <w:r w:rsidRPr="00A40C1E">
        <w:rPr>
          <w:b w:val="0"/>
        </w:rPr>
        <w:t xml:space="preserve"> must undertake all services in a manner that is auditable, and must support scheduled reviews of their </w:t>
      </w:r>
      <w:r w:rsidRPr="00A40C1E">
        <w:rPr>
          <w:b w:val="0"/>
          <w:i/>
        </w:rPr>
        <w:t>metering data service database</w:t>
      </w:r>
      <w:r w:rsidRPr="00A40C1E">
        <w:rPr>
          <w:b w:val="0"/>
        </w:rPr>
        <w:t xml:space="preserve">, processes, procedures and systems. </w:t>
      </w:r>
    </w:p>
    <w:p w14:paraId="2AA19A28" w14:textId="77777777" w:rsidR="00A40C1E" w:rsidRPr="00A40C1E" w:rsidRDefault="00D86CEF" w:rsidP="00A40C1E">
      <w:pPr>
        <w:pStyle w:val="Heading3"/>
        <w:ind w:left="992" w:hanging="992"/>
        <w:rPr>
          <w:b w:val="0"/>
        </w:rPr>
      </w:pPr>
      <w:r w:rsidRPr="00A40C1E">
        <w:rPr>
          <w:b w:val="0"/>
          <w:i/>
        </w:rPr>
        <w:t>AEMO</w:t>
      </w:r>
      <w:r w:rsidRPr="00A40C1E">
        <w:rPr>
          <w:b w:val="0"/>
        </w:rPr>
        <w:t xml:space="preserve"> will undertake periodic certification reviews, to a negative assurance level of the </w:t>
      </w:r>
      <w:r w:rsidRPr="00A40C1E">
        <w:rPr>
          <w:b w:val="0"/>
          <w:i/>
        </w:rPr>
        <w:t>Metering Data Provider’s</w:t>
      </w:r>
      <w:r w:rsidRPr="00A40C1E">
        <w:rPr>
          <w:b w:val="0"/>
        </w:rPr>
        <w:t xml:space="preserve"> </w:t>
      </w:r>
      <w:r w:rsidRPr="00A40C1E">
        <w:rPr>
          <w:b w:val="0"/>
          <w:i/>
        </w:rPr>
        <w:t>metering data service database</w:t>
      </w:r>
      <w:r w:rsidRPr="00A40C1E">
        <w:rPr>
          <w:b w:val="0"/>
        </w:rPr>
        <w:t xml:space="preserve">, processes, procedures and systems to assess the </w:t>
      </w:r>
      <w:r w:rsidRPr="00A40C1E">
        <w:rPr>
          <w:b w:val="0"/>
          <w:i/>
        </w:rPr>
        <w:t>Metering Data Provider’s</w:t>
      </w:r>
      <w:r w:rsidRPr="00A40C1E">
        <w:rPr>
          <w:b w:val="0"/>
        </w:rPr>
        <w:t xml:space="preserve"> compliance with the </w:t>
      </w:r>
      <w:r w:rsidRPr="00A40C1E">
        <w:rPr>
          <w:b w:val="0"/>
          <w:i/>
        </w:rPr>
        <w:t>Rules</w:t>
      </w:r>
      <w:r w:rsidRPr="00A40C1E">
        <w:rPr>
          <w:b w:val="0"/>
        </w:rPr>
        <w:t xml:space="preserve">, Procedures under the </w:t>
      </w:r>
      <w:r w:rsidRPr="00A40C1E">
        <w:rPr>
          <w:b w:val="0"/>
          <w:i/>
        </w:rPr>
        <w:t xml:space="preserve">Rules </w:t>
      </w:r>
      <w:r w:rsidRPr="00A40C1E">
        <w:rPr>
          <w:b w:val="0"/>
        </w:rPr>
        <w:t xml:space="preserve">and this </w:t>
      </w:r>
      <w:r w:rsidR="001766CC" w:rsidRPr="001766CC">
        <w:rPr>
          <w:b w:val="0"/>
        </w:rPr>
        <w:t>Service Level Procedure</w:t>
      </w:r>
      <w:r w:rsidRPr="00A40C1E">
        <w:rPr>
          <w:b w:val="0"/>
        </w:rPr>
        <w:t>.</w:t>
      </w:r>
    </w:p>
    <w:p w14:paraId="14A3C727" w14:textId="77777777" w:rsidR="00A40C1E" w:rsidRPr="00A40C1E" w:rsidRDefault="00D86CEF" w:rsidP="00A40C1E">
      <w:pPr>
        <w:pStyle w:val="Heading3"/>
        <w:ind w:left="992" w:hanging="992"/>
        <w:rPr>
          <w:b w:val="0"/>
        </w:rPr>
      </w:pPr>
      <w:r w:rsidRPr="00A40C1E">
        <w:rPr>
          <w:b w:val="0"/>
        </w:rPr>
        <w:t xml:space="preserve">All scheduled reviews will be through a centralised review process established by </w:t>
      </w:r>
      <w:r w:rsidRPr="00A40C1E">
        <w:rPr>
          <w:b w:val="0"/>
          <w:i/>
        </w:rPr>
        <w:t>AEMO</w:t>
      </w:r>
      <w:r w:rsidRPr="00A40C1E">
        <w:rPr>
          <w:b w:val="0"/>
        </w:rPr>
        <w:t xml:space="preserve"> and will be undertaken at the </w:t>
      </w:r>
      <w:r w:rsidRPr="00A40C1E">
        <w:rPr>
          <w:b w:val="0"/>
          <w:i/>
        </w:rPr>
        <w:t>Metering Data Provider’</w:t>
      </w:r>
      <w:r w:rsidRPr="00255478">
        <w:rPr>
          <w:b w:val="0"/>
        </w:rPr>
        <w:t>s</w:t>
      </w:r>
      <w:r w:rsidRPr="00A40C1E">
        <w:rPr>
          <w:b w:val="0"/>
        </w:rPr>
        <w:t xml:space="preserve"> own costs.</w:t>
      </w:r>
    </w:p>
    <w:p w14:paraId="6A1BD5BE" w14:textId="77777777" w:rsidR="00A40C1E" w:rsidRPr="00A40C1E" w:rsidRDefault="00D86CEF" w:rsidP="00A40C1E">
      <w:pPr>
        <w:pStyle w:val="Heading3"/>
        <w:ind w:left="992" w:hanging="992"/>
        <w:rPr>
          <w:b w:val="0"/>
        </w:rPr>
      </w:pPr>
      <w:r w:rsidRPr="00A40C1E">
        <w:rPr>
          <w:b w:val="0"/>
        </w:rPr>
        <w:t xml:space="preserve">Where a review is conducted under this </w:t>
      </w:r>
      <w:r w:rsidR="001766CC" w:rsidRPr="001766CC">
        <w:rPr>
          <w:b w:val="0"/>
        </w:rPr>
        <w:t>Service Level Procedure</w:t>
      </w:r>
      <w:r w:rsidRPr="00A40C1E">
        <w:rPr>
          <w:b w:val="0"/>
        </w:rPr>
        <w:t xml:space="preserve">, the </w:t>
      </w:r>
      <w:r w:rsidRPr="00A40C1E">
        <w:rPr>
          <w:b w:val="0"/>
          <w:i/>
        </w:rPr>
        <w:t>Metering Data Provider</w:t>
      </w:r>
      <w:r w:rsidRPr="00A40C1E">
        <w:rPr>
          <w:b w:val="0"/>
        </w:rPr>
        <w:t xml:space="preserve"> must, at its own cost, provide all reasonable assistance including making databases, equipment and premises available for inspection, making personnel available for questioning, and providing copies of any data or information as requested.</w:t>
      </w:r>
    </w:p>
    <w:p w14:paraId="48E3CB2A" w14:textId="77777777" w:rsidR="00D86CEF" w:rsidRPr="00A40C1E" w:rsidRDefault="00D86CEF" w:rsidP="00A40C1E">
      <w:pPr>
        <w:pStyle w:val="Heading3"/>
        <w:ind w:left="992" w:hanging="992"/>
        <w:rPr>
          <w:b w:val="0"/>
        </w:rPr>
      </w:pPr>
      <w:r w:rsidRPr="00A40C1E">
        <w:rPr>
          <w:b w:val="0"/>
        </w:rPr>
        <w:t xml:space="preserve">Scheduled reviews of </w:t>
      </w:r>
      <w:r w:rsidRPr="00A40C1E">
        <w:rPr>
          <w:b w:val="0"/>
          <w:i/>
        </w:rPr>
        <w:t>the Metering Data Provider’</w:t>
      </w:r>
      <w:r w:rsidRPr="00A40C1E">
        <w:rPr>
          <w:b w:val="0"/>
        </w:rPr>
        <w:t>s system will be as follows:</w:t>
      </w:r>
    </w:p>
    <w:p w14:paraId="65F5EEBC" w14:textId="77777777" w:rsidR="00A40C1E" w:rsidRDefault="00D86CEF" w:rsidP="00D473E5">
      <w:pPr>
        <w:pStyle w:val="BodyText"/>
        <w:numPr>
          <w:ilvl w:val="0"/>
          <w:numId w:val="62"/>
        </w:numPr>
      </w:pPr>
      <w:r w:rsidRPr="00D86CEF">
        <w:t xml:space="preserve">the first audit to be nominally within </w:t>
      </w:r>
      <w:r w:rsidR="00A40C1E">
        <w:t>six months after accreditation;</w:t>
      </w:r>
    </w:p>
    <w:p w14:paraId="26D49264" w14:textId="77777777" w:rsidR="00A40C1E" w:rsidRDefault="00D86CEF" w:rsidP="00D473E5">
      <w:pPr>
        <w:pStyle w:val="BodyText"/>
        <w:numPr>
          <w:ilvl w:val="0"/>
          <w:numId w:val="62"/>
        </w:numPr>
      </w:pPr>
      <w:r w:rsidRPr="00D86CEF">
        <w:t>subsequent audits will be nominally six monthly; or</w:t>
      </w:r>
    </w:p>
    <w:p w14:paraId="4400D5FA" w14:textId="77777777" w:rsidR="00D86CEF" w:rsidRPr="00D86CEF" w:rsidRDefault="00D86CEF" w:rsidP="00D473E5">
      <w:pPr>
        <w:pStyle w:val="BodyText"/>
        <w:numPr>
          <w:ilvl w:val="0"/>
          <w:numId w:val="62"/>
        </w:numPr>
      </w:pPr>
      <w:r w:rsidRPr="00D86CEF">
        <w:t xml:space="preserve">at </w:t>
      </w:r>
      <w:r w:rsidRPr="00A40C1E">
        <w:rPr>
          <w:i/>
        </w:rPr>
        <w:t>AEMO</w:t>
      </w:r>
      <w:r w:rsidRPr="00D86CEF">
        <w:t xml:space="preserve">’s discretion, at twelve month intervals based on previous satisfactory audit reviews of the </w:t>
      </w:r>
      <w:r w:rsidRPr="00A40C1E">
        <w:rPr>
          <w:i/>
        </w:rPr>
        <w:t>Metering Data Provider</w:t>
      </w:r>
      <w:r w:rsidRPr="00D86CEF">
        <w:t>.</w:t>
      </w:r>
    </w:p>
    <w:p w14:paraId="6F1DB4E1" w14:textId="77777777" w:rsidR="00D86CEF" w:rsidRDefault="00D86CEF" w:rsidP="00A40C1E">
      <w:pPr>
        <w:pStyle w:val="Heading3"/>
        <w:ind w:left="992" w:hanging="992"/>
        <w:rPr>
          <w:b w:val="0"/>
        </w:rPr>
      </w:pPr>
      <w:r w:rsidRPr="00A40C1E">
        <w:rPr>
          <w:b w:val="0"/>
          <w:i/>
        </w:rPr>
        <w:t xml:space="preserve">AEMO </w:t>
      </w:r>
      <w:r w:rsidRPr="00A40C1E">
        <w:rPr>
          <w:b w:val="0"/>
        </w:rPr>
        <w:t xml:space="preserve">must provide the </w:t>
      </w:r>
      <w:r w:rsidRPr="00A40C1E">
        <w:rPr>
          <w:b w:val="0"/>
          <w:i/>
        </w:rPr>
        <w:t>Metering Data Provider</w:t>
      </w:r>
      <w:r w:rsidRPr="00A40C1E">
        <w:rPr>
          <w:b w:val="0"/>
        </w:rPr>
        <w:t xml:space="preserve"> a minimum of:</w:t>
      </w:r>
    </w:p>
    <w:p w14:paraId="61B10C81" w14:textId="77777777" w:rsidR="00A40C1E" w:rsidRDefault="00D86CEF" w:rsidP="00D473E5">
      <w:pPr>
        <w:pStyle w:val="BodyText"/>
        <w:numPr>
          <w:ilvl w:val="0"/>
          <w:numId w:val="63"/>
        </w:numPr>
      </w:pPr>
      <w:r w:rsidRPr="00D86CEF">
        <w:t xml:space="preserve">30 </w:t>
      </w:r>
      <w:r w:rsidRPr="000B2448">
        <w:rPr>
          <w:i/>
        </w:rPr>
        <w:t>business days</w:t>
      </w:r>
      <w:r w:rsidR="00751124" w:rsidRPr="000B2448">
        <w:rPr>
          <w:i/>
        </w:rPr>
        <w:t>’</w:t>
      </w:r>
      <w:r w:rsidRPr="00D86CEF">
        <w:t xml:space="preserve"> notificat</w:t>
      </w:r>
      <w:r w:rsidR="00A40C1E">
        <w:t>ion prior to a scheduled review; and</w:t>
      </w:r>
    </w:p>
    <w:p w14:paraId="603998F0" w14:textId="77777777" w:rsidR="00D86CEF" w:rsidRPr="00D86CEF" w:rsidRDefault="00D86CEF" w:rsidP="00D473E5">
      <w:pPr>
        <w:pStyle w:val="BodyText"/>
        <w:numPr>
          <w:ilvl w:val="0"/>
          <w:numId w:val="63"/>
        </w:numPr>
      </w:pPr>
      <w:r w:rsidRPr="00D86CEF">
        <w:t xml:space="preserve">15 </w:t>
      </w:r>
      <w:r w:rsidRPr="00A40C1E">
        <w:rPr>
          <w:i/>
        </w:rPr>
        <w:t>business days’</w:t>
      </w:r>
      <w:r w:rsidRPr="00D86CEF">
        <w:t xml:space="preserve"> </w:t>
      </w:r>
      <w:r w:rsidR="002536E1" w:rsidRPr="00D86CEF">
        <w:t>noti</w:t>
      </w:r>
      <w:r w:rsidR="002536E1">
        <w:t>fication</w:t>
      </w:r>
      <w:r w:rsidR="002536E1" w:rsidRPr="00D86CEF">
        <w:t xml:space="preserve"> </w:t>
      </w:r>
      <w:r w:rsidRPr="00D86CEF">
        <w:t>for the provision of any specific data requests as part of the audit.</w:t>
      </w:r>
    </w:p>
    <w:p w14:paraId="1CAD147E" w14:textId="77777777" w:rsidR="00D86CEF" w:rsidRPr="00DD5E39" w:rsidRDefault="00D86CEF" w:rsidP="00DD5E39">
      <w:pPr>
        <w:pStyle w:val="Heading2"/>
        <w:ind w:left="992" w:hanging="992"/>
      </w:pPr>
      <w:bookmarkStart w:id="1198" w:name="_Toc343265609"/>
      <w:bookmarkStart w:id="1199" w:name="_Toc305067597"/>
      <w:bookmarkStart w:id="1200" w:name="_Toc204569643"/>
      <w:bookmarkStart w:id="1201" w:name="_Toc198006864"/>
      <w:bookmarkStart w:id="1202" w:name="_Toc431990912"/>
      <w:r w:rsidRPr="00DD5E39">
        <w:lastRenderedPageBreak/>
        <w:t>Other audits</w:t>
      </w:r>
      <w:bookmarkEnd w:id="1198"/>
      <w:bookmarkEnd w:id="1199"/>
      <w:bookmarkEnd w:id="1200"/>
      <w:bookmarkEnd w:id="1201"/>
      <w:bookmarkEnd w:id="1202"/>
    </w:p>
    <w:p w14:paraId="36F7EF6E" w14:textId="77777777" w:rsidR="00A40C1E" w:rsidRPr="00A40C1E" w:rsidRDefault="00A40C1E" w:rsidP="00A40C1E">
      <w:pPr>
        <w:pStyle w:val="Heading3"/>
        <w:ind w:left="992" w:hanging="992"/>
        <w:rPr>
          <w:b w:val="0"/>
        </w:rPr>
      </w:pPr>
      <w:r w:rsidRPr="00A40C1E">
        <w:rPr>
          <w:b w:val="0"/>
        </w:rPr>
        <w:t xml:space="preserve">Audits may be undertaken at any time by </w:t>
      </w:r>
      <w:r w:rsidRPr="00A40C1E">
        <w:rPr>
          <w:b w:val="0"/>
          <w:i/>
        </w:rPr>
        <w:t>AEMO</w:t>
      </w:r>
      <w:r w:rsidRPr="00A40C1E">
        <w:rPr>
          <w:b w:val="0"/>
        </w:rPr>
        <w:t xml:space="preserve"> in accordance with </w:t>
      </w:r>
      <w:r w:rsidRPr="00A40C1E">
        <w:rPr>
          <w:b w:val="0"/>
          <w:i/>
        </w:rPr>
        <w:t xml:space="preserve">Rules </w:t>
      </w:r>
      <w:r w:rsidRPr="00A40C1E">
        <w:rPr>
          <w:b w:val="0"/>
        </w:rPr>
        <w:t xml:space="preserve">requirements and may be carried out following a request from a </w:t>
      </w:r>
      <w:r w:rsidRPr="00A40C1E">
        <w:rPr>
          <w:b w:val="0"/>
          <w:i/>
        </w:rPr>
        <w:t>Registered Participant</w:t>
      </w:r>
      <w:r w:rsidRPr="00A40C1E">
        <w:rPr>
          <w:b w:val="0"/>
        </w:rPr>
        <w:t>.</w:t>
      </w:r>
    </w:p>
    <w:p w14:paraId="60A917A4" w14:textId="77777777" w:rsidR="00A40C1E" w:rsidRPr="00A40C1E" w:rsidRDefault="00D86CEF" w:rsidP="00A40C1E">
      <w:pPr>
        <w:pStyle w:val="Heading3"/>
        <w:ind w:left="992" w:hanging="992"/>
        <w:rPr>
          <w:b w:val="0"/>
        </w:rPr>
      </w:pPr>
      <w:r w:rsidRPr="00A40C1E">
        <w:rPr>
          <w:b w:val="0"/>
        </w:rPr>
        <w:t xml:space="preserve">Where an audit of a </w:t>
      </w:r>
      <w:r w:rsidRPr="00A40C1E">
        <w:rPr>
          <w:b w:val="0"/>
          <w:i/>
        </w:rPr>
        <w:t>metering installation</w:t>
      </w:r>
      <w:r w:rsidRPr="00A40C1E">
        <w:rPr>
          <w:b w:val="0"/>
        </w:rPr>
        <w:t xml:space="preserve"> is conducted by </w:t>
      </w:r>
      <w:r w:rsidRPr="00A40C1E">
        <w:rPr>
          <w:b w:val="0"/>
          <w:i/>
        </w:rPr>
        <w:t>AEMO</w:t>
      </w:r>
      <w:r w:rsidRPr="00A40C1E">
        <w:rPr>
          <w:b w:val="0"/>
        </w:rPr>
        <w:t xml:space="preserve"> under clause 7.6.3 (d) of the </w:t>
      </w:r>
      <w:r w:rsidRPr="00A40C1E">
        <w:rPr>
          <w:b w:val="0"/>
          <w:i/>
        </w:rPr>
        <w:t>Rules</w:t>
      </w:r>
      <w:r w:rsidRPr="00A40C1E">
        <w:rPr>
          <w:b w:val="0"/>
        </w:rPr>
        <w:t xml:space="preserve">, and </w:t>
      </w:r>
      <w:r w:rsidRPr="00A40C1E">
        <w:rPr>
          <w:b w:val="0"/>
          <w:i/>
        </w:rPr>
        <w:t>metering data</w:t>
      </w:r>
      <w:r w:rsidRPr="00A40C1E">
        <w:rPr>
          <w:b w:val="0"/>
        </w:rPr>
        <w:t xml:space="preserve"> must be obtained from the </w:t>
      </w:r>
      <w:r w:rsidRPr="00A40C1E">
        <w:rPr>
          <w:b w:val="0"/>
          <w:i/>
        </w:rPr>
        <w:t>Metering Data Provider</w:t>
      </w:r>
      <w:r w:rsidRPr="00A40C1E">
        <w:rPr>
          <w:b w:val="0"/>
        </w:rPr>
        <w:t xml:space="preserve"> in support of this audit, the </w:t>
      </w:r>
      <w:r w:rsidRPr="00A40C1E">
        <w:rPr>
          <w:b w:val="0"/>
          <w:i/>
        </w:rPr>
        <w:t xml:space="preserve">Metering Data Provider </w:t>
      </w:r>
      <w:r w:rsidRPr="00A40C1E">
        <w:rPr>
          <w:b w:val="0"/>
        </w:rPr>
        <w:t xml:space="preserve">must provide the </w:t>
      </w:r>
      <w:r w:rsidRPr="00A40C1E">
        <w:rPr>
          <w:b w:val="0"/>
          <w:i/>
        </w:rPr>
        <w:t>metering data</w:t>
      </w:r>
      <w:r w:rsidRPr="00A40C1E">
        <w:rPr>
          <w:b w:val="0"/>
        </w:rPr>
        <w:t xml:space="preserve"> within two </w:t>
      </w:r>
      <w:r w:rsidRPr="00A40C1E">
        <w:rPr>
          <w:b w:val="0"/>
          <w:i/>
        </w:rPr>
        <w:t>business days</w:t>
      </w:r>
      <w:r w:rsidRPr="00A40C1E">
        <w:rPr>
          <w:b w:val="0"/>
        </w:rPr>
        <w:t xml:space="preserve"> of </w:t>
      </w:r>
      <w:r w:rsidRPr="00A40C1E">
        <w:rPr>
          <w:b w:val="0"/>
          <w:i/>
        </w:rPr>
        <w:t>AEMO</w:t>
      </w:r>
      <w:r w:rsidRPr="00A40C1E">
        <w:rPr>
          <w:b w:val="0"/>
        </w:rPr>
        <w:t>’s request.</w:t>
      </w:r>
      <w:bookmarkStart w:id="1203" w:name="_Toc184203072"/>
      <w:bookmarkStart w:id="1204" w:name="_Toc184203354"/>
      <w:bookmarkStart w:id="1205" w:name="_Toc165946659"/>
      <w:bookmarkEnd w:id="1203"/>
      <w:bookmarkEnd w:id="1204"/>
    </w:p>
    <w:p w14:paraId="51FCCFC2" w14:textId="77777777" w:rsidR="00D86CEF" w:rsidRPr="00A40C1E" w:rsidRDefault="00D86CEF" w:rsidP="00A40C1E">
      <w:pPr>
        <w:pStyle w:val="Heading3"/>
        <w:ind w:left="992" w:hanging="992"/>
        <w:rPr>
          <w:b w:val="0"/>
        </w:rPr>
      </w:pPr>
      <w:r w:rsidRPr="00A40C1E">
        <w:rPr>
          <w:b w:val="0"/>
        </w:rPr>
        <w:t xml:space="preserve">The </w:t>
      </w:r>
      <w:r w:rsidRPr="00A40C1E">
        <w:rPr>
          <w:b w:val="0"/>
          <w:i/>
        </w:rPr>
        <w:t>Metering Data Provider</w:t>
      </w:r>
      <w:r w:rsidRPr="00A40C1E">
        <w:rPr>
          <w:b w:val="0"/>
        </w:rPr>
        <w:t xml:space="preserve"> must assist </w:t>
      </w:r>
      <w:r w:rsidRPr="00A40C1E">
        <w:rPr>
          <w:b w:val="0"/>
          <w:i/>
        </w:rPr>
        <w:t>AEMO</w:t>
      </w:r>
      <w:r w:rsidRPr="00A40C1E">
        <w:rPr>
          <w:b w:val="0"/>
        </w:rPr>
        <w:t xml:space="preserve"> with reasonable requests for the provisioning of </w:t>
      </w:r>
      <w:r w:rsidRPr="00A40C1E">
        <w:rPr>
          <w:b w:val="0"/>
          <w:i/>
        </w:rPr>
        <w:t>metering data</w:t>
      </w:r>
      <w:r w:rsidRPr="00A40C1E">
        <w:rPr>
          <w:b w:val="0"/>
        </w:rPr>
        <w:t xml:space="preserve"> and relevant </w:t>
      </w:r>
      <w:r w:rsidRPr="00A40C1E">
        <w:rPr>
          <w:b w:val="0"/>
          <w:i/>
        </w:rPr>
        <w:t>CATS Standing Data</w:t>
      </w:r>
      <w:r w:rsidRPr="00A40C1E">
        <w:rPr>
          <w:b w:val="0"/>
        </w:rPr>
        <w:t xml:space="preserve"> information relating to </w:t>
      </w:r>
      <w:r w:rsidRPr="00255478">
        <w:rPr>
          <w:b w:val="0"/>
          <w:i/>
        </w:rPr>
        <w:t>connection points</w:t>
      </w:r>
      <w:r w:rsidRPr="00A40C1E">
        <w:rPr>
          <w:b w:val="0"/>
        </w:rPr>
        <w:t xml:space="preserve"> that are part of the market audit process of </w:t>
      </w:r>
      <w:r w:rsidRPr="00A40C1E">
        <w:rPr>
          <w:b w:val="0"/>
          <w:i/>
        </w:rPr>
        <w:t>AEMO</w:t>
      </w:r>
      <w:r w:rsidRPr="00A40C1E">
        <w:rPr>
          <w:b w:val="0"/>
        </w:rPr>
        <w:t xml:space="preserve">, </w:t>
      </w:r>
      <w:ins w:id="1206" w:author="Lee Brown" w:date="2015-07-18T00:53:00Z">
        <w:r w:rsidR="00FF79DD" w:rsidRPr="00FF79DD">
          <w:rPr>
            <w:b w:val="0"/>
            <w:i/>
          </w:rPr>
          <w:t>Metering Coordinators</w:t>
        </w:r>
      </w:ins>
      <w:del w:id="1207" w:author="Lee Brown" w:date="2015-07-18T00:53:00Z">
        <w:r w:rsidRPr="00FF79DD" w:rsidDel="00FF79DD">
          <w:rPr>
            <w:b w:val="0"/>
            <w:i/>
          </w:rPr>
          <w:delText>responsible</w:delText>
        </w:r>
        <w:r w:rsidRPr="00255478" w:rsidDel="00FF79DD">
          <w:rPr>
            <w:b w:val="0"/>
            <w:i/>
          </w:rPr>
          <w:delText xml:space="preserve"> per</w:delText>
        </w:r>
      </w:del>
      <w:del w:id="1208" w:author="Lee Brown" w:date="2015-07-18T00:52:00Z">
        <w:r w:rsidRPr="00255478" w:rsidDel="00FF79DD">
          <w:rPr>
            <w:b w:val="0"/>
            <w:i/>
          </w:rPr>
          <w:delText>son</w:delText>
        </w:r>
        <w:r w:rsidRPr="00255478" w:rsidDel="00FF79DD">
          <w:rPr>
            <w:b w:val="0"/>
          </w:rPr>
          <w:delText>s</w:delText>
        </w:r>
      </w:del>
      <w:r w:rsidRPr="00255478">
        <w:rPr>
          <w:b w:val="0"/>
        </w:rPr>
        <w:t>,</w:t>
      </w:r>
      <w:r w:rsidRPr="00A40C1E">
        <w:rPr>
          <w:b w:val="0"/>
        </w:rPr>
        <w:t xml:space="preserve"> </w:t>
      </w:r>
      <w:r w:rsidRPr="00A40C1E">
        <w:rPr>
          <w:b w:val="0"/>
          <w:i/>
        </w:rPr>
        <w:t>Metering Providers</w:t>
      </w:r>
      <w:r w:rsidRPr="00A40C1E">
        <w:rPr>
          <w:b w:val="0"/>
        </w:rPr>
        <w:t xml:space="preserve"> and </w:t>
      </w:r>
      <w:r w:rsidRPr="00A40C1E">
        <w:rPr>
          <w:b w:val="0"/>
          <w:i/>
        </w:rPr>
        <w:t>Metering Data Providers</w:t>
      </w:r>
      <w:r w:rsidRPr="00A40C1E">
        <w:rPr>
          <w:b w:val="0"/>
        </w:rPr>
        <w:t>.</w:t>
      </w:r>
    </w:p>
    <w:p w14:paraId="6ABB35DE" w14:textId="77777777" w:rsidR="00D86CEF" w:rsidRPr="00D86CEF" w:rsidRDefault="00D86CEF" w:rsidP="00D86CEF">
      <w:pPr>
        <w:pStyle w:val="BodyText"/>
      </w:pPr>
    </w:p>
    <w:p w14:paraId="2B0E712C" w14:textId="77777777" w:rsidR="00D86CEF" w:rsidRPr="00DD5E39" w:rsidRDefault="00D86CEF" w:rsidP="00DD5E39">
      <w:pPr>
        <w:pStyle w:val="Heading2"/>
        <w:ind w:left="992" w:hanging="992"/>
      </w:pPr>
      <w:bookmarkStart w:id="1209" w:name="_Toc338194258"/>
      <w:bookmarkStart w:id="1210" w:name="_Toc338198006"/>
      <w:bookmarkStart w:id="1211" w:name="_Toc338200539"/>
      <w:bookmarkStart w:id="1212" w:name="_Toc338200863"/>
      <w:bookmarkStart w:id="1213" w:name="_Toc338201298"/>
      <w:bookmarkStart w:id="1214" w:name="_Toc338194259"/>
      <w:bookmarkStart w:id="1215" w:name="_Toc338198007"/>
      <w:bookmarkStart w:id="1216" w:name="_Toc338200540"/>
      <w:bookmarkStart w:id="1217" w:name="_Toc338200864"/>
      <w:bookmarkStart w:id="1218" w:name="_Toc338201299"/>
      <w:bookmarkStart w:id="1219" w:name="_Toc338194260"/>
      <w:bookmarkStart w:id="1220" w:name="_Toc338198008"/>
      <w:bookmarkStart w:id="1221" w:name="_Toc338200541"/>
      <w:bookmarkStart w:id="1222" w:name="_Toc338200865"/>
      <w:bookmarkStart w:id="1223" w:name="_Toc338201300"/>
      <w:bookmarkStart w:id="1224" w:name="_Toc338194261"/>
      <w:bookmarkStart w:id="1225" w:name="_Toc338198009"/>
      <w:bookmarkStart w:id="1226" w:name="_Toc338200542"/>
      <w:bookmarkStart w:id="1227" w:name="_Toc338200866"/>
      <w:bookmarkStart w:id="1228" w:name="_Toc338201301"/>
      <w:bookmarkStart w:id="1229" w:name="_Toc198006866"/>
      <w:bookmarkStart w:id="1230" w:name="_Toc204569645"/>
      <w:bookmarkStart w:id="1231" w:name="_Toc305067599"/>
      <w:bookmarkStart w:id="1232" w:name="_Toc343265610"/>
      <w:bookmarkStart w:id="1233" w:name="_Toc431990913"/>
      <w:bookmarkEnd w:id="1205"/>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r w:rsidRPr="00DD5E39">
        <w:t>Corrective action</w:t>
      </w:r>
      <w:bookmarkEnd w:id="1229"/>
      <w:bookmarkEnd w:id="1230"/>
      <w:bookmarkEnd w:id="1231"/>
      <w:bookmarkEnd w:id="1232"/>
      <w:bookmarkEnd w:id="1233"/>
    </w:p>
    <w:p w14:paraId="6418718F" w14:textId="77777777" w:rsidR="00A40C1E" w:rsidRPr="00A40C1E" w:rsidRDefault="00A40C1E" w:rsidP="00A40C1E">
      <w:pPr>
        <w:pStyle w:val="Heading3"/>
        <w:ind w:left="992" w:hanging="992"/>
        <w:rPr>
          <w:b w:val="0"/>
        </w:rPr>
      </w:pPr>
      <w:r w:rsidRPr="00A40C1E">
        <w:rPr>
          <w:b w:val="0"/>
        </w:rPr>
        <w:t xml:space="preserve">The </w:t>
      </w:r>
      <w:r w:rsidRPr="00A40C1E">
        <w:rPr>
          <w:b w:val="0"/>
          <w:i/>
        </w:rPr>
        <w:t>Metering Data Provider</w:t>
      </w:r>
      <w:r w:rsidRPr="00A40C1E">
        <w:rPr>
          <w:b w:val="0"/>
        </w:rPr>
        <w:t xml:space="preserve"> must take corrective action on any reported instances of non-compliance identified by </w:t>
      </w:r>
      <w:r w:rsidRPr="00A40C1E">
        <w:rPr>
          <w:b w:val="0"/>
          <w:i/>
        </w:rPr>
        <w:t>AEMO</w:t>
      </w:r>
      <w:r w:rsidRPr="00A40C1E">
        <w:rPr>
          <w:b w:val="0"/>
        </w:rPr>
        <w:t xml:space="preserve"> or through the </w:t>
      </w:r>
      <w:r w:rsidRPr="00A40C1E">
        <w:rPr>
          <w:b w:val="0"/>
          <w:i/>
        </w:rPr>
        <w:t>Metering Data Provider</w:t>
      </w:r>
      <w:r w:rsidRPr="00A40C1E">
        <w:rPr>
          <w:b w:val="0"/>
        </w:rPr>
        <w:t xml:space="preserve"> audit process.</w:t>
      </w:r>
    </w:p>
    <w:p w14:paraId="18C96D38" w14:textId="77777777" w:rsidR="00A40C1E" w:rsidRPr="00A40C1E" w:rsidRDefault="00D86CEF" w:rsidP="00A40C1E">
      <w:pPr>
        <w:pStyle w:val="Heading3"/>
        <w:ind w:left="992" w:hanging="992"/>
        <w:rPr>
          <w:b w:val="0"/>
        </w:rPr>
      </w:pPr>
      <w:r w:rsidRPr="00A40C1E">
        <w:rPr>
          <w:b w:val="0"/>
        </w:rPr>
        <w:t xml:space="preserve">Where the </w:t>
      </w:r>
      <w:r w:rsidRPr="00A40C1E">
        <w:rPr>
          <w:b w:val="0"/>
          <w:i/>
        </w:rPr>
        <w:t>Metering Data Provider</w:t>
      </w:r>
      <w:r w:rsidRPr="00A40C1E">
        <w:rPr>
          <w:b w:val="0"/>
        </w:rPr>
        <w:t xml:space="preserve"> becomes aware that incorrect </w:t>
      </w:r>
      <w:r w:rsidRPr="00A40C1E">
        <w:rPr>
          <w:b w:val="0"/>
          <w:i/>
        </w:rPr>
        <w:t>metering data</w:t>
      </w:r>
      <w:r w:rsidRPr="00A40C1E">
        <w:rPr>
          <w:b w:val="0"/>
        </w:rPr>
        <w:t xml:space="preserve"> has been delivered to </w:t>
      </w:r>
      <w:r w:rsidRPr="00A40C1E">
        <w:rPr>
          <w:b w:val="0"/>
          <w:i/>
        </w:rPr>
        <w:t>AEMO</w:t>
      </w:r>
      <w:r w:rsidRPr="00A40C1E">
        <w:rPr>
          <w:b w:val="0"/>
        </w:rPr>
        <w:t xml:space="preserve"> and </w:t>
      </w:r>
      <w:r w:rsidRPr="00A40C1E">
        <w:rPr>
          <w:b w:val="0"/>
          <w:i/>
        </w:rPr>
        <w:t>Registered Participants</w:t>
      </w:r>
      <w:r w:rsidRPr="00A40C1E">
        <w:rPr>
          <w:b w:val="0"/>
        </w:rPr>
        <w:t xml:space="preserve">, the </w:t>
      </w:r>
      <w:r w:rsidRPr="00A40C1E">
        <w:rPr>
          <w:b w:val="0"/>
          <w:i/>
        </w:rPr>
        <w:t>Metering Data Provider</w:t>
      </w:r>
      <w:r w:rsidRPr="00A40C1E">
        <w:rPr>
          <w:b w:val="0"/>
        </w:rPr>
        <w:t xml:space="preserve"> must provide corrected </w:t>
      </w:r>
      <w:r w:rsidRPr="00A40C1E">
        <w:rPr>
          <w:b w:val="0"/>
          <w:i/>
        </w:rPr>
        <w:t>metering data</w:t>
      </w:r>
      <w:r w:rsidRPr="00A40C1E">
        <w:rPr>
          <w:b w:val="0"/>
        </w:rPr>
        <w:t xml:space="preserve"> to all affected parties within one </w:t>
      </w:r>
      <w:r w:rsidRPr="00A40C1E">
        <w:rPr>
          <w:b w:val="0"/>
          <w:i/>
        </w:rPr>
        <w:t>business day</w:t>
      </w:r>
      <w:r w:rsidRPr="00A40C1E">
        <w:rPr>
          <w:b w:val="0"/>
        </w:rPr>
        <w:t xml:space="preserve"> as required by clause 7.11.3 (e) of the </w:t>
      </w:r>
      <w:r w:rsidRPr="00A40C1E">
        <w:rPr>
          <w:b w:val="0"/>
          <w:i/>
        </w:rPr>
        <w:t>Rules</w:t>
      </w:r>
      <w:r w:rsidRPr="00A40C1E">
        <w:rPr>
          <w:b w:val="0"/>
        </w:rPr>
        <w:t>.</w:t>
      </w:r>
    </w:p>
    <w:p w14:paraId="026FB0E6" w14:textId="77777777" w:rsidR="00A40C1E" w:rsidRPr="00A40C1E" w:rsidRDefault="00D86CEF" w:rsidP="00A40C1E">
      <w:pPr>
        <w:pStyle w:val="Heading3"/>
        <w:ind w:left="992" w:hanging="992"/>
        <w:rPr>
          <w:b w:val="0"/>
        </w:rPr>
      </w:pPr>
      <w:r w:rsidRPr="00A40C1E">
        <w:rPr>
          <w:b w:val="0"/>
          <w:i/>
        </w:rPr>
        <w:t>AEMO</w:t>
      </w:r>
      <w:r w:rsidRPr="00A40C1E">
        <w:rPr>
          <w:b w:val="0"/>
        </w:rPr>
        <w:t xml:space="preserve"> may request corrective action where errors or omissions are found within </w:t>
      </w:r>
      <w:r w:rsidRPr="00A40C1E">
        <w:rPr>
          <w:b w:val="0"/>
          <w:i/>
        </w:rPr>
        <w:t>AEMO</w:t>
      </w:r>
      <w:r w:rsidRPr="00A40C1E">
        <w:rPr>
          <w:b w:val="0"/>
        </w:rPr>
        <w:t xml:space="preserve">’s </w:t>
      </w:r>
      <w:r w:rsidRPr="00A40C1E">
        <w:rPr>
          <w:b w:val="0"/>
          <w:i/>
        </w:rPr>
        <w:t>settlements</w:t>
      </w:r>
      <w:r w:rsidRPr="00A40C1E">
        <w:rPr>
          <w:b w:val="0"/>
        </w:rPr>
        <w:t xml:space="preserve"> process</w:t>
      </w:r>
      <w:r w:rsidR="002536E1">
        <w:rPr>
          <w:b w:val="0"/>
        </w:rPr>
        <w:t xml:space="preserve"> and such </w:t>
      </w:r>
      <w:r w:rsidRPr="00A40C1E">
        <w:rPr>
          <w:b w:val="0"/>
        </w:rPr>
        <w:t xml:space="preserve">  requests are to be actioned as a priority by the </w:t>
      </w:r>
      <w:r w:rsidRPr="00A40C1E">
        <w:rPr>
          <w:b w:val="0"/>
          <w:i/>
        </w:rPr>
        <w:t>Metering Data Provider</w:t>
      </w:r>
      <w:r w:rsidRPr="00A40C1E">
        <w:rPr>
          <w:b w:val="0"/>
        </w:rPr>
        <w:t>.</w:t>
      </w:r>
    </w:p>
    <w:p w14:paraId="11E219D6" w14:textId="77777777" w:rsidR="00D86CEF" w:rsidRPr="00A40C1E" w:rsidRDefault="00D86CEF" w:rsidP="00A40C1E">
      <w:pPr>
        <w:pStyle w:val="Heading3"/>
        <w:ind w:left="992" w:hanging="992"/>
        <w:rPr>
          <w:b w:val="0"/>
        </w:rPr>
      </w:pPr>
      <w:r w:rsidRPr="00A40C1E">
        <w:rPr>
          <w:b w:val="0"/>
        </w:rPr>
        <w:t xml:space="preserve">Where the Metering Data Provider cannot deliver the corrected </w:t>
      </w:r>
      <w:r w:rsidRPr="00A40C1E">
        <w:rPr>
          <w:b w:val="0"/>
          <w:i/>
        </w:rPr>
        <w:t xml:space="preserve">metering data </w:t>
      </w:r>
      <w:r w:rsidRPr="00A40C1E">
        <w:rPr>
          <w:b w:val="0"/>
        </w:rPr>
        <w:t xml:space="preserve">in the timeframe specified above, the </w:t>
      </w:r>
      <w:r w:rsidRPr="00A40C1E">
        <w:rPr>
          <w:b w:val="0"/>
          <w:i/>
        </w:rPr>
        <w:t xml:space="preserve">Metering Data Provider </w:t>
      </w:r>
      <w:r w:rsidRPr="00A40C1E">
        <w:rPr>
          <w:b w:val="0"/>
        </w:rPr>
        <w:t>must advise</w:t>
      </w:r>
      <w:r w:rsidRPr="00A40C1E">
        <w:rPr>
          <w:b w:val="0"/>
          <w:i/>
        </w:rPr>
        <w:t xml:space="preserve"> AEMO</w:t>
      </w:r>
      <w:r w:rsidRPr="00A40C1E">
        <w:rPr>
          <w:b w:val="0"/>
        </w:rPr>
        <w:t xml:space="preserve"> and agree on an alternate delivery time.</w:t>
      </w:r>
    </w:p>
    <w:p w14:paraId="2A05D5A7" w14:textId="77777777" w:rsidR="00D86CEF" w:rsidRPr="00DD5E39" w:rsidRDefault="00D86CEF" w:rsidP="00DD5E39">
      <w:pPr>
        <w:pStyle w:val="Heading2"/>
        <w:ind w:left="992" w:hanging="992"/>
      </w:pPr>
      <w:bookmarkStart w:id="1234" w:name="_Toc343265611"/>
      <w:bookmarkStart w:id="1235" w:name="_Toc305067600"/>
      <w:bookmarkStart w:id="1236" w:name="_Toc431990914"/>
      <w:r w:rsidRPr="00DD5E39">
        <w:t>Non-compliance and de-registration</w:t>
      </w:r>
      <w:bookmarkEnd w:id="1234"/>
      <w:bookmarkEnd w:id="1235"/>
      <w:bookmarkEnd w:id="1236"/>
    </w:p>
    <w:p w14:paraId="3CE226E8" w14:textId="77777777" w:rsidR="00A40C1E" w:rsidRPr="00A40C1E" w:rsidRDefault="00D86CEF" w:rsidP="00A40C1E">
      <w:pPr>
        <w:pStyle w:val="Heading3"/>
        <w:ind w:left="992" w:hanging="992"/>
        <w:rPr>
          <w:b w:val="0"/>
        </w:rPr>
      </w:pPr>
      <w:r w:rsidRPr="00A40C1E">
        <w:rPr>
          <w:b w:val="0"/>
        </w:rPr>
        <w:t xml:space="preserve">The ‘Service Provider Compliance Assessment and Deregistration Procedure’ (established under clause 7.4.3 (a) of the </w:t>
      </w:r>
      <w:r w:rsidRPr="00A40C1E">
        <w:rPr>
          <w:b w:val="0"/>
          <w:i/>
        </w:rPr>
        <w:t>Rules</w:t>
      </w:r>
      <w:r w:rsidRPr="00A40C1E">
        <w:rPr>
          <w:b w:val="0"/>
        </w:rPr>
        <w:t xml:space="preserve">) shall be used by </w:t>
      </w:r>
      <w:r w:rsidRPr="00A40C1E">
        <w:rPr>
          <w:b w:val="0"/>
          <w:i/>
        </w:rPr>
        <w:t>AEMO</w:t>
      </w:r>
      <w:r w:rsidRPr="00A40C1E">
        <w:rPr>
          <w:b w:val="0"/>
        </w:rPr>
        <w:t xml:space="preserve"> in any assessment of a non-conformance or breach by a </w:t>
      </w:r>
      <w:r w:rsidRPr="00A40C1E">
        <w:rPr>
          <w:b w:val="0"/>
          <w:i/>
        </w:rPr>
        <w:t>Metering Data Provider</w:t>
      </w:r>
      <w:r w:rsidRPr="00A40C1E">
        <w:rPr>
          <w:b w:val="0"/>
        </w:rPr>
        <w:t xml:space="preserve"> to remain compliant with the </w:t>
      </w:r>
      <w:r w:rsidRPr="00A40C1E">
        <w:rPr>
          <w:b w:val="0"/>
          <w:i/>
        </w:rPr>
        <w:t>Rules</w:t>
      </w:r>
      <w:r w:rsidRPr="00A40C1E">
        <w:rPr>
          <w:b w:val="0"/>
        </w:rPr>
        <w:t xml:space="preserve">, any procedure authorised under the </w:t>
      </w:r>
      <w:r w:rsidRPr="00A40C1E">
        <w:rPr>
          <w:b w:val="0"/>
          <w:i/>
        </w:rPr>
        <w:t>Rules</w:t>
      </w:r>
      <w:r w:rsidRPr="00A40C1E">
        <w:rPr>
          <w:b w:val="0"/>
        </w:rPr>
        <w:t xml:space="preserve"> or this </w:t>
      </w:r>
      <w:r w:rsidR="001766CC" w:rsidRPr="001766CC">
        <w:rPr>
          <w:b w:val="0"/>
        </w:rPr>
        <w:t>Service Level Procedure</w:t>
      </w:r>
      <w:r w:rsidRPr="00A40C1E">
        <w:rPr>
          <w:b w:val="0"/>
        </w:rPr>
        <w:t>.</w:t>
      </w:r>
    </w:p>
    <w:p w14:paraId="4AFB77CF" w14:textId="77777777" w:rsidR="00D86CEF" w:rsidRDefault="00D86CEF" w:rsidP="00A40C1E">
      <w:pPr>
        <w:pStyle w:val="Heading3"/>
        <w:ind w:left="992" w:hanging="992"/>
        <w:rPr>
          <w:b w:val="0"/>
        </w:rPr>
      </w:pPr>
      <w:r w:rsidRPr="00A40C1E">
        <w:rPr>
          <w:b w:val="0"/>
        </w:rPr>
        <w:t xml:space="preserve">Subject to the assessed breach level as defined within the ‘Service Provider Compliance Assessment and Deregistration Procedure’, actions that may be taken by </w:t>
      </w:r>
      <w:r w:rsidRPr="00A40C1E">
        <w:rPr>
          <w:b w:val="0"/>
          <w:i/>
        </w:rPr>
        <w:t>AEMO</w:t>
      </w:r>
      <w:r w:rsidRPr="00A40C1E">
        <w:rPr>
          <w:b w:val="0"/>
        </w:rPr>
        <w:t xml:space="preserve"> in the event that the </w:t>
      </w:r>
      <w:r w:rsidRPr="00A40C1E">
        <w:rPr>
          <w:b w:val="0"/>
          <w:i/>
        </w:rPr>
        <w:t>Metering Data Provider</w:t>
      </w:r>
      <w:r w:rsidRPr="00A40C1E">
        <w:rPr>
          <w:b w:val="0"/>
        </w:rPr>
        <w:t xml:space="preserve"> has failed to take corrective action, includes:</w:t>
      </w:r>
    </w:p>
    <w:p w14:paraId="2C301EC3" w14:textId="77777777" w:rsidR="00A40C1E" w:rsidRDefault="00D86CEF" w:rsidP="00D473E5">
      <w:pPr>
        <w:pStyle w:val="BodyText"/>
        <w:numPr>
          <w:ilvl w:val="0"/>
          <w:numId w:val="64"/>
        </w:numPr>
      </w:pPr>
      <w:r w:rsidRPr="00D86CEF">
        <w:t xml:space="preserve">loss of accreditation of the </w:t>
      </w:r>
      <w:r w:rsidRPr="00A40C1E">
        <w:rPr>
          <w:i/>
        </w:rPr>
        <w:t>Metering Data Provider;</w:t>
      </w:r>
    </w:p>
    <w:p w14:paraId="4D18DB28" w14:textId="77777777" w:rsidR="00A40C1E" w:rsidRDefault="00D86CEF" w:rsidP="00D473E5">
      <w:pPr>
        <w:pStyle w:val="BodyText"/>
        <w:numPr>
          <w:ilvl w:val="0"/>
          <w:numId w:val="64"/>
        </w:numPr>
      </w:pPr>
      <w:r w:rsidRPr="00D86CEF">
        <w:lastRenderedPageBreak/>
        <w:t>deregistration from categories of accreditation;</w:t>
      </w:r>
    </w:p>
    <w:p w14:paraId="4D9C6FD6" w14:textId="77777777" w:rsidR="00A40C1E" w:rsidRDefault="00D86CEF" w:rsidP="00D473E5">
      <w:pPr>
        <w:pStyle w:val="BodyText"/>
        <w:numPr>
          <w:ilvl w:val="0"/>
          <w:numId w:val="64"/>
        </w:numPr>
      </w:pPr>
      <w:r w:rsidRPr="00D86CEF">
        <w:t xml:space="preserve">suspension from operation in the </w:t>
      </w:r>
      <w:r w:rsidRPr="00A40C1E">
        <w:rPr>
          <w:i/>
        </w:rPr>
        <w:t>National Electricity Market</w:t>
      </w:r>
      <w:r w:rsidRPr="00D86CEF">
        <w:t>;</w:t>
      </w:r>
    </w:p>
    <w:p w14:paraId="057B4A93" w14:textId="77777777" w:rsidR="00A40C1E" w:rsidRDefault="00D86CEF" w:rsidP="00D473E5">
      <w:pPr>
        <w:pStyle w:val="BodyText"/>
        <w:numPr>
          <w:ilvl w:val="0"/>
          <w:numId w:val="64"/>
        </w:numPr>
      </w:pPr>
      <w:r w:rsidRPr="00D86CEF">
        <w:t>other applied limitation or level of restriction; or</w:t>
      </w:r>
    </w:p>
    <w:p w14:paraId="65E8971B" w14:textId="77777777" w:rsidR="00D86CEF" w:rsidRPr="00D86CEF" w:rsidRDefault="00D86CEF" w:rsidP="00D473E5">
      <w:pPr>
        <w:pStyle w:val="BodyText"/>
        <w:numPr>
          <w:ilvl w:val="0"/>
          <w:numId w:val="64"/>
        </w:numPr>
      </w:pPr>
      <w:r w:rsidRPr="00D86CEF">
        <w:t>any combination of the above.</w:t>
      </w:r>
    </w:p>
    <w:p w14:paraId="26F9DF5F" w14:textId="77777777" w:rsidR="00D86CEF" w:rsidRPr="00DD5E39" w:rsidRDefault="00D86CEF" w:rsidP="00DD5E39">
      <w:pPr>
        <w:pStyle w:val="Heading2"/>
        <w:ind w:left="992" w:hanging="992"/>
      </w:pPr>
      <w:bookmarkStart w:id="1237" w:name="_Toc343265612"/>
      <w:bookmarkStart w:id="1238" w:name="_Toc305067601"/>
      <w:bookmarkStart w:id="1239" w:name="_Toc431990915"/>
      <w:r w:rsidRPr="00DD5E39">
        <w:t>Review of accreditation</w:t>
      </w:r>
      <w:bookmarkEnd w:id="1237"/>
      <w:bookmarkEnd w:id="1238"/>
      <w:bookmarkEnd w:id="1239"/>
    </w:p>
    <w:p w14:paraId="5AFAFCF4" w14:textId="77777777" w:rsidR="00D86CEF" w:rsidRDefault="00D86CEF" w:rsidP="00A40C1E">
      <w:pPr>
        <w:pStyle w:val="Heading3"/>
        <w:ind w:left="992" w:hanging="992"/>
        <w:rPr>
          <w:b w:val="0"/>
        </w:rPr>
      </w:pPr>
      <w:r w:rsidRPr="00A40C1E">
        <w:rPr>
          <w:b w:val="0"/>
        </w:rPr>
        <w:t xml:space="preserve">Circumstances where </w:t>
      </w:r>
      <w:r w:rsidRPr="00A40C1E">
        <w:rPr>
          <w:b w:val="0"/>
          <w:i/>
        </w:rPr>
        <w:t>AEMO</w:t>
      </w:r>
      <w:r w:rsidRPr="00A40C1E">
        <w:rPr>
          <w:b w:val="0"/>
        </w:rPr>
        <w:t xml:space="preserve"> may require a </w:t>
      </w:r>
      <w:r w:rsidRPr="00A40C1E">
        <w:rPr>
          <w:b w:val="0"/>
          <w:i/>
        </w:rPr>
        <w:t>Metering Data Provider</w:t>
      </w:r>
      <w:r w:rsidRPr="00A40C1E">
        <w:rPr>
          <w:b w:val="0"/>
        </w:rPr>
        <w:t xml:space="preserve"> to review its accreditation and subsequently apply for re-accreditation include:</w:t>
      </w:r>
    </w:p>
    <w:p w14:paraId="69C6F461" w14:textId="77777777" w:rsidR="009633E7" w:rsidRDefault="00D86CEF" w:rsidP="00D473E5">
      <w:pPr>
        <w:pStyle w:val="BodyText"/>
        <w:numPr>
          <w:ilvl w:val="0"/>
          <w:numId w:val="65"/>
        </w:numPr>
      </w:pPr>
      <w:r w:rsidRPr="00D86CEF">
        <w:t xml:space="preserve">where a </w:t>
      </w:r>
      <w:r w:rsidRPr="00A40C1E">
        <w:rPr>
          <w:i/>
        </w:rPr>
        <w:t>Metering Data Provider</w:t>
      </w:r>
      <w:r w:rsidRPr="00D86CEF">
        <w:t xml:space="preserve"> has been de-registered and seeks re-registration;</w:t>
      </w:r>
    </w:p>
    <w:p w14:paraId="109A21FB" w14:textId="77777777" w:rsidR="009633E7" w:rsidRDefault="00D86CEF" w:rsidP="00D473E5">
      <w:pPr>
        <w:pStyle w:val="BodyText"/>
        <w:numPr>
          <w:ilvl w:val="0"/>
          <w:numId w:val="65"/>
        </w:numPr>
      </w:pPr>
      <w:r w:rsidRPr="00D86CEF">
        <w:t xml:space="preserve">where a </w:t>
      </w:r>
      <w:r w:rsidRPr="009633E7">
        <w:rPr>
          <w:i/>
        </w:rPr>
        <w:t>Metering Data Provider</w:t>
      </w:r>
      <w:r w:rsidRPr="00D86CEF">
        <w:t xml:space="preserve"> has been suspended from providing services under certain categories and seeks to have the suspension lifted;</w:t>
      </w:r>
    </w:p>
    <w:p w14:paraId="04164D83" w14:textId="77777777" w:rsidR="009633E7" w:rsidRDefault="00D86CEF" w:rsidP="00D473E5">
      <w:pPr>
        <w:pStyle w:val="BodyText"/>
        <w:numPr>
          <w:ilvl w:val="0"/>
          <w:numId w:val="65"/>
        </w:numPr>
      </w:pPr>
      <w:r w:rsidRPr="00D86CEF">
        <w:t xml:space="preserve">subsequent </w:t>
      </w:r>
      <w:r w:rsidR="00C3270E">
        <w:t xml:space="preserve">to </w:t>
      </w:r>
      <w:r w:rsidRPr="00D86CEF">
        <w:t xml:space="preserve">changes to </w:t>
      </w:r>
      <w:r w:rsidRPr="009633E7">
        <w:rPr>
          <w:i/>
        </w:rPr>
        <w:t>Rules</w:t>
      </w:r>
      <w:r w:rsidRPr="00D86CEF">
        <w:t xml:space="preserve"> requirements, Procedures under the </w:t>
      </w:r>
      <w:r w:rsidRPr="009633E7">
        <w:rPr>
          <w:i/>
        </w:rPr>
        <w:t>Rules</w:t>
      </w:r>
      <w:r w:rsidRPr="00D86CEF">
        <w:t xml:space="preserve">, or </w:t>
      </w:r>
      <w:r w:rsidR="001766CC" w:rsidRPr="00BF76F5">
        <w:rPr>
          <w:i/>
        </w:rPr>
        <w:t>service level procedures</w:t>
      </w:r>
      <w:r w:rsidRPr="00D86CEF">
        <w:t xml:space="preserve">.  This is likely to apply in instances where </w:t>
      </w:r>
      <w:r w:rsidRPr="009633E7">
        <w:rPr>
          <w:i/>
        </w:rPr>
        <w:t xml:space="preserve">Rules </w:t>
      </w:r>
      <w:r w:rsidRPr="00D86CEF">
        <w:t xml:space="preserve">changes have been made or new versions of the </w:t>
      </w:r>
      <w:r w:rsidRPr="009633E7">
        <w:rPr>
          <w:i/>
        </w:rPr>
        <w:t>Metrology Procedure</w:t>
      </w:r>
      <w:r w:rsidRPr="00D86CEF">
        <w:t xml:space="preserve"> have been issued which require significant functional system, process or procedural changes to be made by </w:t>
      </w:r>
      <w:r w:rsidRPr="009633E7">
        <w:rPr>
          <w:i/>
        </w:rPr>
        <w:t>Metering Data Providers</w:t>
      </w:r>
      <w:r w:rsidR="00BF065F">
        <w:t>;</w:t>
      </w:r>
    </w:p>
    <w:p w14:paraId="66A85E53" w14:textId="77777777" w:rsidR="009633E7" w:rsidRDefault="00D86CEF" w:rsidP="00D473E5">
      <w:pPr>
        <w:pStyle w:val="BodyText"/>
        <w:numPr>
          <w:ilvl w:val="0"/>
          <w:numId w:val="65"/>
        </w:numPr>
      </w:pPr>
      <w:r w:rsidRPr="00D86CEF">
        <w:t xml:space="preserve">significant changes or upgrades to a </w:t>
      </w:r>
      <w:r w:rsidRPr="009633E7">
        <w:rPr>
          <w:i/>
        </w:rPr>
        <w:t>Metering Data Provider’s</w:t>
      </w:r>
      <w:r w:rsidRPr="00D86CEF">
        <w:t xml:space="preserve"> existing systems</w:t>
      </w:r>
      <w:r w:rsidR="00044E74">
        <w:t>,</w:t>
      </w:r>
      <w:r w:rsidR="00044E74" w:rsidRPr="00044E74">
        <w:rPr>
          <w:i/>
        </w:rPr>
        <w:t xml:space="preserve"> </w:t>
      </w:r>
      <w:r w:rsidR="00044E74" w:rsidRPr="001A0130">
        <w:rPr>
          <w:i/>
        </w:rPr>
        <w:t>telecommunications</w:t>
      </w:r>
      <w:r w:rsidR="00E23193" w:rsidRPr="00044E74">
        <w:rPr>
          <w:i/>
        </w:rPr>
        <w:t xml:space="preserve"> </w:t>
      </w:r>
      <w:r w:rsidR="00044E74" w:rsidRPr="00E23193">
        <w:rPr>
          <w:i/>
        </w:rPr>
        <w:t>network</w:t>
      </w:r>
      <w:r w:rsidR="00044E74" w:rsidRPr="00D86CEF">
        <w:t xml:space="preserve"> or</w:t>
      </w:r>
      <w:r w:rsidRPr="00D86CEF">
        <w:t xml:space="preserve"> a system platform change to any part of the </w:t>
      </w:r>
      <w:r w:rsidRPr="009633E7">
        <w:rPr>
          <w:i/>
        </w:rPr>
        <w:t>metering data service database</w:t>
      </w:r>
      <w:r w:rsidRPr="00D86CEF">
        <w:t xml:space="preserve">.  The </w:t>
      </w:r>
      <w:r w:rsidRPr="009633E7">
        <w:rPr>
          <w:i/>
        </w:rPr>
        <w:t>Metering Data Provider</w:t>
      </w:r>
      <w:r w:rsidRPr="00D86CEF">
        <w:t xml:space="preserve"> must apply and be re-accredited prior to implementing the changes into their production environment and accepting or transmitting any market transactions, in accordance with the Metering Service Provider</w:t>
      </w:r>
      <w:r w:rsidRPr="009633E7">
        <w:rPr>
          <w:i/>
        </w:rPr>
        <w:t xml:space="preserve"> </w:t>
      </w:r>
      <w:r w:rsidRPr="00D86CEF">
        <w:t xml:space="preserve">Accreditation Procedure; </w:t>
      </w:r>
    </w:p>
    <w:p w14:paraId="643777C8" w14:textId="77777777" w:rsidR="00062DAB" w:rsidRDefault="00D86CEF" w:rsidP="00D473E5">
      <w:pPr>
        <w:pStyle w:val="BodyText"/>
        <w:numPr>
          <w:ilvl w:val="0"/>
          <w:numId w:val="65"/>
        </w:numPr>
      </w:pPr>
      <w:r w:rsidRPr="00D86CEF">
        <w:t>organisational mergers and acquisitions</w:t>
      </w:r>
      <w:r w:rsidR="00062DAB">
        <w:t>; and</w:t>
      </w:r>
    </w:p>
    <w:p w14:paraId="3EFB277F" w14:textId="77777777" w:rsidR="00D86CEF" w:rsidRPr="00D86CEF" w:rsidRDefault="00062DAB" w:rsidP="00D473E5">
      <w:pPr>
        <w:pStyle w:val="BodyText"/>
        <w:numPr>
          <w:ilvl w:val="0"/>
          <w:numId w:val="65"/>
        </w:numPr>
      </w:pPr>
      <w:r>
        <w:t xml:space="preserve">under circumstances relating to </w:t>
      </w:r>
      <w:r w:rsidR="00D939DA">
        <w:t xml:space="preserve">clause </w:t>
      </w:r>
      <w:r>
        <w:t>5.2</w:t>
      </w:r>
      <w:r w:rsidR="00D939DA">
        <w:t xml:space="preserve"> of this procedure</w:t>
      </w:r>
    </w:p>
    <w:p w14:paraId="442705EF" w14:textId="77777777" w:rsidR="00D86CEF" w:rsidRPr="00D86CEF" w:rsidRDefault="00D86CEF" w:rsidP="00D86CEF">
      <w:pPr>
        <w:pStyle w:val="BodyText"/>
      </w:pPr>
    </w:p>
    <w:p w14:paraId="281B70A7" w14:textId="77777777" w:rsidR="00D86CEF" w:rsidRPr="00D86CEF" w:rsidRDefault="00D86CEF" w:rsidP="00D86CEF">
      <w:pPr>
        <w:pStyle w:val="BodyText"/>
      </w:pPr>
      <w:bookmarkStart w:id="1240" w:name="_Toc204569646"/>
      <w:bookmarkStart w:id="1241" w:name="_Toc198006867"/>
    </w:p>
    <w:p w14:paraId="3FBD6D71" w14:textId="77777777" w:rsidR="00D86CEF" w:rsidRPr="00D86CEF" w:rsidRDefault="00D86CEF" w:rsidP="00D86CEF">
      <w:pPr>
        <w:pStyle w:val="BodyText"/>
      </w:pPr>
    </w:p>
    <w:p w14:paraId="611C596C" w14:textId="77777777" w:rsidR="00D86CEF" w:rsidRPr="00DD5E39" w:rsidRDefault="00D86CEF" w:rsidP="00DD5E39">
      <w:pPr>
        <w:pStyle w:val="Heading1"/>
      </w:pPr>
      <w:r w:rsidRPr="00D86CEF">
        <w:br w:type="page"/>
      </w:r>
      <w:bookmarkStart w:id="1242" w:name="_Toc343265613"/>
      <w:bookmarkStart w:id="1243" w:name="_Toc305067603"/>
      <w:bookmarkStart w:id="1244" w:name="_Toc431990916"/>
      <w:r w:rsidR="000E15E4" w:rsidRPr="00DD5E39">
        <w:lastRenderedPageBreak/>
        <w:t>Administration</w:t>
      </w:r>
      <w:bookmarkEnd w:id="1240"/>
      <w:bookmarkEnd w:id="1241"/>
      <w:bookmarkEnd w:id="1242"/>
      <w:bookmarkEnd w:id="1243"/>
      <w:bookmarkEnd w:id="1244"/>
    </w:p>
    <w:p w14:paraId="179F681E" w14:textId="77777777" w:rsidR="00D86CEF" w:rsidRPr="00DD5E39" w:rsidRDefault="00D86CEF" w:rsidP="00DD5E39">
      <w:pPr>
        <w:pStyle w:val="Heading2"/>
        <w:ind w:left="992" w:hanging="992"/>
      </w:pPr>
      <w:bookmarkStart w:id="1245" w:name="_Toc338194268"/>
      <w:bookmarkStart w:id="1246" w:name="_Toc338198016"/>
      <w:bookmarkStart w:id="1247" w:name="_Toc338200549"/>
      <w:bookmarkStart w:id="1248" w:name="_Toc338200873"/>
      <w:bookmarkStart w:id="1249" w:name="_Toc338201308"/>
      <w:bookmarkStart w:id="1250" w:name="_Toc338194269"/>
      <w:bookmarkStart w:id="1251" w:name="_Toc338198017"/>
      <w:bookmarkStart w:id="1252" w:name="_Toc338200550"/>
      <w:bookmarkStart w:id="1253" w:name="_Toc338200874"/>
      <w:bookmarkStart w:id="1254" w:name="_Toc338201309"/>
      <w:bookmarkStart w:id="1255" w:name="_Toc198006870"/>
      <w:bookmarkStart w:id="1256" w:name="_Toc204569649"/>
      <w:bookmarkStart w:id="1257" w:name="_Toc305067606"/>
      <w:bookmarkStart w:id="1258" w:name="_Toc343265615"/>
      <w:bookmarkStart w:id="1259" w:name="_Toc431990917"/>
      <w:bookmarkEnd w:id="1245"/>
      <w:bookmarkEnd w:id="1246"/>
      <w:bookmarkEnd w:id="1247"/>
      <w:bookmarkEnd w:id="1248"/>
      <w:bookmarkEnd w:id="1249"/>
      <w:bookmarkEnd w:id="1250"/>
      <w:bookmarkEnd w:id="1251"/>
      <w:bookmarkEnd w:id="1252"/>
      <w:bookmarkEnd w:id="1253"/>
      <w:bookmarkEnd w:id="1254"/>
      <w:r w:rsidRPr="00DD5E39">
        <w:t>Bilateral agreements</w:t>
      </w:r>
      <w:bookmarkEnd w:id="1255"/>
      <w:bookmarkEnd w:id="1256"/>
      <w:bookmarkEnd w:id="1257"/>
      <w:bookmarkEnd w:id="1258"/>
      <w:bookmarkEnd w:id="1259"/>
    </w:p>
    <w:p w14:paraId="5969FF3E" w14:textId="77777777" w:rsidR="00D86CEF" w:rsidRDefault="00D86CEF" w:rsidP="009633E7">
      <w:pPr>
        <w:pStyle w:val="Heading3"/>
        <w:ind w:left="992" w:hanging="992"/>
        <w:rPr>
          <w:b w:val="0"/>
        </w:rPr>
      </w:pPr>
      <w:bookmarkStart w:id="1260" w:name="_Ref295474122"/>
      <w:r w:rsidRPr="009633E7">
        <w:rPr>
          <w:b w:val="0"/>
        </w:rPr>
        <w:t xml:space="preserve">A </w:t>
      </w:r>
      <w:r w:rsidRPr="009633E7">
        <w:rPr>
          <w:b w:val="0"/>
          <w:i/>
        </w:rPr>
        <w:t>Registered Participant</w:t>
      </w:r>
      <w:r w:rsidRPr="009633E7">
        <w:rPr>
          <w:b w:val="0"/>
        </w:rPr>
        <w:t xml:space="preserve"> may request the </w:t>
      </w:r>
      <w:r w:rsidRPr="009633E7">
        <w:rPr>
          <w:b w:val="0"/>
          <w:i/>
        </w:rPr>
        <w:t>Metering Data Provider</w:t>
      </w:r>
      <w:r w:rsidRPr="009633E7">
        <w:rPr>
          <w:b w:val="0"/>
        </w:rPr>
        <w:t xml:space="preserve"> to:</w:t>
      </w:r>
      <w:bookmarkEnd w:id="1260"/>
    </w:p>
    <w:p w14:paraId="5271DE24" w14:textId="77777777" w:rsidR="009633E7" w:rsidRDefault="00D86CEF" w:rsidP="00D473E5">
      <w:pPr>
        <w:pStyle w:val="BodyText"/>
        <w:numPr>
          <w:ilvl w:val="0"/>
          <w:numId w:val="66"/>
        </w:numPr>
      </w:pPr>
      <w:r w:rsidRPr="00D86CEF">
        <w:t xml:space="preserve">provide </w:t>
      </w:r>
      <w:r w:rsidRPr="009633E7">
        <w:rPr>
          <w:i/>
        </w:rPr>
        <w:t>metering data</w:t>
      </w:r>
      <w:r w:rsidRPr="00D86CEF">
        <w:t xml:space="preserve"> in an alternate format; and/or</w:t>
      </w:r>
    </w:p>
    <w:p w14:paraId="7563E524" w14:textId="77777777" w:rsidR="009633E7" w:rsidRDefault="00D86CEF" w:rsidP="00D473E5">
      <w:pPr>
        <w:pStyle w:val="BodyText"/>
        <w:numPr>
          <w:ilvl w:val="0"/>
          <w:numId w:val="66"/>
        </w:numPr>
      </w:pPr>
      <w:r w:rsidRPr="00D86CEF">
        <w:t xml:space="preserve">deliver </w:t>
      </w:r>
      <w:r w:rsidRPr="009633E7">
        <w:rPr>
          <w:i/>
        </w:rPr>
        <w:t>metering data</w:t>
      </w:r>
      <w:r w:rsidRPr="00D86CEF">
        <w:t xml:space="preserve"> by an alternate method; and/or</w:t>
      </w:r>
    </w:p>
    <w:p w14:paraId="145A7CA8" w14:textId="77777777" w:rsidR="009633E7" w:rsidRDefault="00D86CEF" w:rsidP="00D473E5">
      <w:pPr>
        <w:pStyle w:val="BodyText"/>
        <w:numPr>
          <w:ilvl w:val="0"/>
          <w:numId w:val="66"/>
        </w:numPr>
      </w:pPr>
      <w:r w:rsidRPr="00D86CEF">
        <w:t xml:space="preserve">deliver </w:t>
      </w:r>
      <w:r w:rsidRPr="009633E7">
        <w:rPr>
          <w:i/>
        </w:rPr>
        <w:t>metering data</w:t>
      </w:r>
      <w:r w:rsidRPr="00D86CEF">
        <w:t xml:space="preserve"> in an alternate time frame; and/or</w:t>
      </w:r>
    </w:p>
    <w:p w14:paraId="6E6D0621" w14:textId="77777777" w:rsidR="00D86CEF" w:rsidRPr="00D86CEF" w:rsidRDefault="00D86CEF" w:rsidP="00D473E5">
      <w:pPr>
        <w:pStyle w:val="BodyText"/>
        <w:numPr>
          <w:ilvl w:val="0"/>
          <w:numId w:val="66"/>
        </w:numPr>
      </w:pPr>
      <w:r w:rsidRPr="00D86CEF">
        <w:t xml:space="preserve">provide any other </w:t>
      </w:r>
      <w:r w:rsidRPr="009633E7">
        <w:rPr>
          <w:i/>
        </w:rPr>
        <w:t>metering data services</w:t>
      </w:r>
      <w:r w:rsidRPr="00D86CEF">
        <w:t>.</w:t>
      </w:r>
    </w:p>
    <w:p w14:paraId="67911CAB" w14:textId="77777777" w:rsidR="009633E7" w:rsidRPr="009633E7" w:rsidRDefault="009633E7" w:rsidP="009633E7">
      <w:pPr>
        <w:pStyle w:val="Heading3"/>
        <w:ind w:left="992" w:hanging="992"/>
        <w:rPr>
          <w:b w:val="0"/>
        </w:rPr>
      </w:pPr>
      <w:r w:rsidRPr="009633E7">
        <w:rPr>
          <w:b w:val="0"/>
        </w:rPr>
        <w:t xml:space="preserve">Pursuant to clause </w:t>
      </w:r>
      <w:r w:rsidRPr="009633E7">
        <w:rPr>
          <w:b w:val="0"/>
        </w:rPr>
        <w:fldChar w:fldCharType="begin"/>
      </w:r>
      <w:r w:rsidRPr="009633E7">
        <w:rPr>
          <w:b w:val="0"/>
        </w:rPr>
        <w:instrText xml:space="preserve"> REF _Ref295474122 \r \h </w:instrText>
      </w:r>
      <w:r>
        <w:rPr>
          <w:b w:val="0"/>
        </w:rPr>
        <w:instrText xml:space="preserve"> \* MERGEFORMAT </w:instrText>
      </w:r>
      <w:r w:rsidRPr="009633E7">
        <w:rPr>
          <w:b w:val="0"/>
        </w:rPr>
      </w:r>
      <w:r w:rsidRPr="009633E7">
        <w:rPr>
          <w:b w:val="0"/>
        </w:rPr>
        <w:fldChar w:fldCharType="separate"/>
      </w:r>
      <w:r w:rsidR="00E81048">
        <w:rPr>
          <w:b w:val="0"/>
        </w:rPr>
        <w:t>11.1.1</w:t>
      </w:r>
      <w:r w:rsidRPr="009633E7">
        <w:rPr>
          <w:b w:val="0"/>
        </w:rPr>
        <w:fldChar w:fldCharType="end"/>
      </w:r>
      <w:r w:rsidRPr="009633E7">
        <w:rPr>
          <w:b w:val="0"/>
        </w:rPr>
        <w:t xml:space="preserve"> of this procedure, there is no mandated requirement for a </w:t>
      </w:r>
      <w:r w:rsidRPr="009633E7">
        <w:rPr>
          <w:b w:val="0"/>
          <w:i/>
        </w:rPr>
        <w:t>Metering Data Provider</w:t>
      </w:r>
      <w:r w:rsidRPr="009633E7">
        <w:rPr>
          <w:b w:val="0"/>
        </w:rPr>
        <w:t xml:space="preserve"> to implement system changes and processes to facilitate bilateral agreements. </w:t>
      </w:r>
    </w:p>
    <w:p w14:paraId="4505AF8D" w14:textId="77777777" w:rsidR="009633E7" w:rsidRPr="009633E7" w:rsidRDefault="00D86CEF" w:rsidP="009633E7">
      <w:pPr>
        <w:pStyle w:val="Heading3"/>
        <w:ind w:left="992" w:hanging="992"/>
        <w:rPr>
          <w:b w:val="0"/>
        </w:rPr>
      </w:pPr>
      <w:r w:rsidRPr="009633E7">
        <w:rPr>
          <w:b w:val="0"/>
        </w:rPr>
        <w:t xml:space="preserve">Any acceptance by the </w:t>
      </w:r>
      <w:r w:rsidRPr="009633E7">
        <w:rPr>
          <w:b w:val="0"/>
          <w:i/>
        </w:rPr>
        <w:t>Metering Data Provider</w:t>
      </w:r>
      <w:r w:rsidRPr="009633E7">
        <w:rPr>
          <w:b w:val="0"/>
        </w:rPr>
        <w:t xml:space="preserve"> to deliver </w:t>
      </w:r>
      <w:r w:rsidRPr="009633E7">
        <w:rPr>
          <w:b w:val="0"/>
          <w:i/>
        </w:rPr>
        <w:t>metering data</w:t>
      </w:r>
      <w:r w:rsidRPr="009633E7">
        <w:rPr>
          <w:b w:val="0"/>
        </w:rPr>
        <w:t xml:space="preserve"> to a </w:t>
      </w:r>
      <w:r w:rsidRPr="009633E7">
        <w:rPr>
          <w:b w:val="0"/>
          <w:i/>
        </w:rPr>
        <w:t>Registered Participant</w:t>
      </w:r>
      <w:r w:rsidRPr="009633E7">
        <w:rPr>
          <w:b w:val="0"/>
        </w:rPr>
        <w:t xml:space="preserve"> in accordance with clause </w:t>
      </w:r>
      <w:r w:rsidRPr="009633E7">
        <w:rPr>
          <w:b w:val="0"/>
        </w:rPr>
        <w:fldChar w:fldCharType="begin"/>
      </w:r>
      <w:r w:rsidRPr="009633E7">
        <w:rPr>
          <w:b w:val="0"/>
        </w:rPr>
        <w:instrText xml:space="preserve"> REF _Ref295474122 \r \h </w:instrText>
      </w:r>
      <w:r w:rsidR="009633E7">
        <w:rPr>
          <w:b w:val="0"/>
        </w:rPr>
        <w:instrText xml:space="preserve"> \* MERGEFORMAT </w:instrText>
      </w:r>
      <w:r w:rsidRPr="009633E7">
        <w:rPr>
          <w:b w:val="0"/>
        </w:rPr>
      </w:r>
      <w:r w:rsidRPr="009633E7">
        <w:rPr>
          <w:b w:val="0"/>
        </w:rPr>
        <w:fldChar w:fldCharType="separate"/>
      </w:r>
      <w:r w:rsidR="00E81048">
        <w:rPr>
          <w:b w:val="0"/>
        </w:rPr>
        <w:t>11.1.1</w:t>
      </w:r>
      <w:r w:rsidRPr="009633E7">
        <w:rPr>
          <w:b w:val="0"/>
        </w:rPr>
        <w:fldChar w:fldCharType="end"/>
      </w:r>
      <w:r w:rsidRPr="009633E7">
        <w:rPr>
          <w:b w:val="0"/>
        </w:rPr>
        <w:t xml:space="preserve"> of this procedure must not impact on </w:t>
      </w:r>
      <w:r w:rsidRPr="009633E7">
        <w:rPr>
          <w:b w:val="0"/>
          <w:i/>
        </w:rPr>
        <w:t>metering data</w:t>
      </w:r>
      <w:r w:rsidRPr="009633E7">
        <w:rPr>
          <w:b w:val="0"/>
        </w:rPr>
        <w:t xml:space="preserve"> delivery to </w:t>
      </w:r>
      <w:r w:rsidRPr="009633E7">
        <w:rPr>
          <w:b w:val="0"/>
          <w:i/>
        </w:rPr>
        <w:t>AEMO</w:t>
      </w:r>
      <w:r w:rsidRPr="009633E7">
        <w:rPr>
          <w:b w:val="0"/>
        </w:rPr>
        <w:t xml:space="preserve"> or any other </w:t>
      </w:r>
      <w:r w:rsidRPr="009633E7">
        <w:rPr>
          <w:b w:val="0"/>
          <w:i/>
        </w:rPr>
        <w:t>Registered Participant</w:t>
      </w:r>
      <w:r w:rsidRPr="009633E7">
        <w:rPr>
          <w:b w:val="0"/>
        </w:rPr>
        <w:t xml:space="preserve"> for the </w:t>
      </w:r>
      <w:r w:rsidRPr="009633E7">
        <w:rPr>
          <w:b w:val="0"/>
          <w:i/>
        </w:rPr>
        <w:t>connection point(s)</w:t>
      </w:r>
      <w:r w:rsidRPr="009633E7">
        <w:rPr>
          <w:b w:val="0"/>
        </w:rPr>
        <w:t xml:space="preserve"> concerned.</w:t>
      </w:r>
    </w:p>
    <w:p w14:paraId="062C8F7D" w14:textId="77777777" w:rsidR="00D86CEF" w:rsidRPr="009633E7" w:rsidRDefault="00D86CEF" w:rsidP="009633E7">
      <w:pPr>
        <w:pStyle w:val="Heading3"/>
        <w:ind w:left="992" w:hanging="992"/>
        <w:rPr>
          <w:b w:val="0"/>
        </w:rPr>
      </w:pPr>
      <w:r w:rsidRPr="009633E7">
        <w:rPr>
          <w:b w:val="0"/>
        </w:rPr>
        <w:t xml:space="preserve">Any bilateral agreement established between the </w:t>
      </w:r>
      <w:r w:rsidRPr="009633E7">
        <w:rPr>
          <w:b w:val="0"/>
          <w:i/>
        </w:rPr>
        <w:t>Registered Participant</w:t>
      </w:r>
      <w:r w:rsidRPr="009633E7">
        <w:rPr>
          <w:b w:val="0"/>
        </w:rPr>
        <w:t xml:space="preserve"> and the </w:t>
      </w:r>
      <w:r w:rsidRPr="009633E7">
        <w:rPr>
          <w:b w:val="0"/>
          <w:i/>
        </w:rPr>
        <w:t>Metering Data Provider</w:t>
      </w:r>
      <w:r w:rsidRPr="009633E7">
        <w:rPr>
          <w:b w:val="0"/>
        </w:rPr>
        <w:t xml:space="preserve"> must be supported in writing for </w:t>
      </w:r>
      <w:r w:rsidR="00384314">
        <w:rPr>
          <w:b w:val="0"/>
        </w:rPr>
        <w:t>Service Level P</w:t>
      </w:r>
      <w:r w:rsidR="001766CC" w:rsidRPr="001766CC">
        <w:rPr>
          <w:b w:val="0"/>
        </w:rPr>
        <w:t>rocedure</w:t>
      </w:r>
      <w:r w:rsidR="001766CC" w:rsidRPr="009633E7">
        <w:rPr>
          <w:b w:val="0"/>
        </w:rPr>
        <w:t xml:space="preserve"> </w:t>
      </w:r>
      <w:r w:rsidRPr="009633E7">
        <w:rPr>
          <w:b w:val="0"/>
        </w:rPr>
        <w:t>audit compliance purposes.</w:t>
      </w:r>
    </w:p>
    <w:p w14:paraId="76896B06" w14:textId="77777777" w:rsidR="00D86CEF" w:rsidRPr="00DD5E39" w:rsidRDefault="00D86CEF" w:rsidP="00DD5E39">
      <w:pPr>
        <w:pStyle w:val="Heading2"/>
        <w:ind w:left="992" w:hanging="992"/>
      </w:pPr>
      <w:bookmarkStart w:id="1261" w:name="_Toc184203081"/>
      <w:bookmarkStart w:id="1262" w:name="_Toc184203363"/>
      <w:bookmarkStart w:id="1263" w:name="_Toc184203095"/>
      <w:bookmarkStart w:id="1264" w:name="_Toc184203377"/>
      <w:bookmarkStart w:id="1265" w:name="_Toc184203098"/>
      <w:bookmarkStart w:id="1266" w:name="_Toc184203380"/>
      <w:bookmarkStart w:id="1267" w:name="_Toc198006872"/>
      <w:bookmarkStart w:id="1268" w:name="_Toc204569651"/>
      <w:bookmarkStart w:id="1269" w:name="_Toc305067608"/>
      <w:bookmarkStart w:id="1270" w:name="_Toc343265616"/>
      <w:bookmarkStart w:id="1271" w:name="_Toc431990918"/>
      <w:bookmarkEnd w:id="1261"/>
      <w:bookmarkEnd w:id="1262"/>
      <w:bookmarkEnd w:id="1263"/>
      <w:bookmarkEnd w:id="1264"/>
      <w:bookmarkEnd w:id="1265"/>
      <w:bookmarkEnd w:id="1266"/>
      <w:r w:rsidRPr="00DD5E39">
        <w:t>Quality systems</w:t>
      </w:r>
      <w:bookmarkEnd w:id="1267"/>
      <w:bookmarkEnd w:id="1268"/>
      <w:bookmarkEnd w:id="1269"/>
      <w:bookmarkEnd w:id="1270"/>
      <w:bookmarkEnd w:id="1271"/>
    </w:p>
    <w:p w14:paraId="10DBC35D" w14:textId="77777777" w:rsidR="00D86CEF" w:rsidRPr="009633E7" w:rsidRDefault="00D86CEF" w:rsidP="009633E7">
      <w:pPr>
        <w:pStyle w:val="Heading3"/>
        <w:ind w:left="992" w:hanging="992"/>
        <w:rPr>
          <w:b w:val="0"/>
        </w:rPr>
      </w:pPr>
      <w:r w:rsidRPr="009633E7">
        <w:rPr>
          <w:b w:val="0"/>
        </w:rPr>
        <w:t xml:space="preserve">The </w:t>
      </w:r>
      <w:r w:rsidRPr="009633E7">
        <w:rPr>
          <w:b w:val="0"/>
          <w:i/>
        </w:rPr>
        <w:t>Metering Data Provider</w:t>
      </w:r>
      <w:r w:rsidRPr="009633E7">
        <w:rPr>
          <w:b w:val="0"/>
        </w:rPr>
        <w:t xml:space="preserve"> must operate and retain a quality system that meets clause S7.6.3 of the</w:t>
      </w:r>
      <w:r w:rsidRPr="009633E7">
        <w:rPr>
          <w:b w:val="0"/>
          <w:i/>
        </w:rPr>
        <w:t xml:space="preserve"> Rules</w:t>
      </w:r>
      <w:r w:rsidRPr="009633E7">
        <w:rPr>
          <w:b w:val="0"/>
        </w:rPr>
        <w:t xml:space="preserve"> to the satisfaction of </w:t>
      </w:r>
      <w:r w:rsidRPr="009633E7">
        <w:rPr>
          <w:b w:val="0"/>
          <w:i/>
        </w:rPr>
        <w:t>AEMO</w:t>
      </w:r>
      <w:r w:rsidRPr="009633E7">
        <w:rPr>
          <w:b w:val="0"/>
        </w:rPr>
        <w:t>, which is at least equal to a quality accreditation to the ISO9001 or ISO9002 standards.</w:t>
      </w:r>
    </w:p>
    <w:p w14:paraId="59E275C4" w14:textId="77777777" w:rsidR="00D86CEF" w:rsidRPr="00DD5E39" w:rsidRDefault="00D86CEF" w:rsidP="00DD5E39">
      <w:pPr>
        <w:pStyle w:val="Heading2"/>
        <w:ind w:left="992" w:hanging="992"/>
      </w:pPr>
      <w:bookmarkStart w:id="1272" w:name="_Toc184203109"/>
      <w:bookmarkStart w:id="1273" w:name="_Toc184203391"/>
      <w:bookmarkStart w:id="1274" w:name="_Toc137545852"/>
      <w:bookmarkStart w:id="1275" w:name="_Ref167201016"/>
      <w:bookmarkStart w:id="1276" w:name="_Ref167615562"/>
      <w:bookmarkStart w:id="1277" w:name="_Toc198006873"/>
      <w:bookmarkStart w:id="1278" w:name="_Toc204569652"/>
      <w:bookmarkStart w:id="1279" w:name="_Toc343265617"/>
      <w:bookmarkStart w:id="1280" w:name="_Toc431990919"/>
      <w:bookmarkEnd w:id="1272"/>
      <w:bookmarkEnd w:id="1273"/>
      <w:r w:rsidRPr="00DD5E39">
        <w:t>Dispute</w:t>
      </w:r>
      <w:bookmarkEnd w:id="1274"/>
      <w:bookmarkEnd w:id="1275"/>
      <w:bookmarkEnd w:id="1276"/>
      <w:r w:rsidRPr="00DD5E39">
        <w:t>s</w:t>
      </w:r>
      <w:bookmarkEnd w:id="1277"/>
      <w:bookmarkEnd w:id="1278"/>
      <w:bookmarkEnd w:id="1279"/>
      <w:bookmarkEnd w:id="1280"/>
    </w:p>
    <w:p w14:paraId="5FCCB5C5" w14:textId="77777777" w:rsidR="00D86CEF" w:rsidRPr="009633E7" w:rsidRDefault="00D86CEF" w:rsidP="009633E7">
      <w:pPr>
        <w:pStyle w:val="Heading3"/>
        <w:ind w:left="992" w:hanging="992"/>
        <w:rPr>
          <w:b w:val="0"/>
        </w:rPr>
      </w:pPr>
      <w:bookmarkStart w:id="1281" w:name="_Ref167201277"/>
      <w:r w:rsidRPr="009633E7">
        <w:rPr>
          <w:b w:val="0"/>
        </w:rPr>
        <w:t xml:space="preserve">If a dispute arises between the </w:t>
      </w:r>
      <w:r w:rsidRPr="009633E7">
        <w:rPr>
          <w:b w:val="0"/>
          <w:i/>
        </w:rPr>
        <w:t>Metering Data Provider</w:t>
      </w:r>
      <w:r w:rsidRPr="009633E7">
        <w:rPr>
          <w:b w:val="0"/>
        </w:rPr>
        <w:t xml:space="preserve"> and </w:t>
      </w:r>
      <w:r w:rsidRPr="009633E7">
        <w:rPr>
          <w:b w:val="0"/>
          <w:i/>
        </w:rPr>
        <w:t>AEMO</w:t>
      </w:r>
      <w:r w:rsidRPr="009633E7">
        <w:rPr>
          <w:b w:val="0"/>
        </w:rPr>
        <w:t xml:space="preserve">, a </w:t>
      </w:r>
      <w:r w:rsidRPr="009633E7">
        <w:rPr>
          <w:b w:val="0"/>
          <w:i/>
        </w:rPr>
        <w:t>Registered Participant</w:t>
      </w:r>
      <w:r w:rsidRPr="009633E7">
        <w:rPr>
          <w:b w:val="0"/>
        </w:rPr>
        <w:t xml:space="preserve">, a </w:t>
      </w:r>
      <w:r w:rsidRPr="009633E7">
        <w:rPr>
          <w:b w:val="0"/>
          <w:i/>
        </w:rPr>
        <w:t>Metering Provider</w:t>
      </w:r>
      <w:r w:rsidRPr="009633E7">
        <w:rPr>
          <w:b w:val="0"/>
        </w:rPr>
        <w:t xml:space="preserve"> or any other </w:t>
      </w:r>
      <w:r w:rsidRPr="009633E7">
        <w:rPr>
          <w:b w:val="0"/>
          <w:i/>
        </w:rPr>
        <w:t>Metering Data Provider</w:t>
      </w:r>
      <w:r w:rsidRPr="009633E7">
        <w:rPr>
          <w:b w:val="0"/>
        </w:rPr>
        <w:t xml:space="preserve">, in relation to the provision of </w:t>
      </w:r>
      <w:r w:rsidRPr="009633E7">
        <w:rPr>
          <w:b w:val="0"/>
          <w:i/>
        </w:rPr>
        <w:t>metering data</w:t>
      </w:r>
      <w:r w:rsidRPr="009633E7">
        <w:rPr>
          <w:b w:val="0"/>
        </w:rPr>
        <w:t xml:space="preserve"> </w:t>
      </w:r>
      <w:r w:rsidRPr="009633E7">
        <w:rPr>
          <w:b w:val="0"/>
          <w:i/>
        </w:rPr>
        <w:t>services</w:t>
      </w:r>
      <w:r w:rsidRPr="009633E7">
        <w:rPr>
          <w:b w:val="0"/>
        </w:rPr>
        <w:t xml:space="preserve"> or this </w:t>
      </w:r>
      <w:bookmarkEnd w:id="1281"/>
      <w:r w:rsidR="001766CC" w:rsidRPr="001766CC">
        <w:rPr>
          <w:b w:val="0"/>
        </w:rPr>
        <w:t>Service Level Procedure</w:t>
      </w:r>
      <w:r w:rsidRPr="009633E7">
        <w:rPr>
          <w:b w:val="0"/>
        </w:rPr>
        <w:t xml:space="preserve">, then the Dispute Resolution process as detailed clause 8.2 of the </w:t>
      </w:r>
      <w:r w:rsidRPr="009633E7">
        <w:rPr>
          <w:b w:val="0"/>
          <w:i/>
        </w:rPr>
        <w:t>Rules</w:t>
      </w:r>
      <w:r w:rsidRPr="009633E7">
        <w:rPr>
          <w:b w:val="0"/>
        </w:rPr>
        <w:t xml:space="preserve"> shall apply.</w:t>
      </w:r>
      <w:bookmarkStart w:id="1282" w:name="_Toc184203119"/>
      <w:bookmarkStart w:id="1283" w:name="_Toc184203401"/>
      <w:bookmarkEnd w:id="1282"/>
      <w:bookmarkEnd w:id="1283"/>
    </w:p>
    <w:p w14:paraId="4B66310A" w14:textId="475FE8D2" w:rsidR="00061F04" w:rsidRPr="00E23193" w:rsidRDefault="00061F04" w:rsidP="002F7D0D">
      <w:pPr>
        <w:pStyle w:val="NormalIndent"/>
        <w:spacing w:after="220"/>
        <w:ind w:left="0"/>
        <w:jc w:val="both"/>
      </w:pPr>
    </w:p>
    <w:sectPr w:rsidR="00061F04" w:rsidRPr="00E23193" w:rsidSect="003328DA">
      <w:headerReference w:type="default" r:id="rId30"/>
      <w:footerReference w:type="default" r:id="rId31"/>
      <w:pgSz w:w="11906" w:h="16838"/>
      <w:pgMar w:top="1560" w:right="1133" w:bottom="851" w:left="1134" w:header="720" w:footer="522" w:gutter="0"/>
      <w:pgNumType w:start="2"/>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4" w:author="AEMO" w:date="2015-11-16T10:51:00Z" w:initials="AEMO">
    <w:p w14:paraId="35BC1AFC" w14:textId="0AEEE4B0" w:rsidR="002F0E6E" w:rsidRDefault="002F0E6E">
      <w:pPr>
        <w:pStyle w:val="CommentText"/>
      </w:pPr>
      <w:r>
        <w:rPr>
          <w:rStyle w:val="CommentReference"/>
        </w:rPr>
        <w:annotationRef/>
      </w:r>
      <w:r w:rsidRPr="00FB1944">
        <w:rPr>
          <w:i/>
        </w:rPr>
        <w:t>All rule references to be updated on publication of final determination</w:t>
      </w:r>
      <w:r>
        <w:rPr>
          <w:i/>
        </w:rPr>
        <w:t>.</w:t>
      </w:r>
    </w:p>
  </w:comment>
  <w:comment w:id="586" w:author="AEMO" w:date="2015-11-16T10:41:00Z" w:initials="AEMO">
    <w:p w14:paraId="4C9914E7" w14:textId="77777777" w:rsidR="002C6C88" w:rsidRPr="00FB1944" w:rsidRDefault="002C6C88" w:rsidP="002C6C88">
      <w:pPr>
        <w:pStyle w:val="BodyText"/>
        <w:ind w:left="992"/>
        <w:rPr>
          <w:i/>
        </w:rPr>
      </w:pPr>
      <w:r>
        <w:rPr>
          <w:rStyle w:val="CommentReference"/>
        </w:rPr>
        <w:annotationRef/>
      </w:r>
      <w:r w:rsidRPr="00FB1944">
        <w:rPr>
          <w:i/>
        </w:rPr>
        <w:t>To be reassessed following final determination.  Currently there is no requirement for a contestable metering dat</w:t>
      </w:r>
      <w:r>
        <w:rPr>
          <w:i/>
        </w:rPr>
        <w:t>a</w:t>
      </w:r>
      <w:r w:rsidRPr="00FB1944">
        <w:rPr>
          <w:i/>
        </w:rPr>
        <w:t xml:space="preserve"> provider to operate in accordance with the B2B Procedures.</w:t>
      </w:r>
    </w:p>
    <w:p w14:paraId="677673AB" w14:textId="46404E72" w:rsidR="002C6C88" w:rsidRDefault="002C6C88">
      <w:pPr>
        <w:pStyle w:val="CommentText"/>
      </w:pPr>
    </w:p>
  </w:comment>
  <w:comment w:id="594" w:author="AEMO" w:date="2015-11-16T10:42:00Z" w:initials="AEMO">
    <w:p w14:paraId="2D47D108" w14:textId="473270B8" w:rsidR="002C6C88" w:rsidRDefault="002C6C88">
      <w:pPr>
        <w:pStyle w:val="CommentText"/>
      </w:pPr>
      <w:r>
        <w:rPr>
          <w:rStyle w:val="CommentReference"/>
        </w:rPr>
        <w:annotationRef/>
      </w:r>
      <w:r w:rsidRPr="00FB1944">
        <w:rPr>
          <w:b/>
          <w:i/>
        </w:rPr>
        <w:t>Removed as the VIC AMI d</w:t>
      </w:r>
      <w:r>
        <w:rPr>
          <w:b/>
          <w:i/>
        </w:rPr>
        <w:t xml:space="preserve">erogation ends on the effective </w:t>
      </w:r>
      <w:r w:rsidRPr="00FB1944">
        <w:rPr>
          <w:b/>
          <w:i/>
        </w:rPr>
        <w:t>date of the new rules.</w:t>
      </w:r>
    </w:p>
  </w:comment>
  <w:comment w:id="643" w:author="AEMO" w:date="2015-11-16T14:22:00Z" w:initials="AEMO">
    <w:p w14:paraId="33DBD144" w14:textId="7C6F8AAF" w:rsidR="00E212A4" w:rsidRDefault="00E212A4">
      <w:pPr>
        <w:pStyle w:val="CommentText"/>
      </w:pPr>
      <w:r>
        <w:rPr>
          <w:rStyle w:val="CommentReference"/>
        </w:rPr>
        <w:annotationRef/>
      </w:r>
      <w:r w:rsidR="00840265">
        <w:t>Existing clause – MDP must have process to support B2B transactions?</w:t>
      </w:r>
    </w:p>
  </w:comment>
  <w:comment w:id="683" w:author="AEMO" w:date="2015-11-16T10:49:00Z" w:initials="AEMO">
    <w:p w14:paraId="316BC9DF" w14:textId="48110D01" w:rsidR="001C7B4B" w:rsidRDefault="001C7B4B">
      <w:pPr>
        <w:pStyle w:val="CommentText"/>
      </w:pPr>
      <w:r>
        <w:rPr>
          <w:rStyle w:val="CommentReference"/>
        </w:rPr>
        <w:annotationRef/>
      </w:r>
      <w:r w:rsidRPr="00FB1944">
        <w:rPr>
          <w:i/>
        </w:rPr>
        <w:t>Removed as the VIC AMI derogation ends on the effective date of the new rules</w:t>
      </w:r>
    </w:p>
  </w:comment>
  <w:comment w:id="1121" w:author="AEMO" w:date="2015-11-16T10:43:00Z" w:initials="AEMO">
    <w:p w14:paraId="3F16CE24" w14:textId="59B792E1" w:rsidR="002C6C88" w:rsidRDefault="002C6C88">
      <w:pPr>
        <w:pStyle w:val="CommentText"/>
      </w:pPr>
      <w:r>
        <w:rPr>
          <w:rStyle w:val="CommentReference"/>
        </w:rPr>
        <w:annotationRef/>
      </w:r>
      <w:r w:rsidRPr="00FB1944">
        <w:rPr>
          <w:i/>
        </w:rPr>
        <w:t>This section will need to be reassessed when there is certainty on approach to meter churn in both MC draft determination and Meter Replacement rule change (in terms of how this change may impact on the MC deliverables</w:t>
      </w:r>
    </w:p>
  </w:comment>
  <w:comment w:id="1123" w:author="AEMO" w:date="2015-11-16T10:44:00Z" w:initials="AEMO">
    <w:p w14:paraId="6B41BF50" w14:textId="3F818AD1" w:rsidR="002C6C88" w:rsidRDefault="002C6C88">
      <w:pPr>
        <w:pStyle w:val="CommentText"/>
      </w:pPr>
      <w:r>
        <w:rPr>
          <w:rStyle w:val="CommentReference"/>
        </w:rPr>
        <w:annotationRef/>
      </w:r>
      <w:r>
        <w:t>While new rules require new and replacement meters to be type 4 mete</w:t>
      </w:r>
      <w:r w:rsidR="00C23BE6">
        <w:t>rs that meet</w:t>
      </w:r>
      <w:r>
        <w:t xml:space="preserve"> minimum services</w:t>
      </w:r>
      <w:r w:rsidR="00C23BE6">
        <w:t xml:space="preserve"> specification</w:t>
      </w:r>
      <w:r>
        <w:t xml:space="preserve">, all scenarios have been </w:t>
      </w:r>
      <w:r w:rsidR="0007062D">
        <w:t>left unchanged</w:t>
      </w:r>
      <w:r w:rsidR="00954AED">
        <w:t xml:space="preserve"> to cater for </w:t>
      </w:r>
      <w:r>
        <w:t xml:space="preserve">possible jurisdictional </w:t>
      </w:r>
      <w:r w:rsidR="0007062D">
        <w:t xml:space="preserve">meter churn </w:t>
      </w:r>
      <w:r>
        <w:t>requirements.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BC1AFC" w15:done="0"/>
  <w15:commentEx w15:paraId="677673AB" w15:done="0"/>
  <w15:commentEx w15:paraId="2D47D108" w15:done="0"/>
  <w15:commentEx w15:paraId="33DBD144" w15:done="0"/>
  <w15:commentEx w15:paraId="316BC9DF" w15:done="0"/>
  <w15:commentEx w15:paraId="3F16CE24" w15:done="0"/>
  <w15:commentEx w15:paraId="6B41BF5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1E97DF" w14:textId="77777777" w:rsidR="007E61FA" w:rsidRDefault="007E61FA" w:rsidP="00AE059A">
      <w:r>
        <w:separator/>
      </w:r>
    </w:p>
  </w:endnote>
  <w:endnote w:type="continuationSeparator" w:id="0">
    <w:p w14:paraId="27BEDDEE" w14:textId="77777777" w:rsidR="007E61FA" w:rsidRDefault="007E61FA" w:rsidP="00AE0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8756C" w14:textId="77777777" w:rsidR="007E61FA" w:rsidRDefault="007E61FA" w:rsidP="004F07EE">
    <w:pPr>
      <w:pStyle w:val="Footer"/>
    </w:pPr>
    <w:r w:rsidRPr="00AE059A">
      <w:rPr>
        <w:noProof/>
        <w:lang w:eastAsia="en-AU"/>
      </w:rPr>
      <w:drawing>
        <wp:anchor distT="0" distB="0" distL="114300" distR="114300" simplePos="0" relativeHeight="251661312" behindDoc="1" locked="1" layoutInCell="1" allowOverlap="1" wp14:anchorId="2DA24603" wp14:editId="4564A640">
          <wp:simplePos x="0" y="0"/>
          <wp:positionH relativeFrom="page">
            <wp:posOffset>733425</wp:posOffset>
          </wp:positionH>
          <wp:positionV relativeFrom="page">
            <wp:posOffset>10020300</wp:posOffset>
          </wp:positionV>
          <wp:extent cx="6172200" cy="323850"/>
          <wp:effectExtent l="19050" t="0" r="0" b="0"/>
          <wp:wrapNone/>
          <wp:docPr id="459" name="Picture 459" descr="facsimile-addresspane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9" descr="facsimile-addresspanel"/>
                  <pic:cNvPicPr>
                    <a:picLocks noChangeArrowheads="1"/>
                  </pic:cNvPicPr>
                </pic:nvPicPr>
                <pic:blipFill>
                  <a:blip r:embed="rId1" cstate="print"/>
                  <a:srcRect/>
                  <a:stretch>
                    <a:fillRect/>
                  </a:stretch>
                </pic:blipFill>
                <pic:spPr bwMode="auto">
                  <a:xfrm>
                    <a:off x="0" y="0"/>
                    <a:ext cx="6172200" cy="323850"/>
                  </a:xfrm>
                  <a:prstGeom prst="rect">
                    <a:avLst/>
                  </a:prstGeom>
                  <a:noFill/>
                  <a:ln w="9525">
                    <a:noFill/>
                    <a:miter lim="800000"/>
                    <a:headEnd/>
                    <a:tailEnd/>
                  </a:ln>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65246" w14:textId="77777777" w:rsidR="007E61FA" w:rsidRDefault="000D0755" w:rsidP="004F07EE">
    <w:pPr>
      <w:pStyle w:val="Footer"/>
    </w:pPr>
    <w:r>
      <w:pict w14:anchorId="4E1E7B29">
        <v:rect id="_x0000_i1047" style="width:481.95pt;height:1pt" o:hralign="center" o:hrstd="t" o:hrnoshade="t" o:hr="t" fillcolor="black [3213]" stroked="f"/>
      </w:pict>
    </w:r>
  </w:p>
  <w:p w14:paraId="64DF0924" w14:textId="5A1690A8" w:rsidR="007E61FA" w:rsidRPr="004F07EE" w:rsidRDefault="007E61FA" w:rsidP="004F07EE">
    <w:pPr>
      <w:pStyle w:val="Footer"/>
    </w:pPr>
    <w:r w:rsidRPr="004F07EE">
      <w:t>Doc Ref:</w:t>
    </w:r>
    <w:r>
      <w:t xml:space="preserve"> </w:t>
    </w:r>
    <w:sdt>
      <w:sdtPr>
        <w:alias w:val="Document Reference"/>
        <w:tag w:val="Document Reference"/>
        <w:id w:val="19038234"/>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 xml:space="preserve">  v</w:t>
    </w:r>
    <w:sdt>
      <w:sdtPr>
        <w:rPr>
          <w:szCs w:val="16"/>
        </w:rPr>
        <w:id w:val="22742267"/>
        <w:docPartObj>
          <w:docPartGallery w:val="Page Numbers (Top of Page)"/>
          <w:docPartUnique/>
        </w:docPartObj>
      </w:sdtPr>
      <w:sdtEndPr/>
      <w:sdtContent>
        <w:sdt>
          <w:sdtPr>
            <w:rPr>
              <w:szCs w:val="16"/>
            </w:rPr>
            <w:alias w:val="Version Number"/>
            <w:tag w:val="Version Number"/>
            <w:id w:val="19038274"/>
            <w:dataBinding w:prefixMappings="xmlns:ns0='http://purl.org/dc/elements/1.1/' xmlns:ns1='http://schemas.openxmlformats.org/package/2006/metadata/core-properties' " w:xpath="/ns1:coreProperties[1]/ns0:description[1]" w:storeItemID="{6C3C8BC8-F283-45AE-878A-BAB7291924A1}"/>
            <w:text w:multiLine="1"/>
          </w:sdtPr>
          <w:sdtEndPr/>
          <w:sdtContent>
            <w:del w:id="1284" w:author="Lee Brown" w:date="2015-07-18T01:28:00Z">
              <w:r w:rsidDel="006D57AE">
                <w:rPr>
                  <w:szCs w:val="16"/>
                </w:rPr>
                <w:delText>1.4</w:delText>
              </w:r>
            </w:del>
            <w:ins w:id="1285" w:author="Lee Brown" w:date="2015-07-18T01:28:00Z">
              <w:r>
                <w:rPr>
                  <w:szCs w:val="16"/>
                </w:rPr>
                <w:t>1.5</w:t>
              </w:r>
            </w:ins>
          </w:sdtContent>
        </w:sdt>
        <w:r>
          <w:rPr>
            <w:szCs w:val="16"/>
          </w:rPr>
          <w:t xml:space="preserve"> </w:t>
        </w:r>
        <w:r>
          <w:t xml:space="preserve">  </w:t>
        </w:r>
        <w:r>
          <w:rPr>
            <w:szCs w:val="16"/>
          </w:rPr>
          <w:tab/>
        </w:r>
        <w:sdt>
          <w:sdtPr>
            <w:rPr>
              <w:szCs w:val="16"/>
            </w:rPr>
            <w:alias w:val="Date"/>
            <w:tag w:val="Date"/>
            <w:id w:val="19038281"/>
            <w:dataBinding w:prefixMappings="xmlns:ns0='http://schemas.microsoft.com/office/2006/coverPageProps' " w:xpath="/ns0:CoverPageProperties[1]/ns0:PublishDate[1]" w:storeItemID="{55AF091B-3C7A-41E3-B477-F2FDAA23CFDA}"/>
            <w:date w:fullDate="2017-12-01T00:00:00Z">
              <w:dateFormat w:val="d MMMM yyyy"/>
              <w:lid w:val="en-AU"/>
              <w:storeMappedDataAs w:val="dateTime"/>
              <w:calendar w:val="gregorian"/>
            </w:date>
          </w:sdtPr>
          <w:sdtEndPr/>
          <w:sdtContent>
            <w:del w:id="1286" w:author="Lee Brown" w:date="2015-07-18T01:29:00Z">
              <w:r w:rsidDel="006D57AE">
                <w:rPr>
                  <w:szCs w:val="16"/>
                </w:rPr>
                <w:delText>1 September 2015</w:delText>
              </w:r>
            </w:del>
            <w:ins w:id="1287" w:author="Lee Brown" w:date="2015-07-18T01:29:00Z">
              <w:r>
                <w:rPr>
                  <w:szCs w:val="16"/>
                </w:rPr>
                <w:t>1 December 2017</w:t>
              </w:r>
            </w:ins>
          </w:sdtContent>
        </w:sdt>
        <w:r>
          <w:rPr>
            <w:szCs w:val="16"/>
          </w:rPr>
          <w:tab/>
        </w:r>
        <w:r w:rsidRPr="004F07EE">
          <w:rPr>
            <w:szCs w:val="16"/>
          </w:rPr>
          <w:t xml:space="preserve">Page </w:t>
        </w:r>
        <w:r w:rsidRPr="004F07EE">
          <w:rPr>
            <w:szCs w:val="16"/>
          </w:rPr>
          <w:fldChar w:fldCharType="begin"/>
        </w:r>
        <w:r w:rsidRPr="004F07EE">
          <w:rPr>
            <w:szCs w:val="16"/>
          </w:rPr>
          <w:instrText xml:space="preserve"> PAGE </w:instrText>
        </w:r>
        <w:r w:rsidRPr="004F07EE">
          <w:rPr>
            <w:szCs w:val="16"/>
          </w:rPr>
          <w:fldChar w:fldCharType="separate"/>
        </w:r>
        <w:r w:rsidR="000D0755">
          <w:rPr>
            <w:noProof/>
            <w:szCs w:val="16"/>
          </w:rPr>
          <w:t>3</w:t>
        </w:r>
        <w:r w:rsidRPr="004F07EE">
          <w:rPr>
            <w:szCs w:val="16"/>
          </w:rPr>
          <w:fldChar w:fldCharType="end"/>
        </w:r>
        <w:r w:rsidRPr="004F07EE">
          <w:rPr>
            <w:szCs w:val="16"/>
          </w:rPr>
          <w:t xml:space="preserve"> of </w:t>
        </w:r>
        <w:r w:rsidRPr="004F07EE">
          <w:rPr>
            <w:szCs w:val="16"/>
          </w:rPr>
          <w:fldChar w:fldCharType="begin"/>
        </w:r>
        <w:r w:rsidRPr="004F07EE">
          <w:rPr>
            <w:szCs w:val="16"/>
          </w:rPr>
          <w:instrText xml:space="preserve"> NUMPAGES  </w:instrText>
        </w:r>
        <w:r w:rsidRPr="004F07EE">
          <w:rPr>
            <w:szCs w:val="16"/>
          </w:rPr>
          <w:fldChar w:fldCharType="separate"/>
        </w:r>
        <w:r w:rsidR="000D0755">
          <w:rPr>
            <w:noProof/>
            <w:szCs w:val="16"/>
          </w:rPr>
          <w:t>41</w:t>
        </w:r>
        <w:r w:rsidRPr="004F07EE">
          <w:rPr>
            <w:szCs w:val="16"/>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BF75E" w14:textId="77777777" w:rsidR="007E61FA" w:rsidRDefault="007E61FA" w:rsidP="00AE059A">
      <w:r>
        <w:separator/>
      </w:r>
    </w:p>
  </w:footnote>
  <w:footnote w:type="continuationSeparator" w:id="0">
    <w:p w14:paraId="79D0552C" w14:textId="77777777" w:rsidR="007E61FA" w:rsidRDefault="007E61FA" w:rsidP="00AE059A">
      <w:r>
        <w:continuationSeparator/>
      </w:r>
    </w:p>
  </w:footnote>
  <w:footnote w:id="1">
    <w:p w14:paraId="0267A92B" w14:textId="77777777" w:rsidR="007E61FA" w:rsidRDefault="007E61FA" w:rsidP="00D86CEF">
      <w:pPr>
        <w:pStyle w:val="FootnoteText"/>
      </w:pPr>
      <w:r>
        <w:rPr>
          <w:rStyle w:val="FootnoteReference"/>
          <w:rFonts w:ascii="Arial" w:hAnsi="Arial"/>
        </w:rPr>
        <w:footnoteRef/>
      </w:r>
      <w:r>
        <w:t xml:space="preserve"> Significant </w:t>
      </w:r>
      <w:r>
        <w:rPr>
          <w:i/>
        </w:rPr>
        <w:t>metering</w:t>
      </w:r>
      <w:r>
        <w:t xml:space="preserve"> </w:t>
      </w:r>
      <w:r w:rsidRPr="00E926FB">
        <w:rPr>
          <w:i/>
        </w:rPr>
        <w:t>data</w:t>
      </w:r>
      <w:r>
        <w:t xml:space="preserve"> alarms are those listed in </w:t>
      </w:r>
      <w:r>
        <w:rPr>
          <w:i/>
        </w:rPr>
        <w:t>metrology procedure</w:t>
      </w:r>
      <w:r>
        <w:t xml:space="preserve">: Part B. </w:t>
      </w:r>
    </w:p>
  </w:footnote>
  <w:footnote w:id="2">
    <w:p w14:paraId="5DD17EDB" w14:textId="77777777" w:rsidR="007E61FA" w:rsidDel="007E5A36" w:rsidRDefault="007E61FA">
      <w:pPr>
        <w:pStyle w:val="FootnoteText"/>
        <w:rPr>
          <w:del w:id="638" w:author="Lee Brown" w:date="2015-07-18T00:36:00Z"/>
        </w:rPr>
      </w:pPr>
      <w:del w:id="639" w:author="Lee Brown" w:date="2015-07-18T00:36:00Z">
        <w:r w:rsidDel="007E5A36">
          <w:rPr>
            <w:rStyle w:val="FootnoteReference"/>
          </w:rPr>
          <w:footnoteRef/>
        </w:r>
        <w:r w:rsidDel="007E5A36">
          <w:delText xml:space="preserve"> Significant </w:delText>
        </w:r>
        <w:r w:rsidRPr="00E926FB" w:rsidDel="007E5A36">
          <w:rPr>
            <w:i/>
          </w:rPr>
          <w:delText>meter</w:delText>
        </w:r>
        <w:r w:rsidDel="007E5A36">
          <w:rPr>
            <w:i/>
          </w:rPr>
          <w:delText>ing</w:delText>
        </w:r>
        <w:r w:rsidRPr="00E926FB" w:rsidDel="007E5A36">
          <w:rPr>
            <w:i/>
          </w:rPr>
          <w:delText xml:space="preserve"> data </w:delText>
        </w:r>
        <w:r w:rsidRPr="007F03E2" w:rsidDel="007E5A36">
          <w:delText>alarms</w:delText>
        </w:r>
        <w:r w:rsidDel="007E5A36">
          <w:delText xml:space="preserve"> are those listed in </w:delText>
        </w:r>
        <w:r w:rsidRPr="00E926FB" w:rsidDel="007E5A36">
          <w:rPr>
            <w:i/>
          </w:rPr>
          <w:delText>metrology procedures</w:delText>
        </w:r>
        <w:r w:rsidDel="007E5A36">
          <w:delText>: Part B</w:delText>
        </w:r>
      </w:del>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FDDE7" w14:textId="77777777" w:rsidR="007E61FA" w:rsidRDefault="007E61FA" w:rsidP="00B06772">
    <w:pPr>
      <w:pStyle w:val="Header"/>
    </w:pPr>
    <w:r w:rsidRPr="00AE059A">
      <w:rPr>
        <w:noProof/>
        <w:lang w:eastAsia="en-AU"/>
      </w:rPr>
      <w:drawing>
        <wp:anchor distT="0" distB="0" distL="114300" distR="114300" simplePos="0" relativeHeight="251659264" behindDoc="1" locked="1" layoutInCell="1" allowOverlap="1" wp14:anchorId="2268E8A9" wp14:editId="2DB25637">
          <wp:simplePos x="0" y="0"/>
          <wp:positionH relativeFrom="page">
            <wp:posOffset>180975</wp:posOffset>
          </wp:positionH>
          <wp:positionV relativeFrom="page">
            <wp:posOffset>180975</wp:posOffset>
          </wp:positionV>
          <wp:extent cx="7200900" cy="1524000"/>
          <wp:effectExtent l="19050" t="0" r="0" b="0"/>
          <wp:wrapNone/>
          <wp:docPr id="452" name="Picture 430" descr="report-masthead-corpor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report-masthead-corporate"/>
                  <pic:cNvPicPr>
                    <a:picLocks noChangeAspect="1" noChangeArrowheads="1"/>
                  </pic:cNvPicPr>
                </pic:nvPicPr>
                <pic:blipFill>
                  <a:blip r:embed="rId1" cstate="print"/>
                  <a:srcRect/>
                  <a:stretch>
                    <a:fillRect/>
                  </a:stretch>
                </pic:blipFill>
                <pic:spPr bwMode="auto">
                  <a:xfrm>
                    <a:off x="0" y="0"/>
                    <a:ext cx="7200900" cy="152400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HeaderChar"/>
      </w:rPr>
      <w:alias w:val="Title"/>
      <w:tag w:val="Title"/>
      <w:id w:val="1804377"/>
      <w:dataBinding w:prefixMappings="xmlns:ns0='http://purl.org/dc/elements/1.1/' xmlns:ns1='http://schemas.openxmlformats.org/package/2006/metadata/core-properties' " w:xpath="/ns1:coreProperties[1]/ns0:title[1]" w:storeItemID="{6C3C8BC8-F283-45AE-878A-BAB7291924A1}"/>
      <w:text/>
    </w:sdtPr>
    <w:sdtEndPr>
      <w:rPr>
        <w:rStyle w:val="HeaderChar"/>
      </w:rPr>
    </w:sdtEndPr>
    <w:sdtContent>
      <w:p w14:paraId="328B3223" w14:textId="77777777" w:rsidR="007E61FA" w:rsidRPr="0008561A" w:rsidRDefault="007E61FA" w:rsidP="00464D73">
        <w:pPr>
          <w:pStyle w:val="TitleStyle"/>
          <w:spacing w:before="0" w:after="0"/>
          <w:ind w:right="3969"/>
          <w:rPr>
            <w:sz w:val="16"/>
            <w:szCs w:val="16"/>
          </w:rPr>
        </w:pPr>
        <w:r>
          <w:rPr>
            <w:rStyle w:val="HeaderChar"/>
          </w:rPr>
          <w:t>service level procedure:</w:t>
        </w:r>
      </w:p>
    </w:sdtContent>
  </w:sdt>
  <w:p w14:paraId="210F337F" w14:textId="77777777" w:rsidR="007E61FA" w:rsidRDefault="000D0755" w:rsidP="0008561A">
    <w:pPr>
      <w:pStyle w:val="Header"/>
      <w:tabs>
        <w:tab w:val="left" w:pos="7088"/>
        <w:tab w:val="left" w:pos="7513"/>
      </w:tabs>
      <w:ind w:right="2550"/>
    </w:pPr>
    <w:r>
      <w:pict w14:anchorId="414AB1D4">
        <v:rect id="_x0000_i1046" style="width:349.5pt;height:1pt" o:hrpct="986" o:hrstd="t" o:hrnoshade="t" o:hr="t" fillcolor="black [3213]" stroked="f"/>
      </w:pict>
    </w:r>
    <w:r w:rsidR="007E61FA" w:rsidRPr="00AE059A">
      <w:rPr>
        <w:noProof/>
        <w:lang w:eastAsia="en-AU"/>
      </w:rPr>
      <w:drawing>
        <wp:anchor distT="0" distB="0" distL="114300" distR="114300" simplePos="0" relativeHeight="251663360" behindDoc="1" locked="1" layoutInCell="1" allowOverlap="1" wp14:anchorId="6994DDEA" wp14:editId="0F125A4A">
          <wp:simplePos x="0" y="0"/>
          <wp:positionH relativeFrom="page">
            <wp:posOffset>5511165</wp:posOffset>
          </wp:positionH>
          <wp:positionV relativeFrom="page">
            <wp:posOffset>342900</wp:posOffset>
          </wp:positionV>
          <wp:extent cx="1495425" cy="495300"/>
          <wp:effectExtent l="19050" t="0" r="9525" b="0"/>
          <wp:wrapTight wrapText="bothSides">
            <wp:wrapPolygon edited="0">
              <wp:start x="-275" y="0"/>
              <wp:lineTo x="-275" y="20769"/>
              <wp:lineTo x="21738" y="20769"/>
              <wp:lineTo x="21738" y="0"/>
              <wp:lineTo x="-275" y="0"/>
            </wp:wrapPolygon>
          </wp:wrapTight>
          <wp:docPr id="3" name="Picture 142"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a:blip r:embed="rId1" cstate="print"/>
                  <a:stretch>
                    <a:fillRect/>
                  </a:stretch>
                </pic:blipFill>
                <pic:spPr bwMode="auto">
                  <a:xfrm>
                    <a:off x="0" y="0"/>
                    <a:ext cx="1495425" cy="495300"/>
                  </a:xfrm>
                  <a:prstGeom prst="rect">
                    <a:avLst/>
                  </a:prstGeom>
                  <a:noFill/>
                  <a:ln>
                    <a:noFill/>
                  </a:ln>
                </pic:spPr>
              </pic:pic>
            </a:graphicData>
          </a:graphic>
        </wp:anchor>
      </w:drawing>
    </w:r>
  </w:p>
  <w:p w14:paraId="5F374D40" w14:textId="77777777" w:rsidR="007E61FA" w:rsidRDefault="007E61FA"/>
  <w:p w14:paraId="679B8057" w14:textId="77777777" w:rsidR="007E61FA" w:rsidRDefault="007E61FA"/>
  <w:p w14:paraId="53977F9E" w14:textId="77777777" w:rsidR="007E61FA" w:rsidRDefault="007E61F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numPicBullet w:numPicBulletId="2">
    <w:pict>
      <v:shape id="_x0000_i1028" type="#_x0000_t75" style="width:3in;height:3in" o:bullet="t"/>
    </w:pict>
  </w:numPicBullet>
  <w:numPicBullet w:numPicBulletId="3">
    <w:pict>
      <v:shape id="_x0000_i1029" type="#_x0000_t75" style="width:3in;height:3in" o:bullet="t"/>
    </w:pict>
  </w:numPicBullet>
  <w:numPicBullet w:numPicBulletId="4">
    <w:pict>
      <v:shape id="_x0000_i1030" type="#_x0000_t75" style="width:3in;height:3in" o:bullet="t"/>
    </w:pict>
  </w:numPicBullet>
  <w:numPicBullet w:numPicBulletId="5">
    <w:pict>
      <v:shape id="_x0000_i1031" type="#_x0000_t75" style="width:3in;height:3in" o:bullet="t"/>
    </w:pict>
  </w:numPicBullet>
  <w:numPicBullet w:numPicBulletId="6">
    <w:pict>
      <v:shape id="_x0000_i1032" type="#_x0000_t75" style="width:3in;height:3in" o:bullet="t"/>
    </w:pict>
  </w:numPicBullet>
  <w:numPicBullet w:numPicBulletId="7">
    <w:pict>
      <v:shape id="_x0000_i1033" type="#_x0000_t75" style="width:3in;height:3in" o:bullet="t"/>
    </w:pict>
  </w:numPicBullet>
  <w:numPicBullet w:numPicBulletId="8">
    <w:pict>
      <v:shape id="_x0000_i1034" type="#_x0000_t75" style="width:3in;height:3in" o:bullet="t"/>
    </w:pict>
  </w:numPicBullet>
  <w:numPicBullet w:numPicBulletId="9">
    <w:pict>
      <v:shape id="_x0000_i1035" type="#_x0000_t75" style="width:3in;height:3in" o:bullet="t"/>
    </w:pict>
  </w:numPicBullet>
  <w:numPicBullet w:numPicBulletId="10">
    <w:pict>
      <v:shape id="_x0000_i1036" type="#_x0000_t75" style="width:3in;height:3in" o:bullet="t"/>
    </w:pict>
  </w:numPicBullet>
  <w:numPicBullet w:numPicBulletId="11">
    <w:pict>
      <v:shape id="_x0000_i1037" type="#_x0000_t75" style="width:3in;height:3in" o:bullet="t"/>
    </w:pict>
  </w:numPicBullet>
  <w:numPicBullet w:numPicBulletId="12">
    <w:pict>
      <v:shape id="_x0000_i1038" type="#_x0000_t75" style="width:3in;height:3in" o:bullet="t"/>
    </w:pict>
  </w:numPicBullet>
  <w:numPicBullet w:numPicBulletId="13">
    <w:pict>
      <v:shape id="_x0000_i1039" type="#_x0000_t75" style="width:3in;height:3in" o:bullet="t"/>
    </w:pict>
  </w:numPicBullet>
  <w:numPicBullet w:numPicBulletId="14">
    <w:pict>
      <v:shape id="_x0000_i1040" type="#_x0000_t75" style="width:3in;height:3in" o:bullet="t"/>
    </w:pict>
  </w:numPicBullet>
  <w:numPicBullet w:numPicBulletId="15">
    <w:pict>
      <v:shape id="_x0000_i1041" type="#_x0000_t75" style="width:3in;height:3in" o:bullet="t"/>
    </w:pict>
  </w:numPicBullet>
  <w:abstractNum w:abstractNumId="0" w15:restartNumberingAfterBreak="0">
    <w:nsid w:val="017A471B"/>
    <w:multiLevelType w:val="hybridMultilevel"/>
    <w:tmpl w:val="CF940E8C"/>
    <w:lvl w:ilvl="0" w:tplc="7A044888">
      <w:start w:val="1"/>
      <w:numFmt w:val="lowerRoman"/>
      <w:lvlText w:val="%1."/>
      <w:lvlJc w:val="right"/>
      <w:pPr>
        <w:ind w:left="2160" w:hanging="360"/>
      </w:pPr>
    </w:lvl>
    <w:lvl w:ilvl="1" w:tplc="0C090019">
      <w:start w:val="1"/>
      <w:numFmt w:val="lowerLetter"/>
      <w:lvlText w:val="%2."/>
      <w:lvlJc w:val="left"/>
      <w:pPr>
        <w:ind w:left="2957" w:hanging="360"/>
      </w:pPr>
    </w:lvl>
    <w:lvl w:ilvl="2" w:tplc="0C09001B">
      <w:start w:val="1"/>
      <w:numFmt w:val="lowerRoman"/>
      <w:lvlText w:val="%3."/>
      <w:lvlJc w:val="right"/>
      <w:pPr>
        <w:ind w:left="3677" w:hanging="180"/>
      </w:pPr>
    </w:lvl>
    <w:lvl w:ilvl="3" w:tplc="0C09000F">
      <w:start w:val="1"/>
      <w:numFmt w:val="decimal"/>
      <w:lvlText w:val="%4."/>
      <w:lvlJc w:val="left"/>
      <w:pPr>
        <w:ind w:left="4397" w:hanging="360"/>
      </w:pPr>
    </w:lvl>
    <w:lvl w:ilvl="4" w:tplc="0C090019">
      <w:start w:val="1"/>
      <w:numFmt w:val="lowerLetter"/>
      <w:lvlText w:val="%5."/>
      <w:lvlJc w:val="left"/>
      <w:pPr>
        <w:ind w:left="5117" w:hanging="360"/>
      </w:pPr>
    </w:lvl>
    <w:lvl w:ilvl="5" w:tplc="0C09001B">
      <w:start w:val="1"/>
      <w:numFmt w:val="lowerRoman"/>
      <w:lvlText w:val="%6."/>
      <w:lvlJc w:val="right"/>
      <w:pPr>
        <w:ind w:left="5837" w:hanging="180"/>
      </w:pPr>
    </w:lvl>
    <w:lvl w:ilvl="6" w:tplc="0C09000F">
      <w:start w:val="1"/>
      <w:numFmt w:val="decimal"/>
      <w:lvlText w:val="%7."/>
      <w:lvlJc w:val="left"/>
      <w:pPr>
        <w:ind w:left="6557" w:hanging="360"/>
      </w:pPr>
    </w:lvl>
    <w:lvl w:ilvl="7" w:tplc="0C090019">
      <w:start w:val="1"/>
      <w:numFmt w:val="lowerLetter"/>
      <w:lvlText w:val="%8."/>
      <w:lvlJc w:val="left"/>
      <w:pPr>
        <w:ind w:left="7277" w:hanging="360"/>
      </w:pPr>
    </w:lvl>
    <w:lvl w:ilvl="8" w:tplc="0C09001B">
      <w:start w:val="1"/>
      <w:numFmt w:val="lowerRoman"/>
      <w:lvlText w:val="%9."/>
      <w:lvlJc w:val="right"/>
      <w:pPr>
        <w:ind w:left="7997" w:hanging="180"/>
      </w:pPr>
    </w:lvl>
  </w:abstractNum>
  <w:abstractNum w:abstractNumId="1" w15:restartNumberingAfterBreak="0">
    <w:nsid w:val="02372233"/>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2" w15:restartNumberingAfterBreak="0">
    <w:nsid w:val="03256178"/>
    <w:multiLevelType w:val="multilevel"/>
    <w:tmpl w:val="6B760688"/>
    <w:lvl w:ilvl="0">
      <w:start w:val="1"/>
      <w:numFmt w:val="decimal"/>
      <w:lvlText w:val="%1."/>
      <w:lvlJc w:val="left"/>
      <w:pPr>
        <w:tabs>
          <w:tab w:val="num" w:pos="992"/>
        </w:tabs>
        <w:ind w:left="992" w:hanging="992"/>
      </w:pPr>
      <w:rPr>
        <w:rFonts w:cs="Times New Roman"/>
        <w:b/>
        <w:bCs w:val="0"/>
        <w:i w:val="0"/>
        <w:iCs w:val="0"/>
        <w:caps w:val="0"/>
        <w:smallCaps w:val="0"/>
        <w:strike w:val="0"/>
        <w:dstrike w:val="0"/>
        <w:vanish w:val="0"/>
        <w:color w:val="000000"/>
        <w:spacing w:val="0"/>
        <w:kern w:val="0"/>
        <w:position w:val="0"/>
        <w:sz w:val="30"/>
        <w:szCs w:val="3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92"/>
        </w:tabs>
        <w:ind w:left="992" w:hanging="992"/>
      </w:pPr>
      <w:rPr>
        <w:rFonts w:cs="Times New Roman" w:hint="default"/>
        <w:b/>
        <w:i w:val="0"/>
      </w:rPr>
    </w:lvl>
    <w:lvl w:ilvl="2">
      <w:start w:val="1"/>
      <w:numFmt w:val="decimal"/>
      <w:lvlText w:val="%1.%2.%3"/>
      <w:lvlJc w:val="left"/>
      <w:pPr>
        <w:tabs>
          <w:tab w:val="num" w:pos="992"/>
        </w:tabs>
        <w:ind w:left="992" w:hanging="992"/>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992"/>
        </w:tabs>
        <w:ind w:left="992" w:hanging="992"/>
      </w:pPr>
      <w:rPr>
        <w:rFonts w:ascii="Arial" w:hAnsi="Arial" w:cs="Times New Roman" w:hint="default"/>
        <w:b/>
        <w:bCs w:val="0"/>
        <w:i w:val="0"/>
        <w:iCs w:val="0"/>
        <w: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0"/>
        </w:tabs>
      </w:pPr>
      <w:rPr>
        <w:rFonts w:ascii="Arial" w:hAnsi="Arial" w:cs="Times New Roman" w:hint="default"/>
        <w:b/>
        <w:i w:val="0"/>
        <w:sz w:val="24"/>
      </w:rPr>
    </w:lvl>
    <w:lvl w:ilvl="5">
      <w:start w:val="1"/>
      <w:numFmt w:val="decimal"/>
      <w:lvlText w:val="%1.%2.%3.%4.%5.%6"/>
      <w:lvlJc w:val="left"/>
      <w:pPr>
        <w:tabs>
          <w:tab w:val="num" w:pos="-4661"/>
        </w:tabs>
        <w:ind w:left="-4661" w:hanging="1152"/>
      </w:pPr>
      <w:rPr>
        <w:rFonts w:cs="Times New Roman" w:hint="default"/>
      </w:rPr>
    </w:lvl>
    <w:lvl w:ilvl="6">
      <w:start w:val="1"/>
      <w:numFmt w:val="decimal"/>
      <w:lvlText w:val="%1.%2.%3.%4.%5.%6.%7"/>
      <w:lvlJc w:val="left"/>
      <w:pPr>
        <w:tabs>
          <w:tab w:val="num" w:pos="-4517"/>
        </w:tabs>
        <w:ind w:left="-4517" w:hanging="1296"/>
      </w:pPr>
      <w:rPr>
        <w:rFonts w:cs="Times New Roman" w:hint="default"/>
      </w:rPr>
    </w:lvl>
    <w:lvl w:ilvl="7">
      <w:start w:val="1"/>
      <w:numFmt w:val="decimal"/>
      <w:lvlText w:val="%1.%2.%3.%4.%5.%6.%7.%8"/>
      <w:lvlJc w:val="left"/>
      <w:pPr>
        <w:tabs>
          <w:tab w:val="num" w:pos="-4373"/>
        </w:tabs>
        <w:ind w:left="-4373" w:hanging="1440"/>
      </w:pPr>
      <w:rPr>
        <w:rFonts w:cs="Times New Roman" w:hint="default"/>
      </w:rPr>
    </w:lvl>
    <w:lvl w:ilvl="8">
      <w:start w:val="1"/>
      <w:numFmt w:val="decimal"/>
      <w:lvlText w:val="%1.%2.%3.%4.%5.%6.%7.%8.%9"/>
      <w:lvlJc w:val="left"/>
      <w:pPr>
        <w:tabs>
          <w:tab w:val="num" w:pos="-4229"/>
        </w:tabs>
        <w:ind w:left="-4229" w:hanging="1584"/>
      </w:pPr>
      <w:rPr>
        <w:rFonts w:cs="Times New Roman" w:hint="default"/>
      </w:rPr>
    </w:lvl>
  </w:abstractNum>
  <w:abstractNum w:abstractNumId="3" w15:restartNumberingAfterBreak="0">
    <w:nsid w:val="04A97B4E"/>
    <w:multiLevelType w:val="hybridMultilevel"/>
    <w:tmpl w:val="547C6D00"/>
    <w:lvl w:ilvl="0" w:tplc="7A044888">
      <w:start w:val="1"/>
      <w:numFmt w:val="lowerRoman"/>
      <w:lvlText w:val="%1."/>
      <w:lvlJc w:val="right"/>
      <w:pPr>
        <w:ind w:left="2061" w:hanging="360"/>
      </w:pPr>
    </w:lvl>
    <w:lvl w:ilvl="1" w:tplc="0C090019">
      <w:start w:val="1"/>
      <w:numFmt w:val="lowerLetter"/>
      <w:lvlText w:val="%2."/>
      <w:lvlJc w:val="left"/>
      <w:pPr>
        <w:ind w:left="2858" w:hanging="360"/>
      </w:pPr>
    </w:lvl>
    <w:lvl w:ilvl="2" w:tplc="0C09001B">
      <w:start w:val="1"/>
      <w:numFmt w:val="lowerRoman"/>
      <w:lvlText w:val="%3."/>
      <w:lvlJc w:val="right"/>
      <w:pPr>
        <w:ind w:left="3578" w:hanging="180"/>
      </w:pPr>
    </w:lvl>
    <w:lvl w:ilvl="3" w:tplc="0C09000F">
      <w:start w:val="1"/>
      <w:numFmt w:val="decimal"/>
      <w:lvlText w:val="%4."/>
      <w:lvlJc w:val="left"/>
      <w:pPr>
        <w:ind w:left="4298" w:hanging="360"/>
      </w:pPr>
    </w:lvl>
    <w:lvl w:ilvl="4" w:tplc="0C090019">
      <w:start w:val="1"/>
      <w:numFmt w:val="lowerLetter"/>
      <w:lvlText w:val="%5."/>
      <w:lvlJc w:val="left"/>
      <w:pPr>
        <w:ind w:left="5018" w:hanging="360"/>
      </w:pPr>
    </w:lvl>
    <w:lvl w:ilvl="5" w:tplc="0C09001B">
      <w:start w:val="1"/>
      <w:numFmt w:val="lowerRoman"/>
      <w:lvlText w:val="%6."/>
      <w:lvlJc w:val="right"/>
      <w:pPr>
        <w:ind w:left="5738" w:hanging="180"/>
      </w:pPr>
    </w:lvl>
    <w:lvl w:ilvl="6" w:tplc="0C09000F">
      <w:start w:val="1"/>
      <w:numFmt w:val="decimal"/>
      <w:lvlText w:val="%7."/>
      <w:lvlJc w:val="left"/>
      <w:pPr>
        <w:ind w:left="6458" w:hanging="360"/>
      </w:pPr>
    </w:lvl>
    <w:lvl w:ilvl="7" w:tplc="0C090019">
      <w:start w:val="1"/>
      <w:numFmt w:val="lowerLetter"/>
      <w:lvlText w:val="%8."/>
      <w:lvlJc w:val="left"/>
      <w:pPr>
        <w:ind w:left="7178" w:hanging="360"/>
      </w:pPr>
    </w:lvl>
    <w:lvl w:ilvl="8" w:tplc="0C09001B">
      <w:start w:val="1"/>
      <w:numFmt w:val="lowerRoman"/>
      <w:lvlText w:val="%9."/>
      <w:lvlJc w:val="right"/>
      <w:pPr>
        <w:ind w:left="7898" w:hanging="180"/>
      </w:pPr>
    </w:lvl>
  </w:abstractNum>
  <w:abstractNum w:abstractNumId="4" w15:restartNumberingAfterBreak="0">
    <w:nsid w:val="04F560C0"/>
    <w:multiLevelType w:val="multilevel"/>
    <w:tmpl w:val="51DCBF8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lowerLetter"/>
      <w:lvlText w:val="(%3)"/>
      <w:lvlJc w:val="left"/>
      <w:pPr>
        <w:tabs>
          <w:tab w:val="num" w:pos="1814"/>
        </w:tabs>
        <w:ind w:left="1814" w:hanging="68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7C20C7"/>
    <w:multiLevelType w:val="multilevel"/>
    <w:tmpl w:val="51DCBF8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lowerLetter"/>
      <w:lvlText w:val="(%3)"/>
      <w:lvlJc w:val="left"/>
      <w:pPr>
        <w:tabs>
          <w:tab w:val="num" w:pos="1814"/>
        </w:tabs>
        <w:ind w:left="1814" w:hanging="68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82D63E1"/>
    <w:multiLevelType w:val="hybridMultilevel"/>
    <w:tmpl w:val="157A2F26"/>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7" w15:restartNumberingAfterBreak="0">
    <w:nsid w:val="0830419A"/>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8" w15:restartNumberingAfterBreak="0">
    <w:nsid w:val="08542E38"/>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9" w15:restartNumberingAfterBreak="0">
    <w:nsid w:val="08F3036E"/>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10" w15:restartNumberingAfterBreak="0">
    <w:nsid w:val="09A958C4"/>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11" w15:restartNumberingAfterBreak="0">
    <w:nsid w:val="09FC2D05"/>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12" w15:restartNumberingAfterBreak="0">
    <w:nsid w:val="0AB57B5C"/>
    <w:multiLevelType w:val="multilevel"/>
    <w:tmpl w:val="51DCBF8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lowerLetter"/>
      <w:lvlText w:val="(%3)"/>
      <w:lvlJc w:val="left"/>
      <w:pPr>
        <w:tabs>
          <w:tab w:val="num" w:pos="1814"/>
        </w:tabs>
        <w:ind w:left="1814" w:hanging="68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B723FA6"/>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14" w15:restartNumberingAfterBreak="0">
    <w:nsid w:val="0C5E1235"/>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15" w15:restartNumberingAfterBreak="0">
    <w:nsid w:val="0C9F643C"/>
    <w:multiLevelType w:val="hybridMultilevel"/>
    <w:tmpl w:val="56461A68"/>
    <w:lvl w:ilvl="0" w:tplc="0C090017">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6" w15:restartNumberingAfterBreak="0">
    <w:nsid w:val="0D0C4296"/>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17" w15:restartNumberingAfterBreak="0">
    <w:nsid w:val="114064F2"/>
    <w:multiLevelType w:val="hybridMultilevel"/>
    <w:tmpl w:val="02165524"/>
    <w:lvl w:ilvl="0" w:tplc="0C090017">
      <w:start w:val="1"/>
      <w:numFmt w:val="lowerLetter"/>
      <w:lvlText w:val="%1)"/>
      <w:lvlJc w:val="left"/>
      <w:pPr>
        <w:ind w:left="720" w:hanging="360"/>
      </w:pPr>
    </w:lvl>
    <w:lvl w:ilvl="1" w:tplc="CB483F2C">
      <w:start w:val="1"/>
      <w:numFmt w:val="lowerRoman"/>
      <w:lvlText w:val="%2."/>
      <w:lvlJc w:val="right"/>
      <w:pPr>
        <w:ind w:left="1440" w:hanging="360"/>
      </w:pPr>
      <w:rPr>
        <w:i w:val="0"/>
      </w:r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8" w15:restartNumberingAfterBreak="0">
    <w:nsid w:val="11632AF2"/>
    <w:multiLevelType w:val="hybridMultilevel"/>
    <w:tmpl w:val="A9AEEA6E"/>
    <w:lvl w:ilvl="0" w:tplc="7A044888">
      <w:start w:val="1"/>
      <w:numFmt w:val="lowerRoman"/>
      <w:lvlText w:val="%1."/>
      <w:lvlJc w:val="right"/>
      <w:pPr>
        <w:ind w:left="2160" w:hanging="360"/>
      </w:pPr>
    </w:lvl>
    <w:lvl w:ilvl="1" w:tplc="0C090019">
      <w:start w:val="1"/>
      <w:numFmt w:val="lowerLetter"/>
      <w:lvlText w:val="%2."/>
      <w:lvlJc w:val="left"/>
      <w:pPr>
        <w:ind w:left="2957" w:hanging="360"/>
      </w:pPr>
    </w:lvl>
    <w:lvl w:ilvl="2" w:tplc="0C09001B">
      <w:start w:val="1"/>
      <w:numFmt w:val="lowerRoman"/>
      <w:lvlText w:val="%3."/>
      <w:lvlJc w:val="right"/>
      <w:pPr>
        <w:ind w:left="3677" w:hanging="180"/>
      </w:pPr>
    </w:lvl>
    <w:lvl w:ilvl="3" w:tplc="0C09000F">
      <w:start w:val="1"/>
      <w:numFmt w:val="decimal"/>
      <w:lvlText w:val="%4."/>
      <w:lvlJc w:val="left"/>
      <w:pPr>
        <w:ind w:left="4397" w:hanging="360"/>
      </w:pPr>
    </w:lvl>
    <w:lvl w:ilvl="4" w:tplc="0C090019">
      <w:start w:val="1"/>
      <w:numFmt w:val="lowerLetter"/>
      <w:lvlText w:val="%5."/>
      <w:lvlJc w:val="left"/>
      <w:pPr>
        <w:ind w:left="5117" w:hanging="360"/>
      </w:pPr>
    </w:lvl>
    <w:lvl w:ilvl="5" w:tplc="0C09001B">
      <w:start w:val="1"/>
      <w:numFmt w:val="lowerRoman"/>
      <w:lvlText w:val="%6."/>
      <w:lvlJc w:val="right"/>
      <w:pPr>
        <w:ind w:left="5837" w:hanging="180"/>
      </w:pPr>
    </w:lvl>
    <w:lvl w:ilvl="6" w:tplc="0C09000F">
      <w:start w:val="1"/>
      <w:numFmt w:val="decimal"/>
      <w:lvlText w:val="%7."/>
      <w:lvlJc w:val="left"/>
      <w:pPr>
        <w:ind w:left="6557" w:hanging="360"/>
      </w:pPr>
    </w:lvl>
    <w:lvl w:ilvl="7" w:tplc="0C090019">
      <w:start w:val="1"/>
      <w:numFmt w:val="lowerLetter"/>
      <w:lvlText w:val="%8."/>
      <w:lvlJc w:val="left"/>
      <w:pPr>
        <w:ind w:left="7277" w:hanging="360"/>
      </w:pPr>
    </w:lvl>
    <w:lvl w:ilvl="8" w:tplc="0C09001B">
      <w:start w:val="1"/>
      <w:numFmt w:val="lowerRoman"/>
      <w:lvlText w:val="%9."/>
      <w:lvlJc w:val="right"/>
      <w:pPr>
        <w:ind w:left="7997" w:hanging="180"/>
      </w:pPr>
    </w:lvl>
  </w:abstractNum>
  <w:abstractNum w:abstractNumId="19" w15:restartNumberingAfterBreak="0">
    <w:nsid w:val="123F216C"/>
    <w:multiLevelType w:val="hybridMultilevel"/>
    <w:tmpl w:val="B53645BE"/>
    <w:lvl w:ilvl="0" w:tplc="EBBAE49C">
      <w:start w:val="1"/>
      <w:numFmt w:val="decimal"/>
      <w:pStyle w:val="ListNumber"/>
      <w:lvlText w:val="%1."/>
      <w:lvlJc w:val="left"/>
      <w:pPr>
        <w:tabs>
          <w:tab w:val="num" w:pos="714"/>
        </w:tabs>
        <w:ind w:left="714" w:hanging="357"/>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128D5F90"/>
    <w:multiLevelType w:val="hybridMultilevel"/>
    <w:tmpl w:val="AB520CAE"/>
    <w:lvl w:ilvl="0" w:tplc="0770BFE4">
      <w:start w:val="1"/>
      <w:numFmt w:val="bullet"/>
      <w:pStyle w:val="ListBullet2"/>
      <w:lvlText w:val="o"/>
      <w:lvlJc w:val="left"/>
      <w:pPr>
        <w:tabs>
          <w:tab w:val="num" w:pos="1072"/>
        </w:tabs>
        <w:ind w:left="1072" w:hanging="358"/>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12AA2859"/>
    <w:multiLevelType w:val="multilevel"/>
    <w:tmpl w:val="51DCBF8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lowerLetter"/>
      <w:lvlText w:val="(%3)"/>
      <w:lvlJc w:val="left"/>
      <w:pPr>
        <w:tabs>
          <w:tab w:val="num" w:pos="1814"/>
        </w:tabs>
        <w:ind w:left="1814" w:hanging="68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2FC074A"/>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23" w15:restartNumberingAfterBreak="0">
    <w:nsid w:val="13892DC8"/>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24" w15:restartNumberingAfterBreak="0">
    <w:nsid w:val="1902049F"/>
    <w:multiLevelType w:val="multilevel"/>
    <w:tmpl w:val="51DCBF8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lowerLetter"/>
      <w:lvlText w:val="(%3)"/>
      <w:lvlJc w:val="left"/>
      <w:pPr>
        <w:tabs>
          <w:tab w:val="num" w:pos="1814"/>
        </w:tabs>
        <w:ind w:left="1814" w:hanging="68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197D107F"/>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26" w15:restartNumberingAfterBreak="0">
    <w:nsid w:val="1A236757"/>
    <w:multiLevelType w:val="hybridMultilevel"/>
    <w:tmpl w:val="10CE1730"/>
    <w:lvl w:ilvl="0" w:tplc="CB483F2C">
      <w:start w:val="1"/>
      <w:numFmt w:val="lowerRoman"/>
      <w:lvlText w:val="%1."/>
      <w:lvlJc w:val="right"/>
      <w:pPr>
        <w:ind w:left="1440" w:hanging="360"/>
      </w:pPr>
      <w:rPr>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1BB822DA"/>
    <w:multiLevelType w:val="hybridMultilevel"/>
    <w:tmpl w:val="DF76768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1F8A2B2C"/>
    <w:multiLevelType w:val="hybridMultilevel"/>
    <w:tmpl w:val="10CE1730"/>
    <w:lvl w:ilvl="0" w:tplc="CB483F2C">
      <w:start w:val="1"/>
      <w:numFmt w:val="lowerRoman"/>
      <w:lvlText w:val="%1."/>
      <w:lvlJc w:val="right"/>
      <w:pPr>
        <w:ind w:left="1440" w:hanging="360"/>
      </w:pPr>
      <w:rPr>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20632A62"/>
    <w:multiLevelType w:val="hybridMultilevel"/>
    <w:tmpl w:val="547C6D00"/>
    <w:lvl w:ilvl="0" w:tplc="7A044888">
      <w:start w:val="1"/>
      <w:numFmt w:val="lowerRoman"/>
      <w:lvlText w:val="%1."/>
      <w:lvlJc w:val="right"/>
      <w:pPr>
        <w:ind w:left="2160" w:hanging="360"/>
      </w:pPr>
    </w:lvl>
    <w:lvl w:ilvl="1" w:tplc="0C090019">
      <w:start w:val="1"/>
      <w:numFmt w:val="lowerLetter"/>
      <w:lvlText w:val="%2."/>
      <w:lvlJc w:val="left"/>
      <w:pPr>
        <w:ind w:left="2957" w:hanging="360"/>
      </w:pPr>
    </w:lvl>
    <w:lvl w:ilvl="2" w:tplc="0C09001B">
      <w:start w:val="1"/>
      <w:numFmt w:val="lowerRoman"/>
      <w:lvlText w:val="%3."/>
      <w:lvlJc w:val="right"/>
      <w:pPr>
        <w:ind w:left="3677" w:hanging="180"/>
      </w:pPr>
    </w:lvl>
    <w:lvl w:ilvl="3" w:tplc="0C09000F">
      <w:start w:val="1"/>
      <w:numFmt w:val="decimal"/>
      <w:lvlText w:val="%4."/>
      <w:lvlJc w:val="left"/>
      <w:pPr>
        <w:ind w:left="4397" w:hanging="360"/>
      </w:pPr>
    </w:lvl>
    <w:lvl w:ilvl="4" w:tplc="0C090019">
      <w:start w:val="1"/>
      <w:numFmt w:val="lowerLetter"/>
      <w:lvlText w:val="%5."/>
      <w:lvlJc w:val="left"/>
      <w:pPr>
        <w:ind w:left="5117" w:hanging="360"/>
      </w:pPr>
    </w:lvl>
    <w:lvl w:ilvl="5" w:tplc="0C09001B">
      <w:start w:val="1"/>
      <w:numFmt w:val="lowerRoman"/>
      <w:lvlText w:val="%6."/>
      <w:lvlJc w:val="right"/>
      <w:pPr>
        <w:ind w:left="5837" w:hanging="180"/>
      </w:pPr>
    </w:lvl>
    <w:lvl w:ilvl="6" w:tplc="0C09000F">
      <w:start w:val="1"/>
      <w:numFmt w:val="decimal"/>
      <w:lvlText w:val="%7."/>
      <w:lvlJc w:val="left"/>
      <w:pPr>
        <w:ind w:left="6557" w:hanging="360"/>
      </w:pPr>
    </w:lvl>
    <w:lvl w:ilvl="7" w:tplc="0C090019">
      <w:start w:val="1"/>
      <w:numFmt w:val="lowerLetter"/>
      <w:lvlText w:val="%8."/>
      <w:lvlJc w:val="left"/>
      <w:pPr>
        <w:ind w:left="7277" w:hanging="360"/>
      </w:pPr>
    </w:lvl>
    <w:lvl w:ilvl="8" w:tplc="0C09001B">
      <w:start w:val="1"/>
      <w:numFmt w:val="lowerRoman"/>
      <w:lvlText w:val="%9."/>
      <w:lvlJc w:val="right"/>
      <w:pPr>
        <w:ind w:left="7997" w:hanging="180"/>
      </w:pPr>
    </w:lvl>
  </w:abstractNum>
  <w:abstractNum w:abstractNumId="30" w15:restartNumberingAfterBreak="0">
    <w:nsid w:val="21A041EA"/>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31" w15:restartNumberingAfterBreak="0">
    <w:nsid w:val="21C426F7"/>
    <w:multiLevelType w:val="hybridMultilevel"/>
    <w:tmpl w:val="BF221D52"/>
    <w:lvl w:ilvl="0" w:tplc="0C09001B">
      <w:start w:val="1"/>
      <w:numFmt w:val="lowerLetter"/>
      <w:lvlText w:val="(%1)"/>
      <w:lvlJc w:val="left"/>
      <w:pPr>
        <w:ind w:left="360" w:hanging="360"/>
      </w:pPr>
      <w:rPr>
        <w:rFonts w:cs="Times New Roman"/>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2" w15:restartNumberingAfterBreak="0">
    <w:nsid w:val="2265390F"/>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33" w15:restartNumberingAfterBreak="0">
    <w:nsid w:val="22787F71"/>
    <w:multiLevelType w:val="hybridMultilevel"/>
    <w:tmpl w:val="E7345C42"/>
    <w:lvl w:ilvl="0" w:tplc="0C09000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24563E73"/>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35" w15:restartNumberingAfterBreak="0">
    <w:nsid w:val="266A58AA"/>
    <w:multiLevelType w:val="hybridMultilevel"/>
    <w:tmpl w:val="7FA44AEC"/>
    <w:lvl w:ilvl="0" w:tplc="29424FA8">
      <w:start w:val="1"/>
      <w:numFmt w:val="lowerRoman"/>
      <w:lvlText w:val="%1."/>
      <w:lvlJc w:val="right"/>
      <w:pPr>
        <w:ind w:left="2160" w:hanging="360"/>
      </w:pPr>
      <w:rPr>
        <w:rFonts w:hint="default"/>
      </w:rPr>
    </w:lvl>
    <w:lvl w:ilvl="1" w:tplc="0C090019">
      <w:start w:val="1"/>
      <w:numFmt w:val="lowerLetter"/>
      <w:lvlText w:val="%2."/>
      <w:lvlJc w:val="left"/>
      <w:pPr>
        <w:ind w:left="2957" w:hanging="360"/>
      </w:pPr>
    </w:lvl>
    <w:lvl w:ilvl="2" w:tplc="0C09001B">
      <w:start w:val="1"/>
      <w:numFmt w:val="lowerRoman"/>
      <w:lvlText w:val="%3."/>
      <w:lvlJc w:val="right"/>
      <w:pPr>
        <w:ind w:left="3677" w:hanging="180"/>
      </w:pPr>
    </w:lvl>
    <w:lvl w:ilvl="3" w:tplc="0C09000F">
      <w:start w:val="1"/>
      <w:numFmt w:val="decimal"/>
      <w:lvlText w:val="%4."/>
      <w:lvlJc w:val="left"/>
      <w:pPr>
        <w:ind w:left="4397" w:hanging="360"/>
      </w:pPr>
    </w:lvl>
    <w:lvl w:ilvl="4" w:tplc="0C090019">
      <w:start w:val="1"/>
      <w:numFmt w:val="lowerLetter"/>
      <w:lvlText w:val="%5."/>
      <w:lvlJc w:val="left"/>
      <w:pPr>
        <w:ind w:left="5117" w:hanging="360"/>
      </w:pPr>
    </w:lvl>
    <w:lvl w:ilvl="5" w:tplc="0C09001B">
      <w:start w:val="1"/>
      <w:numFmt w:val="lowerRoman"/>
      <w:lvlText w:val="%6."/>
      <w:lvlJc w:val="right"/>
      <w:pPr>
        <w:ind w:left="5837" w:hanging="180"/>
      </w:pPr>
    </w:lvl>
    <w:lvl w:ilvl="6" w:tplc="0C09000F">
      <w:start w:val="1"/>
      <w:numFmt w:val="decimal"/>
      <w:lvlText w:val="%7."/>
      <w:lvlJc w:val="left"/>
      <w:pPr>
        <w:ind w:left="6557" w:hanging="360"/>
      </w:pPr>
    </w:lvl>
    <w:lvl w:ilvl="7" w:tplc="0C090019">
      <w:start w:val="1"/>
      <w:numFmt w:val="lowerLetter"/>
      <w:lvlText w:val="%8."/>
      <w:lvlJc w:val="left"/>
      <w:pPr>
        <w:ind w:left="7277" w:hanging="360"/>
      </w:pPr>
    </w:lvl>
    <w:lvl w:ilvl="8" w:tplc="0C09001B">
      <w:start w:val="1"/>
      <w:numFmt w:val="lowerRoman"/>
      <w:lvlText w:val="%9."/>
      <w:lvlJc w:val="right"/>
      <w:pPr>
        <w:ind w:left="7997" w:hanging="180"/>
      </w:pPr>
    </w:lvl>
  </w:abstractNum>
  <w:abstractNum w:abstractNumId="36" w15:restartNumberingAfterBreak="0">
    <w:nsid w:val="27BA4644"/>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37" w15:restartNumberingAfterBreak="0">
    <w:nsid w:val="2A3D1ECC"/>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38" w15:restartNumberingAfterBreak="0">
    <w:nsid w:val="2B866936"/>
    <w:multiLevelType w:val="hybridMultilevel"/>
    <w:tmpl w:val="81B680B4"/>
    <w:lvl w:ilvl="0" w:tplc="EE5CD816">
      <w:start w:val="1"/>
      <w:numFmt w:val="decimal"/>
      <w:lvlText w:val="%1."/>
      <w:lvlJc w:val="left"/>
      <w:pPr>
        <w:tabs>
          <w:tab w:val="num" w:pos="1854"/>
        </w:tabs>
        <w:ind w:left="1854" w:hanging="360"/>
      </w:pPr>
      <w:rPr>
        <w:rFonts w:cs="Times New Roman"/>
        <w:b/>
      </w:rPr>
    </w:lvl>
    <w:lvl w:ilvl="1" w:tplc="0C090019">
      <w:start w:val="1"/>
      <w:numFmt w:val="bullet"/>
      <w:lvlText w:val=""/>
      <w:lvlJc w:val="left"/>
      <w:pPr>
        <w:tabs>
          <w:tab w:val="num" w:pos="2574"/>
        </w:tabs>
        <w:ind w:left="2574" w:hanging="360"/>
      </w:pPr>
      <w:rPr>
        <w:rFonts w:ascii="Symbol" w:hAnsi="Symbol" w:hint="default"/>
      </w:rPr>
    </w:lvl>
    <w:lvl w:ilvl="2" w:tplc="0C09001B">
      <w:start w:val="1"/>
      <w:numFmt w:val="lowerLetter"/>
      <w:lvlText w:val="(%3)"/>
      <w:lvlJc w:val="left"/>
      <w:pPr>
        <w:ind w:left="3834" w:hanging="720"/>
      </w:pPr>
      <w:rPr>
        <w:rFonts w:cs="Times New Roman"/>
      </w:rPr>
    </w:lvl>
    <w:lvl w:ilvl="3" w:tplc="0C09000F">
      <w:start w:val="1"/>
      <w:numFmt w:val="decimal"/>
      <w:lvlText w:val="%4."/>
      <w:lvlJc w:val="left"/>
      <w:pPr>
        <w:tabs>
          <w:tab w:val="num" w:pos="4014"/>
        </w:tabs>
        <w:ind w:left="4014" w:hanging="360"/>
      </w:pPr>
      <w:rPr>
        <w:rFonts w:cs="Times New Roman"/>
      </w:rPr>
    </w:lvl>
    <w:lvl w:ilvl="4" w:tplc="0C090019">
      <w:start w:val="1"/>
      <w:numFmt w:val="lowerLetter"/>
      <w:lvlText w:val="%5."/>
      <w:lvlJc w:val="left"/>
      <w:pPr>
        <w:tabs>
          <w:tab w:val="num" w:pos="4734"/>
        </w:tabs>
        <w:ind w:left="4734" w:hanging="360"/>
      </w:pPr>
      <w:rPr>
        <w:rFonts w:cs="Times New Roman"/>
      </w:rPr>
    </w:lvl>
    <w:lvl w:ilvl="5" w:tplc="0C09001B">
      <w:start w:val="1"/>
      <w:numFmt w:val="lowerRoman"/>
      <w:lvlText w:val="%6."/>
      <w:lvlJc w:val="right"/>
      <w:pPr>
        <w:tabs>
          <w:tab w:val="num" w:pos="5454"/>
        </w:tabs>
        <w:ind w:left="5454" w:hanging="180"/>
      </w:pPr>
      <w:rPr>
        <w:rFonts w:cs="Times New Roman"/>
      </w:rPr>
    </w:lvl>
    <w:lvl w:ilvl="6" w:tplc="0C09000F">
      <w:start w:val="1"/>
      <w:numFmt w:val="decimal"/>
      <w:lvlText w:val="%7."/>
      <w:lvlJc w:val="left"/>
      <w:pPr>
        <w:tabs>
          <w:tab w:val="num" w:pos="6174"/>
        </w:tabs>
        <w:ind w:left="6174" w:hanging="360"/>
      </w:pPr>
      <w:rPr>
        <w:rFonts w:cs="Times New Roman"/>
      </w:rPr>
    </w:lvl>
    <w:lvl w:ilvl="7" w:tplc="0C090019">
      <w:start w:val="1"/>
      <w:numFmt w:val="lowerLetter"/>
      <w:lvlText w:val="%8."/>
      <w:lvlJc w:val="left"/>
      <w:pPr>
        <w:tabs>
          <w:tab w:val="num" w:pos="6894"/>
        </w:tabs>
        <w:ind w:left="6894" w:hanging="360"/>
      </w:pPr>
      <w:rPr>
        <w:rFonts w:cs="Times New Roman"/>
      </w:rPr>
    </w:lvl>
    <w:lvl w:ilvl="8" w:tplc="0C09001B">
      <w:start w:val="1"/>
      <w:numFmt w:val="lowerRoman"/>
      <w:lvlText w:val="%9."/>
      <w:lvlJc w:val="right"/>
      <w:pPr>
        <w:tabs>
          <w:tab w:val="num" w:pos="7614"/>
        </w:tabs>
        <w:ind w:left="7614" w:hanging="180"/>
      </w:pPr>
      <w:rPr>
        <w:rFonts w:cs="Times New Roman"/>
      </w:rPr>
    </w:lvl>
  </w:abstractNum>
  <w:abstractNum w:abstractNumId="39" w15:restartNumberingAfterBreak="0">
    <w:nsid w:val="2BAA4465"/>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40" w15:restartNumberingAfterBreak="0">
    <w:nsid w:val="2C560A8D"/>
    <w:multiLevelType w:val="hybridMultilevel"/>
    <w:tmpl w:val="547C6D00"/>
    <w:lvl w:ilvl="0" w:tplc="7A044888">
      <w:start w:val="1"/>
      <w:numFmt w:val="lowerRoman"/>
      <w:lvlText w:val="%1."/>
      <w:lvlJc w:val="right"/>
      <w:pPr>
        <w:ind w:left="2061" w:hanging="360"/>
      </w:pPr>
    </w:lvl>
    <w:lvl w:ilvl="1" w:tplc="0C090019">
      <w:start w:val="1"/>
      <w:numFmt w:val="lowerLetter"/>
      <w:lvlText w:val="%2."/>
      <w:lvlJc w:val="left"/>
      <w:pPr>
        <w:ind w:left="2858" w:hanging="360"/>
      </w:pPr>
    </w:lvl>
    <w:lvl w:ilvl="2" w:tplc="0C09001B">
      <w:start w:val="1"/>
      <w:numFmt w:val="lowerRoman"/>
      <w:lvlText w:val="%3."/>
      <w:lvlJc w:val="right"/>
      <w:pPr>
        <w:ind w:left="3578" w:hanging="180"/>
      </w:pPr>
    </w:lvl>
    <w:lvl w:ilvl="3" w:tplc="0C09000F">
      <w:start w:val="1"/>
      <w:numFmt w:val="decimal"/>
      <w:lvlText w:val="%4."/>
      <w:lvlJc w:val="left"/>
      <w:pPr>
        <w:ind w:left="4298" w:hanging="360"/>
      </w:pPr>
    </w:lvl>
    <w:lvl w:ilvl="4" w:tplc="0C090019">
      <w:start w:val="1"/>
      <w:numFmt w:val="lowerLetter"/>
      <w:lvlText w:val="%5."/>
      <w:lvlJc w:val="left"/>
      <w:pPr>
        <w:ind w:left="5018" w:hanging="360"/>
      </w:pPr>
    </w:lvl>
    <w:lvl w:ilvl="5" w:tplc="0C09001B">
      <w:start w:val="1"/>
      <w:numFmt w:val="lowerRoman"/>
      <w:lvlText w:val="%6."/>
      <w:lvlJc w:val="right"/>
      <w:pPr>
        <w:ind w:left="5738" w:hanging="180"/>
      </w:pPr>
    </w:lvl>
    <w:lvl w:ilvl="6" w:tplc="0C09000F">
      <w:start w:val="1"/>
      <w:numFmt w:val="decimal"/>
      <w:lvlText w:val="%7."/>
      <w:lvlJc w:val="left"/>
      <w:pPr>
        <w:ind w:left="6458" w:hanging="360"/>
      </w:pPr>
    </w:lvl>
    <w:lvl w:ilvl="7" w:tplc="0C090019">
      <w:start w:val="1"/>
      <w:numFmt w:val="lowerLetter"/>
      <w:lvlText w:val="%8."/>
      <w:lvlJc w:val="left"/>
      <w:pPr>
        <w:ind w:left="7178" w:hanging="360"/>
      </w:pPr>
    </w:lvl>
    <w:lvl w:ilvl="8" w:tplc="0C09001B">
      <w:start w:val="1"/>
      <w:numFmt w:val="lowerRoman"/>
      <w:lvlText w:val="%9."/>
      <w:lvlJc w:val="right"/>
      <w:pPr>
        <w:ind w:left="7898" w:hanging="180"/>
      </w:pPr>
    </w:lvl>
  </w:abstractNum>
  <w:abstractNum w:abstractNumId="41" w15:restartNumberingAfterBreak="0">
    <w:nsid w:val="2E6044CE"/>
    <w:multiLevelType w:val="multilevel"/>
    <w:tmpl w:val="C2409826"/>
    <w:lvl w:ilvl="0">
      <w:start w:val="1"/>
      <w:numFmt w:val="decimal"/>
      <w:pStyle w:val="Heading1"/>
      <w:lvlText w:val="%1"/>
      <w:lvlJc w:val="left"/>
      <w:pPr>
        <w:ind w:left="574" w:hanging="432"/>
      </w:pPr>
      <w:rPr>
        <w:rFonts w:hint="default"/>
        <w:sz w:val="28"/>
        <w:szCs w:val="28"/>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i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2" w15:restartNumberingAfterBreak="0">
    <w:nsid w:val="2ED55712"/>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43" w15:restartNumberingAfterBreak="0">
    <w:nsid w:val="2F2C5C41"/>
    <w:multiLevelType w:val="hybridMultilevel"/>
    <w:tmpl w:val="0188339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4" w15:restartNumberingAfterBreak="0">
    <w:nsid w:val="2F9643B4"/>
    <w:multiLevelType w:val="hybridMultilevel"/>
    <w:tmpl w:val="547C6D00"/>
    <w:lvl w:ilvl="0" w:tplc="7A044888">
      <w:start w:val="1"/>
      <w:numFmt w:val="lowerRoman"/>
      <w:lvlText w:val="%1."/>
      <w:lvlJc w:val="right"/>
      <w:pPr>
        <w:ind w:left="2160" w:hanging="360"/>
      </w:pPr>
    </w:lvl>
    <w:lvl w:ilvl="1" w:tplc="0C090019">
      <w:start w:val="1"/>
      <w:numFmt w:val="lowerLetter"/>
      <w:lvlText w:val="%2."/>
      <w:lvlJc w:val="left"/>
      <w:pPr>
        <w:ind w:left="2957" w:hanging="360"/>
      </w:pPr>
    </w:lvl>
    <w:lvl w:ilvl="2" w:tplc="0C09001B">
      <w:start w:val="1"/>
      <w:numFmt w:val="lowerRoman"/>
      <w:lvlText w:val="%3."/>
      <w:lvlJc w:val="right"/>
      <w:pPr>
        <w:ind w:left="3677" w:hanging="180"/>
      </w:pPr>
    </w:lvl>
    <w:lvl w:ilvl="3" w:tplc="0C09000F">
      <w:start w:val="1"/>
      <w:numFmt w:val="decimal"/>
      <w:lvlText w:val="%4."/>
      <w:lvlJc w:val="left"/>
      <w:pPr>
        <w:ind w:left="4397" w:hanging="360"/>
      </w:pPr>
    </w:lvl>
    <w:lvl w:ilvl="4" w:tplc="0C090019">
      <w:start w:val="1"/>
      <w:numFmt w:val="lowerLetter"/>
      <w:lvlText w:val="%5."/>
      <w:lvlJc w:val="left"/>
      <w:pPr>
        <w:ind w:left="5117" w:hanging="360"/>
      </w:pPr>
    </w:lvl>
    <w:lvl w:ilvl="5" w:tplc="0C09001B">
      <w:start w:val="1"/>
      <w:numFmt w:val="lowerRoman"/>
      <w:lvlText w:val="%6."/>
      <w:lvlJc w:val="right"/>
      <w:pPr>
        <w:ind w:left="5837" w:hanging="180"/>
      </w:pPr>
    </w:lvl>
    <w:lvl w:ilvl="6" w:tplc="0C09000F">
      <w:start w:val="1"/>
      <w:numFmt w:val="decimal"/>
      <w:lvlText w:val="%7."/>
      <w:lvlJc w:val="left"/>
      <w:pPr>
        <w:ind w:left="6557" w:hanging="360"/>
      </w:pPr>
    </w:lvl>
    <w:lvl w:ilvl="7" w:tplc="0C090019">
      <w:start w:val="1"/>
      <w:numFmt w:val="lowerLetter"/>
      <w:lvlText w:val="%8."/>
      <w:lvlJc w:val="left"/>
      <w:pPr>
        <w:ind w:left="7277" w:hanging="360"/>
      </w:pPr>
    </w:lvl>
    <w:lvl w:ilvl="8" w:tplc="0C09001B">
      <w:start w:val="1"/>
      <w:numFmt w:val="lowerRoman"/>
      <w:lvlText w:val="%9."/>
      <w:lvlJc w:val="right"/>
      <w:pPr>
        <w:ind w:left="7997" w:hanging="180"/>
      </w:pPr>
    </w:lvl>
  </w:abstractNum>
  <w:abstractNum w:abstractNumId="45" w15:restartNumberingAfterBreak="0">
    <w:nsid w:val="2FD40A7F"/>
    <w:multiLevelType w:val="hybridMultilevel"/>
    <w:tmpl w:val="BF221D52"/>
    <w:lvl w:ilvl="0" w:tplc="0C09001B">
      <w:start w:val="1"/>
      <w:numFmt w:val="lowerLetter"/>
      <w:lvlText w:val="(%1)"/>
      <w:lvlJc w:val="left"/>
      <w:pPr>
        <w:ind w:left="360" w:hanging="360"/>
      </w:pPr>
      <w:rPr>
        <w:rFonts w:cs="Times New Roman"/>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6" w15:restartNumberingAfterBreak="0">
    <w:nsid w:val="3351774A"/>
    <w:multiLevelType w:val="hybridMultilevel"/>
    <w:tmpl w:val="547C6D00"/>
    <w:lvl w:ilvl="0" w:tplc="7A044888">
      <w:start w:val="1"/>
      <w:numFmt w:val="lowerRoman"/>
      <w:lvlText w:val="%1."/>
      <w:lvlJc w:val="right"/>
      <w:pPr>
        <w:ind w:left="2061" w:hanging="360"/>
      </w:pPr>
    </w:lvl>
    <w:lvl w:ilvl="1" w:tplc="0C090019">
      <w:start w:val="1"/>
      <w:numFmt w:val="lowerLetter"/>
      <w:lvlText w:val="%2."/>
      <w:lvlJc w:val="left"/>
      <w:pPr>
        <w:ind w:left="2858" w:hanging="360"/>
      </w:pPr>
    </w:lvl>
    <w:lvl w:ilvl="2" w:tplc="0C09001B">
      <w:start w:val="1"/>
      <w:numFmt w:val="lowerRoman"/>
      <w:lvlText w:val="%3."/>
      <w:lvlJc w:val="right"/>
      <w:pPr>
        <w:ind w:left="3578" w:hanging="180"/>
      </w:pPr>
    </w:lvl>
    <w:lvl w:ilvl="3" w:tplc="0C09000F">
      <w:start w:val="1"/>
      <w:numFmt w:val="decimal"/>
      <w:lvlText w:val="%4."/>
      <w:lvlJc w:val="left"/>
      <w:pPr>
        <w:ind w:left="4298" w:hanging="360"/>
      </w:pPr>
    </w:lvl>
    <w:lvl w:ilvl="4" w:tplc="0C090019">
      <w:start w:val="1"/>
      <w:numFmt w:val="lowerLetter"/>
      <w:lvlText w:val="%5."/>
      <w:lvlJc w:val="left"/>
      <w:pPr>
        <w:ind w:left="5018" w:hanging="360"/>
      </w:pPr>
    </w:lvl>
    <w:lvl w:ilvl="5" w:tplc="0C09001B">
      <w:start w:val="1"/>
      <w:numFmt w:val="lowerRoman"/>
      <w:lvlText w:val="%6."/>
      <w:lvlJc w:val="right"/>
      <w:pPr>
        <w:ind w:left="5738" w:hanging="180"/>
      </w:pPr>
    </w:lvl>
    <w:lvl w:ilvl="6" w:tplc="0C09000F">
      <w:start w:val="1"/>
      <w:numFmt w:val="decimal"/>
      <w:lvlText w:val="%7."/>
      <w:lvlJc w:val="left"/>
      <w:pPr>
        <w:ind w:left="6458" w:hanging="360"/>
      </w:pPr>
    </w:lvl>
    <w:lvl w:ilvl="7" w:tplc="0C090019">
      <w:start w:val="1"/>
      <w:numFmt w:val="lowerLetter"/>
      <w:lvlText w:val="%8."/>
      <w:lvlJc w:val="left"/>
      <w:pPr>
        <w:ind w:left="7178" w:hanging="360"/>
      </w:pPr>
    </w:lvl>
    <w:lvl w:ilvl="8" w:tplc="0C09001B">
      <w:start w:val="1"/>
      <w:numFmt w:val="lowerRoman"/>
      <w:lvlText w:val="%9."/>
      <w:lvlJc w:val="right"/>
      <w:pPr>
        <w:ind w:left="7898" w:hanging="180"/>
      </w:pPr>
    </w:lvl>
  </w:abstractNum>
  <w:abstractNum w:abstractNumId="47" w15:restartNumberingAfterBreak="0">
    <w:nsid w:val="33FA2AD6"/>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48" w15:restartNumberingAfterBreak="0">
    <w:nsid w:val="36FC3023"/>
    <w:multiLevelType w:val="hybridMultilevel"/>
    <w:tmpl w:val="547C6D00"/>
    <w:lvl w:ilvl="0" w:tplc="7A044888">
      <w:start w:val="1"/>
      <w:numFmt w:val="lowerRoman"/>
      <w:lvlText w:val="%1."/>
      <w:lvlJc w:val="right"/>
      <w:pPr>
        <w:ind w:left="2061" w:hanging="360"/>
      </w:pPr>
    </w:lvl>
    <w:lvl w:ilvl="1" w:tplc="0C090019">
      <w:start w:val="1"/>
      <w:numFmt w:val="lowerLetter"/>
      <w:lvlText w:val="%2."/>
      <w:lvlJc w:val="left"/>
      <w:pPr>
        <w:ind w:left="2858" w:hanging="360"/>
      </w:pPr>
    </w:lvl>
    <w:lvl w:ilvl="2" w:tplc="0C09001B">
      <w:start w:val="1"/>
      <w:numFmt w:val="lowerRoman"/>
      <w:lvlText w:val="%3."/>
      <w:lvlJc w:val="right"/>
      <w:pPr>
        <w:ind w:left="3578" w:hanging="180"/>
      </w:pPr>
    </w:lvl>
    <w:lvl w:ilvl="3" w:tplc="0C09000F">
      <w:start w:val="1"/>
      <w:numFmt w:val="decimal"/>
      <w:lvlText w:val="%4."/>
      <w:lvlJc w:val="left"/>
      <w:pPr>
        <w:ind w:left="4298" w:hanging="360"/>
      </w:pPr>
    </w:lvl>
    <w:lvl w:ilvl="4" w:tplc="0C090019">
      <w:start w:val="1"/>
      <w:numFmt w:val="lowerLetter"/>
      <w:lvlText w:val="%5."/>
      <w:lvlJc w:val="left"/>
      <w:pPr>
        <w:ind w:left="5018" w:hanging="360"/>
      </w:pPr>
    </w:lvl>
    <w:lvl w:ilvl="5" w:tplc="0C09001B">
      <w:start w:val="1"/>
      <w:numFmt w:val="lowerRoman"/>
      <w:lvlText w:val="%6."/>
      <w:lvlJc w:val="right"/>
      <w:pPr>
        <w:ind w:left="5738" w:hanging="180"/>
      </w:pPr>
    </w:lvl>
    <w:lvl w:ilvl="6" w:tplc="0C09000F">
      <w:start w:val="1"/>
      <w:numFmt w:val="decimal"/>
      <w:lvlText w:val="%7."/>
      <w:lvlJc w:val="left"/>
      <w:pPr>
        <w:ind w:left="6458" w:hanging="360"/>
      </w:pPr>
    </w:lvl>
    <w:lvl w:ilvl="7" w:tplc="0C090019">
      <w:start w:val="1"/>
      <w:numFmt w:val="lowerLetter"/>
      <w:lvlText w:val="%8."/>
      <w:lvlJc w:val="left"/>
      <w:pPr>
        <w:ind w:left="7178" w:hanging="360"/>
      </w:pPr>
    </w:lvl>
    <w:lvl w:ilvl="8" w:tplc="0C09001B">
      <w:start w:val="1"/>
      <w:numFmt w:val="lowerRoman"/>
      <w:lvlText w:val="%9."/>
      <w:lvlJc w:val="right"/>
      <w:pPr>
        <w:ind w:left="7898" w:hanging="180"/>
      </w:pPr>
    </w:lvl>
  </w:abstractNum>
  <w:abstractNum w:abstractNumId="49" w15:restartNumberingAfterBreak="0">
    <w:nsid w:val="376F648E"/>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50" w15:restartNumberingAfterBreak="0">
    <w:nsid w:val="387A670F"/>
    <w:multiLevelType w:val="hybridMultilevel"/>
    <w:tmpl w:val="106E90A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51" w15:restartNumberingAfterBreak="0">
    <w:nsid w:val="39BC19AB"/>
    <w:multiLevelType w:val="hybridMultilevel"/>
    <w:tmpl w:val="DEBA3960"/>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52" w15:restartNumberingAfterBreak="0">
    <w:nsid w:val="3B2F46E3"/>
    <w:multiLevelType w:val="hybridMultilevel"/>
    <w:tmpl w:val="865E29BA"/>
    <w:lvl w:ilvl="0" w:tplc="0C09001B">
      <w:start w:val="1"/>
      <w:numFmt w:val="lowerLetter"/>
      <w:lvlText w:val="(%1)"/>
      <w:lvlJc w:val="left"/>
      <w:pPr>
        <w:ind w:left="1352" w:hanging="360"/>
      </w:pPr>
      <w:rPr>
        <w:rFonts w:cs="Times New Roman"/>
      </w:rPr>
    </w:lvl>
    <w:lvl w:ilvl="1" w:tplc="0C090019">
      <w:start w:val="1"/>
      <w:numFmt w:val="lowerLetter"/>
      <w:lvlText w:val="%2."/>
      <w:lvlJc w:val="left"/>
      <w:pPr>
        <w:ind w:left="2149" w:hanging="360"/>
      </w:pPr>
    </w:lvl>
    <w:lvl w:ilvl="2" w:tplc="0C09001B">
      <w:start w:val="1"/>
      <w:numFmt w:val="lowerRoman"/>
      <w:lvlText w:val="%3."/>
      <w:lvlJc w:val="right"/>
      <w:pPr>
        <w:ind w:left="2869" w:hanging="180"/>
      </w:pPr>
    </w:lvl>
    <w:lvl w:ilvl="3" w:tplc="0C09000F">
      <w:start w:val="1"/>
      <w:numFmt w:val="decimal"/>
      <w:lvlText w:val="%4."/>
      <w:lvlJc w:val="left"/>
      <w:pPr>
        <w:ind w:left="3589" w:hanging="360"/>
      </w:pPr>
    </w:lvl>
    <w:lvl w:ilvl="4" w:tplc="0C090019">
      <w:start w:val="1"/>
      <w:numFmt w:val="lowerLetter"/>
      <w:lvlText w:val="%5."/>
      <w:lvlJc w:val="left"/>
      <w:pPr>
        <w:ind w:left="4309" w:hanging="360"/>
      </w:pPr>
    </w:lvl>
    <w:lvl w:ilvl="5" w:tplc="0C09001B">
      <w:start w:val="1"/>
      <w:numFmt w:val="lowerRoman"/>
      <w:lvlText w:val="%6."/>
      <w:lvlJc w:val="right"/>
      <w:pPr>
        <w:ind w:left="5029" w:hanging="180"/>
      </w:pPr>
    </w:lvl>
    <w:lvl w:ilvl="6" w:tplc="0C09000F">
      <w:start w:val="1"/>
      <w:numFmt w:val="decimal"/>
      <w:lvlText w:val="%7."/>
      <w:lvlJc w:val="left"/>
      <w:pPr>
        <w:ind w:left="5749" w:hanging="360"/>
      </w:pPr>
    </w:lvl>
    <w:lvl w:ilvl="7" w:tplc="0C090019">
      <w:start w:val="1"/>
      <w:numFmt w:val="lowerLetter"/>
      <w:lvlText w:val="%8."/>
      <w:lvlJc w:val="left"/>
      <w:pPr>
        <w:ind w:left="6469" w:hanging="360"/>
      </w:pPr>
    </w:lvl>
    <w:lvl w:ilvl="8" w:tplc="0C09001B">
      <w:start w:val="1"/>
      <w:numFmt w:val="lowerRoman"/>
      <w:lvlText w:val="%9."/>
      <w:lvlJc w:val="right"/>
      <w:pPr>
        <w:ind w:left="7189" w:hanging="180"/>
      </w:pPr>
    </w:lvl>
  </w:abstractNum>
  <w:abstractNum w:abstractNumId="53" w15:restartNumberingAfterBreak="0">
    <w:nsid w:val="3B817B1D"/>
    <w:multiLevelType w:val="hybridMultilevel"/>
    <w:tmpl w:val="10CE1730"/>
    <w:lvl w:ilvl="0" w:tplc="CB483F2C">
      <w:start w:val="1"/>
      <w:numFmt w:val="lowerRoman"/>
      <w:lvlText w:val="%1."/>
      <w:lvlJc w:val="right"/>
      <w:pPr>
        <w:ind w:left="1440" w:hanging="360"/>
      </w:pPr>
      <w:rPr>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4" w15:restartNumberingAfterBreak="0">
    <w:nsid w:val="3BC079B7"/>
    <w:multiLevelType w:val="hybridMultilevel"/>
    <w:tmpl w:val="10CE1730"/>
    <w:lvl w:ilvl="0" w:tplc="CB483F2C">
      <w:start w:val="1"/>
      <w:numFmt w:val="lowerRoman"/>
      <w:lvlText w:val="%1."/>
      <w:lvlJc w:val="right"/>
      <w:pPr>
        <w:ind w:left="1440" w:hanging="360"/>
      </w:pPr>
      <w:rPr>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5" w15:restartNumberingAfterBreak="0">
    <w:nsid w:val="3BF01E0F"/>
    <w:multiLevelType w:val="hybridMultilevel"/>
    <w:tmpl w:val="CDFAA1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6" w15:restartNumberingAfterBreak="0">
    <w:nsid w:val="3CF84058"/>
    <w:multiLevelType w:val="multilevel"/>
    <w:tmpl w:val="51DCBF8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lowerLetter"/>
      <w:lvlText w:val="(%3)"/>
      <w:lvlJc w:val="left"/>
      <w:pPr>
        <w:tabs>
          <w:tab w:val="num" w:pos="1814"/>
        </w:tabs>
        <w:ind w:left="1814" w:hanging="68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41175608"/>
    <w:multiLevelType w:val="hybridMultilevel"/>
    <w:tmpl w:val="BF221D52"/>
    <w:lvl w:ilvl="0" w:tplc="0C09001B">
      <w:start w:val="1"/>
      <w:numFmt w:val="lowerLetter"/>
      <w:lvlText w:val="(%1)"/>
      <w:lvlJc w:val="left"/>
      <w:pPr>
        <w:ind w:left="360" w:hanging="360"/>
      </w:pPr>
      <w:rPr>
        <w:rFonts w:cs="Times New Roman"/>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8" w15:restartNumberingAfterBreak="0">
    <w:nsid w:val="438806CE"/>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59" w15:restartNumberingAfterBreak="0">
    <w:nsid w:val="443D1FA0"/>
    <w:multiLevelType w:val="hybridMultilevel"/>
    <w:tmpl w:val="0C7C384C"/>
    <w:lvl w:ilvl="0" w:tplc="82A2FFC4">
      <w:start w:val="1"/>
      <w:numFmt w:val="bullet"/>
      <w:pStyle w:val="ListBullet3"/>
      <w:lvlText w:val=""/>
      <w:lvlJc w:val="left"/>
      <w:pPr>
        <w:tabs>
          <w:tab w:val="num" w:pos="1429"/>
        </w:tabs>
        <w:ind w:left="1429" w:hanging="357"/>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0" w15:restartNumberingAfterBreak="0">
    <w:nsid w:val="44DB4E98"/>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61" w15:restartNumberingAfterBreak="0">
    <w:nsid w:val="44EB277A"/>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62" w15:restartNumberingAfterBreak="0">
    <w:nsid w:val="45AD4242"/>
    <w:multiLevelType w:val="hybridMultilevel"/>
    <w:tmpl w:val="157A2F26"/>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63" w15:restartNumberingAfterBreak="0">
    <w:nsid w:val="463A6820"/>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64" w15:restartNumberingAfterBreak="0">
    <w:nsid w:val="48702E46"/>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65" w15:restartNumberingAfterBreak="0">
    <w:nsid w:val="492C717E"/>
    <w:multiLevelType w:val="multilevel"/>
    <w:tmpl w:val="51DCBF8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lowerLetter"/>
      <w:lvlText w:val="(%3)"/>
      <w:lvlJc w:val="left"/>
      <w:pPr>
        <w:tabs>
          <w:tab w:val="num" w:pos="1814"/>
        </w:tabs>
        <w:ind w:left="1814" w:hanging="68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4A085B97"/>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67" w15:restartNumberingAfterBreak="0">
    <w:nsid w:val="524A3904"/>
    <w:multiLevelType w:val="hybridMultilevel"/>
    <w:tmpl w:val="547C6D00"/>
    <w:lvl w:ilvl="0" w:tplc="7A044888">
      <w:start w:val="1"/>
      <w:numFmt w:val="lowerRoman"/>
      <w:lvlText w:val="%1."/>
      <w:lvlJc w:val="right"/>
      <w:pPr>
        <w:ind w:left="2160" w:hanging="360"/>
      </w:pPr>
    </w:lvl>
    <w:lvl w:ilvl="1" w:tplc="0C090019">
      <w:start w:val="1"/>
      <w:numFmt w:val="lowerLetter"/>
      <w:lvlText w:val="%2."/>
      <w:lvlJc w:val="left"/>
      <w:pPr>
        <w:ind w:left="2957" w:hanging="360"/>
      </w:pPr>
    </w:lvl>
    <w:lvl w:ilvl="2" w:tplc="0C09001B">
      <w:start w:val="1"/>
      <w:numFmt w:val="lowerRoman"/>
      <w:lvlText w:val="%3."/>
      <w:lvlJc w:val="right"/>
      <w:pPr>
        <w:ind w:left="3677" w:hanging="180"/>
      </w:pPr>
    </w:lvl>
    <w:lvl w:ilvl="3" w:tplc="0C09000F">
      <w:start w:val="1"/>
      <w:numFmt w:val="decimal"/>
      <w:lvlText w:val="%4."/>
      <w:lvlJc w:val="left"/>
      <w:pPr>
        <w:ind w:left="4397" w:hanging="360"/>
      </w:pPr>
    </w:lvl>
    <w:lvl w:ilvl="4" w:tplc="0C090019">
      <w:start w:val="1"/>
      <w:numFmt w:val="lowerLetter"/>
      <w:lvlText w:val="%5."/>
      <w:lvlJc w:val="left"/>
      <w:pPr>
        <w:ind w:left="5117" w:hanging="360"/>
      </w:pPr>
    </w:lvl>
    <w:lvl w:ilvl="5" w:tplc="0C09001B">
      <w:start w:val="1"/>
      <w:numFmt w:val="lowerRoman"/>
      <w:lvlText w:val="%6."/>
      <w:lvlJc w:val="right"/>
      <w:pPr>
        <w:ind w:left="5837" w:hanging="180"/>
      </w:pPr>
    </w:lvl>
    <w:lvl w:ilvl="6" w:tplc="0C09000F">
      <w:start w:val="1"/>
      <w:numFmt w:val="decimal"/>
      <w:lvlText w:val="%7."/>
      <w:lvlJc w:val="left"/>
      <w:pPr>
        <w:ind w:left="6557" w:hanging="360"/>
      </w:pPr>
    </w:lvl>
    <w:lvl w:ilvl="7" w:tplc="0C090019">
      <w:start w:val="1"/>
      <w:numFmt w:val="lowerLetter"/>
      <w:lvlText w:val="%8."/>
      <w:lvlJc w:val="left"/>
      <w:pPr>
        <w:ind w:left="7277" w:hanging="360"/>
      </w:pPr>
    </w:lvl>
    <w:lvl w:ilvl="8" w:tplc="0C09001B">
      <w:start w:val="1"/>
      <w:numFmt w:val="lowerRoman"/>
      <w:lvlText w:val="%9."/>
      <w:lvlJc w:val="right"/>
      <w:pPr>
        <w:ind w:left="7997" w:hanging="180"/>
      </w:pPr>
    </w:lvl>
  </w:abstractNum>
  <w:abstractNum w:abstractNumId="68" w15:restartNumberingAfterBreak="0">
    <w:nsid w:val="525E1D10"/>
    <w:multiLevelType w:val="hybridMultilevel"/>
    <w:tmpl w:val="34C60AF6"/>
    <w:lvl w:ilvl="0" w:tplc="DEDAE73A">
      <w:start w:val="1"/>
      <w:numFmt w:val="lowerRoman"/>
      <w:pStyle w:val="ListNumber3"/>
      <w:lvlText w:val="%1."/>
      <w:lvlJc w:val="right"/>
      <w:pPr>
        <w:tabs>
          <w:tab w:val="num" w:pos="1429"/>
        </w:tabs>
        <w:ind w:left="1429" w:hanging="357"/>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9" w15:restartNumberingAfterBreak="0">
    <w:nsid w:val="52B53CC9"/>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70" w15:restartNumberingAfterBreak="0">
    <w:nsid w:val="52B70EB5"/>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71" w15:restartNumberingAfterBreak="0">
    <w:nsid w:val="544C21C7"/>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72" w15:restartNumberingAfterBreak="0">
    <w:nsid w:val="5ECD3B91"/>
    <w:multiLevelType w:val="hybridMultilevel"/>
    <w:tmpl w:val="909E783C"/>
    <w:lvl w:ilvl="0" w:tplc="FFC8202C">
      <w:start w:val="1"/>
      <w:numFmt w:val="lowerLetter"/>
      <w:pStyle w:val="ListNumber2"/>
      <w:lvlText w:val="%1."/>
      <w:lvlJc w:val="left"/>
      <w:pPr>
        <w:tabs>
          <w:tab w:val="num" w:pos="1072"/>
        </w:tabs>
        <w:ind w:left="1072" w:hanging="358"/>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3" w15:restartNumberingAfterBreak="0">
    <w:nsid w:val="5F0470BC"/>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74" w15:restartNumberingAfterBreak="0">
    <w:nsid w:val="5F53441E"/>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75" w15:restartNumberingAfterBreak="0">
    <w:nsid w:val="5FCC5667"/>
    <w:multiLevelType w:val="hybridMultilevel"/>
    <w:tmpl w:val="D556E9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6" w15:restartNumberingAfterBreak="0">
    <w:nsid w:val="61775438"/>
    <w:multiLevelType w:val="hybridMultilevel"/>
    <w:tmpl w:val="547C6D00"/>
    <w:lvl w:ilvl="0" w:tplc="7A044888">
      <w:start w:val="1"/>
      <w:numFmt w:val="lowerRoman"/>
      <w:lvlText w:val="%1."/>
      <w:lvlJc w:val="right"/>
      <w:pPr>
        <w:ind w:left="2061" w:hanging="360"/>
      </w:pPr>
    </w:lvl>
    <w:lvl w:ilvl="1" w:tplc="0C090019">
      <w:start w:val="1"/>
      <w:numFmt w:val="lowerLetter"/>
      <w:lvlText w:val="%2."/>
      <w:lvlJc w:val="left"/>
      <w:pPr>
        <w:ind w:left="2858" w:hanging="360"/>
      </w:pPr>
    </w:lvl>
    <w:lvl w:ilvl="2" w:tplc="0C09001B">
      <w:start w:val="1"/>
      <w:numFmt w:val="lowerRoman"/>
      <w:lvlText w:val="%3."/>
      <w:lvlJc w:val="right"/>
      <w:pPr>
        <w:ind w:left="3578" w:hanging="180"/>
      </w:pPr>
    </w:lvl>
    <w:lvl w:ilvl="3" w:tplc="0C09000F">
      <w:start w:val="1"/>
      <w:numFmt w:val="decimal"/>
      <w:lvlText w:val="%4."/>
      <w:lvlJc w:val="left"/>
      <w:pPr>
        <w:ind w:left="4298" w:hanging="360"/>
      </w:pPr>
    </w:lvl>
    <w:lvl w:ilvl="4" w:tplc="0C090019">
      <w:start w:val="1"/>
      <w:numFmt w:val="lowerLetter"/>
      <w:lvlText w:val="%5."/>
      <w:lvlJc w:val="left"/>
      <w:pPr>
        <w:ind w:left="5018" w:hanging="360"/>
      </w:pPr>
    </w:lvl>
    <w:lvl w:ilvl="5" w:tplc="0C09001B">
      <w:start w:val="1"/>
      <w:numFmt w:val="lowerRoman"/>
      <w:lvlText w:val="%6."/>
      <w:lvlJc w:val="right"/>
      <w:pPr>
        <w:ind w:left="5738" w:hanging="180"/>
      </w:pPr>
    </w:lvl>
    <w:lvl w:ilvl="6" w:tplc="0C09000F">
      <w:start w:val="1"/>
      <w:numFmt w:val="decimal"/>
      <w:lvlText w:val="%7."/>
      <w:lvlJc w:val="left"/>
      <w:pPr>
        <w:ind w:left="6458" w:hanging="360"/>
      </w:pPr>
    </w:lvl>
    <w:lvl w:ilvl="7" w:tplc="0C090019">
      <w:start w:val="1"/>
      <w:numFmt w:val="lowerLetter"/>
      <w:lvlText w:val="%8."/>
      <w:lvlJc w:val="left"/>
      <w:pPr>
        <w:ind w:left="7178" w:hanging="360"/>
      </w:pPr>
    </w:lvl>
    <w:lvl w:ilvl="8" w:tplc="0C09001B">
      <w:start w:val="1"/>
      <w:numFmt w:val="lowerRoman"/>
      <w:lvlText w:val="%9."/>
      <w:lvlJc w:val="right"/>
      <w:pPr>
        <w:ind w:left="7898" w:hanging="180"/>
      </w:pPr>
    </w:lvl>
  </w:abstractNum>
  <w:abstractNum w:abstractNumId="77" w15:restartNumberingAfterBreak="0">
    <w:nsid w:val="621A3812"/>
    <w:multiLevelType w:val="hybridMultilevel"/>
    <w:tmpl w:val="547C6D00"/>
    <w:lvl w:ilvl="0" w:tplc="7A044888">
      <w:start w:val="1"/>
      <w:numFmt w:val="lowerRoman"/>
      <w:lvlText w:val="%1."/>
      <w:lvlJc w:val="right"/>
      <w:pPr>
        <w:ind w:left="2061" w:hanging="360"/>
      </w:pPr>
    </w:lvl>
    <w:lvl w:ilvl="1" w:tplc="0C090019">
      <w:start w:val="1"/>
      <w:numFmt w:val="lowerLetter"/>
      <w:lvlText w:val="%2."/>
      <w:lvlJc w:val="left"/>
      <w:pPr>
        <w:ind w:left="2858" w:hanging="360"/>
      </w:pPr>
    </w:lvl>
    <w:lvl w:ilvl="2" w:tplc="0C09001B">
      <w:start w:val="1"/>
      <w:numFmt w:val="lowerRoman"/>
      <w:lvlText w:val="%3."/>
      <w:lvlJc w:val="right"/>
      <w:pPr>
        <w:ind w:left="3578" w:hanging="180"/>
      </w:pPr>
    </w:lvl>
    <w:lvl w:ilvl="3" w:tplc="0C09000F">
      <w:start w:val="1"/>
      <w:numFmt w:val="decimal"/>
      <w:lvlText w:val="%4."/>
      <w:lvlJc w:val="left"/>
      <w:pPr>
        <w:ind w:left="4298" w:hanging="360"/>
      </w:pPr>
    </w:lvl>
    <w:lvl w:ilvl="4" w:tplc="0C090019">
      <w:start w:val="1"/>
      <w:numFmt w:val="lowerLetter"/>
      <w:lvlText w:val="%5."/>
      <w:lvlJc w:val="left"/>
      <w:pPr>
        <w:ind w:left="5018" w:hanging="360"/>
      </w:pPr>
    </w:lvl>
    <w:lvl w:ilvl="5" w:tplc="0C09001B">
      <w:start w:val="1"/>
      <w:numFmt w:val="lowerRoman"/>
      <w:lvlText w:val="%6."/>
      <w:lvlJc w:val="right"/>
      <w:pPr>
        <w:ind w:left="5738" w:hanging="180"/>
      </w:pPr>
    </w:lvl>
    <w:lvl w:ilvl="6" w:tplc="0C09000F">
      <w:start w:val="1"/>
      <w:numFmt w:val="decimal"/>
      <w:lvlText w:val="%7."/>
      <w:lvlJc w:val="left"/>
      <w:pPr>
        <w:ind w:left="6458" w:hanging="360"/>
      </w:pPr>
    </w:lvl>
    <w:lvl w:ilvl="7" w:tplc="0C090019">
      <w:start w:val="1"/>
      <w:numFmt w:val="lowerLetter"/>
      <w:lvlText w:val="%8."/>
      <w:lvlJc w:val="left"/>
      <w:pPr>
        <w:ind w:left="7178" w:hanging="360"/>
      </w:pPr>
    </w:lvl>
    <w:lvl w:ilvl="8" w:tplc="0C09001B">
      <w:start w:val="1"/>
      <w:numFmt w:val="lowerRoman"/>
      <w:lvlText w:val="%9."/>
      <w:lvlJc w:val="right"/>
      <w:pPr>
        <w:ind w:left="7898" w:hanging="180"/>
      </w:pPr>
    </w:lvl>
  </w:abstractNum>
  <w:abstractNum w:abstractNumId="78" w15:restartNumberingAfterBreak="0">
    <w:nsid w:val="63405666"/>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79" w15:restartNumberingAfterBreak="0">
    <w:nsid w:val="657E7209"/>
    <w:multiLevelType w:val="multilevel"/>
    <w:tmpl w:val="51DCBF8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lowerLetter"/>
      <w:lvlText w:val="(%3)"/>
      <w:lvlJc w:val="left"/>
      <w:pPr>
        <w:tabs>
          <w:tab w:val="num" w:pos="1814"/>
        </w:tabs>
        <w:ind w:left="1814" w:hanging="68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66290810"/>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81" w15:restartNumberingAfterBreak="0">
    <w:nsid w:val="66297FE7"/>
    <w:multiLevelType w:val="hybridMultilevel"/>
    <w:tmpl w:val="B358CBFC"/>
    <w:lvl w:ilvl="0" w:tplc="0C09001B">
      <w:start w:val="1"/>
      <w:numFmt w:val="lowerLetter"/>
      <w:lvlText w:val="(%1)"/>
      <w:lvlJc w:val="left"/>
      <w:pPr>
        <w:ind w:left="1352" w:hanging="360"/>
      </w:pPr>
      <w:rPr>
        <w:rFonts w:cs="Times New Roman"/>
      </w:rPr>
    </w:lvl>
    <w:lvl w:ilvl="1" w:tplc="CB483F2C">
      <w:start w:val="1"/>
      <w:numFmt w:val="lowerRoman"/>
      <w:lvlText w:val="%2."/>
      <w:lvlJc w:val="right"/>
      <w:pPr>
        <w:ind w:left="2072" w:hanging="360"/>
      </w:pPr>
      <w:rPr>
        <w:i w:val="0"/>
      </w:r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82" w15:restartNumberingAfterBreak="0">
    <w:nsid w:val="66F9213B"/>
    <w:multiLevelType w:val="hybridMultilevel"/>
    <w:tmpl w:val="547C6D00"/>
    <w:lvl w:ilvl="0" w:tplc="7A044888">
      <w:start w:val="1"/>
      <w:numFmt w:val="lowerRoman"/>
      <w:lvlText w:val="%1."/>
      <w:lvlJc w:val="right"/>
      <w:pPr>
        <w:ind w:left="2061" w:hanging="360"/>
      </w:pPr>
    </w:lvl>
    <w:lvl w:ilvl="1" w:tplc="0C090019">
      <w:start w:val="1"/>
      <w:numFmt w:val="lowerLetter"/>
      <w:lvlText w:val="%2."/>
      <w:lvlJc w:val="left"/>
      <w:pPr>
        <w:ind w:left="2858" w:hanging="360"/>
      </w:pPr>
    </w:lvl>
    <w:lvl w:ilvl="2" w:tplc="0C09001B">
      <w:start w:val="1"/>
      <w:numFmt w:val="lowerRoman"/>
      <w:lvlText w:val="%3."/>
      <w:lvlJc w:val="right"/>
      <w:pPr>
        <w:ind w:left="3578" w:hanging="180"/>
      </w:pPr>
    </w:lvl>
    <w:lvl w:ilvl="3" w:tplc="0C09000F">
      <w:start w:val="1"/>
      <w:numFmt w:val="decimal"/>
      <w:lvlText w:val="%4."/>
      <w:lvlJc w:val="left"/>
      <w:pPr>
        <w:ind w:left="4298" w:hanging="360"/>
      </w:pPr>
    </w:lvl>
    <w:lvl w:ilvl="4" w:tplc="0C090019">
      <w:start w:val="1"/>
      <w:numFmt w:val="lowerLetter"/>
      <w:lvlText w:val="%5."/>
      <w:lvlJc w:val="left"/>
      <w:pPr>
        <w:ind w:left="5018" w:hanging="360"/>
      </w:pPr>
    </w:lvl>
    <w:lvl w:ilvl="5" w:tplc="0C09001B">
      <w:start w:val="1"/>
      <w:numFmt w:val="lowerRoman"/>
      <w:lvlText w:val="%6."/>
      <w:lvlJc w:val="right"/>
      <w:pPr>
        <w:ind w:left="5738" w:hanging="180"/>
      </w:pPr>
    </w:lvl>
    <w:lvl w:ilvl="6" w:tplc="0C09000F">
      <w:start w:val="1"/>
      <w:numFmt w:val="decimal"/>
      <w:lvlText w:val="%7."/>
      <w:lvlJc w:val="left"/>
      <w:pPr>
        <w:ind w:left="6458" w:hanging="360"/>
      </w:pPr>
    </w:lvl>
    <w:lvl w:ilvl="7" w:tplc="0C090019">
      <w:start w:val="1"/>
      <w:numFmt w:val="lowerLetter"/>
      <w:lvlText w:val="%8."/>
      <w:lvlJc w:val="left"/>
      <w:pPr>
        <w:ind w:left="7178" w:hanging="360"/>
      </w:pPr>
    </w:lvl>
    <w:lvl w:ilvl="8" w:tplc="0C09001B">
      <w:start w:val="1"/>
      <w:numFmt w:val="lowerRoman"/>
      <w:lvlText w:val="%9."/>
      <w:lvlJc w:val="right"/>
      <w:pPr>
        <w:ind w:left="7898" w:hanging="180"/>
      </w:pPr>
    </w:lvl>
  </w:abstractNum>
  <w:abstractNum w:abstractNumId="83" w15:restartNumberingAfterBreak="0">
    <w:nsid w:val="672F3D0B"/>
    <w:multiLevelType w:val="hybridMultilevel"/>
    <w:tmpl w:val="BF221D52"/>
    <w:lvl w:ilvl="0" w:tplc="0C09001B">
      <w:start w:val="1"/>
      <w:numFmt w:val="lowerLetter"/>
      <w:lvlText w:val="(%1)"/>
      <w:lvlJc w:val="left"/>
      <w:pPr>
        <w:ind w:left="360" w:hanging="360"/>
      </w:pPr>
      <w:rPr>
        <w:rFonts w:cs="Times New Roman"/>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4" w15:restartNumberingAfterBreak="0">
    <w:nsid w:val="69280174"/>
    <w:multiLevelType w:val="hybridMultilevel"/>
    <w:tmpl w:val="547C6D00"/>
    <w:lvl w:ilvl="0" w:tplc="7A044888">
      <w:start w:val="1"/>
      <w:numFmt w:val="lowerRoman"/>
      <w:lvlText w:val="%1."/>
      <w:lvlJc w:val="right"/>
      <w:pPr>
        <w:ind w:left="2160" w:hanging="360"/>
      </w:pPr>
    </w:lvl>
    <w:lvl w:ilvl="1" w:tplc="0C090019">
      <w:start w:val="1"/>
      <w:numFmt w:val="lowerLetter"/>
      <w:lvlText w:val="%2."/>
      <w:lvlJc w:val="left"/>
      <w:pPr>
        <w:ind w:left="2957" w:hanging="360"/>
      </w:pPr>
    </w:lvl>
    <w:lvl w:ilvl="2" w:tplc="0C09001B">
      <w:start w:val="1"/>
      <w:numFmt w:val="lowerRoman"/>
      <w:lvlText w:val="%3."/>
      <w:lvlJc w:val="right"/>
      <w:pPr>
        <w:ind w:left="3677" w:hanging="180"/>
      </w:pPr>
    </w:lvl>
    <w:lvl w:ilvl="3" w:tplc="0C09000F">
      <w:start w:val="1"/>
      <w:numFmt w:val="decimal"/>
      <w:lvlText w:val="%4."/>
      <w:lvlJc w:val="left"/>
      <w:pPr>
        <w:ind w:left="4397" w:hanging="360"/>
      </w:pPr>
    </w:lvl>
    <w:lvl w:ilvl="4" w:tplc="0C090019">
      <w:start w:val="1"/>
      <w:numFmt w:val="lowerLetter"/>
      <w:lvlText w:val="%5."/>
      <w:lvlJc w:val="left"/>
      <w:pPr>
        <w:ind w:left="5117" w:hanging="360"/>
      </w:pPr>
    </w:lvl>
    <w:lvl w:ilvl="5" w:tplc="0C09001B">
      <w:start w:val="1"/>
      <w:numFmt w:val="lowerRoman"/>
      <w:lvlText w:val="%6."/>
      <w:lvlJc w:val="right"/>
      <w:pPr>
        <w:ind w:left="5837" w:hanging="180"/>
      </w:pPr>
    </w:lvl>
    <w:lvl w:ilvl="6" w:tplc="0C09000F">
      <w:start w:val="1"/>
      <w:numFmt w:val="decimal"/>
      <w:lvlText w:val="%7."/>
      <w:lvlJc w:val="left"/>
      <w:pPr>
        <w:ind w:left="6557" w:hanging="360"/>
      </w:pPr>
    </w:lvl>
    <w:lvl w:ilvl="7" w:tplc="0C090019">
      <w:start w:val="1"/>
      <w:numFmt w:val="lowerLetter"/>
      <w:lvlText w:val="%8."/>
      <w:lvlJc w:val="left"/>
      <w:pPr>
        <w:ind w:left="7277" w:hanging="360"/>
      </w:pPr>
    </w:lvl>
    <w:lvl w:ilvl="8" w:tplc="0C09001B">
      <w:start w:val="1"/>
      <w:numFmt w:val="lowerRoman"/>
      <w:lvlText w:val="%9."/>
      <w:lvlJc w:val="right"/>
      <w:pPr>
        <w:ind w:left="7997" w:hanging="180"/>
      </w:pPr>
    </w:lvl>
  </w:abstractNum>
  <w:abstractNum w:abstractNumId="85" w15:restartNumberingAfterBreak="0">
    <w:nsid w:val="6E381FE3"/>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86" w15:restartNumberingAfterBreak="0">
    <w:nsid w:val="6F305929"/>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87" w15:restartNumberingAfterBreak="0">
    <w:nsid w:val="6F457927"/>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88" w15:restartNumberingAfterBreak="0">
    <w:nsid w:val="6F891FC3"/>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89" w15:restartNumberingAfterBreak="0">
    <w:nsid w:val="6FF84826"/>
    <w:multiLevelType w:val="hybridMultilevel"/>
    <w:tmpl w:val="4FC6C00A"/>
    <w:lvl w:ilvl="0" w:tplc="3F527A6C">
      <w:start w:val="1"/>
      <w:numFmt w:val="bullet"/>
      <w:pStyle w:val="ListBullet"/>
      <w:lvlText w:val=""/>
      <w:lvlJc w:val="left"/>
      <w:pPr>
        <w:tabs>
          <w:tab w:val="num" w:pos="714"/>
        </w:tabs>
        <w:ind w:left="714" w:hanging="354"/>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0" w15:restartNumberingAfterBreak="0">
    <w:nsid w:val="71AF12E7"/>
    <w:multiLevelType w:val="hybridMultilevel"/>
    <w:tmpl w:val="C1B82008"/>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91" w15:restartNumberingAfterBreak="0">
    <w:nsid w:val="738A4A07"/>
    <w:multiLevelType w:val="hybridMultilevel"/>
    <w:tmpl w:val="596030B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92" w15:restartNumberingAfterBreak="0">
    <w:nsid w:val="7A683B11"/>
    <w:multiLevelType w:val="hybridMultilevel"/>
    <w:tmpl w:val="7836344E"/>
    <w:lvl w:ilvl="0" w:tplc="0C09001B">
      <w:start w:val="1"/>
      <w:numFmt w:val="lowerLetter"/>
      <w:lvlText w:val="(%1)"/>
      <w:lvlJc w:val="left"/>
      <w:pPr>
        <w:ind w:left="1352" w:hanging="360"/>
      </w:pPr>
      <w:rPr>
        <w:rFonts w:cs="Times New Roman"/>
      </w:rPr>
    </w:lvl>
    <w:lvl w:ilvl="1" w:tplc="0C090019" w:tentative="1">
      <w:start w:val="1"/>
      <w:numFmt w:val="lowerLetter"/>
      <w:lvlText w:val="%2."/>
      <w:lvlJc w:val="left"/>
      <w:pPr>
        <w:ind w:left="2072" w:hanging="360"/>
      </w:pPr>
    </w:lvl>
    <w:lvl w:ilvl="2" w:tplc="0C09001B" w:tentative="1">
      <w:start w:val="1"/>
      <w:numFmt w:val="lowerRoman"/>
      <w:lvlText w:val="%3."/>
      <w:lvlJc w:val="right"/>
      <w:pPr>
        <w:ind w:left="2792" w:hanging="180"/>
      </w:pPr>
    </w:lvl>
    <w:lvl w:ilvl="3" w:tplc="0C09000F" w:tentative="1">
      <w:start w:val="1"/>
      <w:numFmt w:val="decimal"/>
      <w:lvlText w:val="%4."/>
      <w:lvlJc w:val="left"/>
      <w:pPr>
        <w:ind w:left="3512" w:hanging="360"/>
      </w:pPr>
    </w:lvl>
    <w:lvl w:ilvl="4" w:tplc="0C090019" w:tentative="1">
      <w:start w:val="1"/>
      <w:numFmt w:val="lowerLetter"/>
      <w:lvlText w:val="%5."/>
      <w:lvlJc w:val="left"/>
      <w:pPr>
        <w:ind w:left="4232" w:hanging="360"/>
      </w:pPr>
    </w:lvl>
    <w:lvl w:ilvl="5" w:tplc="0C09001B" w:tentative="1">
      <w:start w:val="1"/>
      <w:numFmt w:val="lowerRoman"/>
      <w:lvlText w:val="%6."/>
      <w:lvlJc w:val="right"/>
      <w:pPr>
        <w:ind w:left="4952" w:hanging="180"/>
      </w:pPr>
    </w:lvl>
    <w:lvl w:ilvl="6" w:tplc="0C09000F" w:tentative="1">
      <w:start w:val="1"/>
      <w:numFmt w:val="decimal"/>
      <w:lvlText w:val="%7."/>
      <w:lvlJc w:val="left"/>
      <w:pPr>
        <w:ind w:left="5672" w:hanging="360"/>
      </w:pPr>
    </w:lvl>
    <w:lvl w:ilvl="7" w:tplc="0C090019" w:tentative="1">
      <w:start w:val="1"/>
      <w:numFmt w:val="lowerLetter"/>
      <w:lvlText w:val="%8."/>
      <w:lvlJc w:val="left"/>
      <w:pPr>
        <w:ind w:left="6392" w:hanging="360"/>
      </w:pPr>
    </w:lvl>
    <w:lvl w:ilvl="8" w:tplc="0C09001B" w:tentative="1">
      <w:start w:val="1"/>
      <w:numFmt w:val="lowerRoman"/>
      <w:lvlText w:val="%9."/>
      <w:lvlJc w:val="right"/>
      <w:pPr>
        <w:ind w:left="7112" w:hanging="180"/>
      </w:pPr>
    </w:lvl>
  </w:abstractNum>
  <w:abstractNum w:abstractNumId="93" w15:restartNumberingAfterBreak="0">
    <w:nsid w:val="7BFB1FA6"/>
    <w:multiLevelType w:val="hybridMultilevel"/>
    <w:tmpl w:val="BF221D52"/>
    <w:lvl w:ilvl="0" w:tplc="0C09001B">
      <w:start w:val="1"/>
      <w:numFmt w:val="lowerLetter"/>
      <w:lvlText w:val="(%1)"/>
      <w:lvlJc w:val="left"/>
      <w:pPr>
        <w:ind w:left="360" w:hanging="360"/>
      </w:pPr>
      <w:rPr>
        <w:rFonts w:cs="Times New Roman"/>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4" w15:restartNumberingAfterBreak="0">
    <w:nsid w:val="7F4424C6"/>
    <w:multiLevelType w:val="hybridMultilevel"/>
    <w:tmpl w:val="10CE1730"/>
    <w:lvl w:ilvl="0" w:tplc="CB483F2C">
      <w:start w:val="1"/>
      <w:numFmt w:val="lowerRoman"/>
      <w:lvlText w:val="%1."/>
      <w:lvlJc w:val="right"/>
      <w:pPr>
        <w:ind w:left="1440" w:hanging="360"/>
      </w:pPr>
      <w:rPr>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9"/>
  </w:num>
  <w:num w:numId="2">
    <w:abstractNumId w:val="72"/>
  </w:num>
  <w:num w:numId="3">
    <w:abstractNumId w:val="68"/>
  </w:num>
  <w:num w:numId="4">
    <w:abstractNumId w:val="89"/>
  </w:num>
  <w:num w:numId="5">
    <w:abstractNumId w:val="20"/>
  </w:num>
  <w:num w:numId="6">
    <w:abstractNumId w:val="59"/>
  </w:num>
  <w:num w:numId="7">
    <w:abstractNumId w:val="56"/>
  </w:num>
  <w:num w:numId="8">
    <w:abstractNumId w:val="4"/>
  </w:num>
  <w:num w:numId="9">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num>
  <w:num w:numId="11">
    <w:abstractNumId w:val="17"/>
  </w:num>
  <w:num w:numId="12">
    <w:abstractNumId w:val="94"/>
  </w:num>
  <w:num w:numId="13">
    <w:abstractNumId w:val="93"/>
  </w:num>
  <w:num w:numId="14">
    <w:abstractNumId w:val="53"/>
  </w:num>
  <w:num w:numId="1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8"/>
  </w:num>
  <w:num w:numId="18">
    <w:abstractNumId w:val="26"/>
  </w:num>
  <w:num w:numId="19">
    <w:abstractNumId w:val="54"/>
  </w:num>
  <w:num w:numId="20">
    <w:abstractNumId w:val="43"/>
  </w:num>
  <w:num w:numId="21">
    <w:abstractNumId w:val="90"/>
  </w:num>
  <w:num w:numId="22">
    <w:abstractNumId w:val="91"/>
  </w:num>
  <w:num w:numId="23">
    <w:abstractNumId w:val="51"/>
  </w:num>
  <w:num w:numId="24">
    <w:abstractNumId w:val="6"/>
  </w:num>
  <w:num w:numId="25">
    <w:abstractNumId w:val="62"/>
  </w:num>
  <w:num w:numId="26">
    <w:abstractNumId w:val="49"/>
  </w:num>
  <w:num w:numId="27">
    <w:abstractNumId w:val="34"/>
  </w:num>
  <w:num w:numId="28">
    <w:abstractNumId w:val="1"/>
  </w:num>
  <w:num w:numId="29">
    <w:abstractNumId w:val="41"/>
  </w:num>
  <w:num w:numId="30">
    <w:abstractNumId w:val="16"/>
  </w:num>
  <w:num w:numId="31">
    <w:abstractNumId w:val="69"/>
  </w:num>
  <w:num w:numId="32">
    <w:abstractNumId w:val="36"/>
  </w:num>
  <w:num w:numId="33">
    <w:abstractNumId w:val="48"/>
  </w:num>
  <w:num w:numId="34">
    <w:abstractNumId w:val="61"/>
  </w:num>
  <w:num w:numId="35">
    <w:abstractNumId w:val="64"/>
  </w:num>
  <w:num w:numId="36">
    <w:abstractNumId w:val="70"/>
  </w:num>
  <w:num w:numId="37">
    <w:abstractNumId w:val="3"/>
  </w:num>
  <w:num w:numId="38">
    <w:abstractNumId w:val="46"/>
  </w:num>
  <w:num w:numId="39">
    <w:abstractNumId w:val="8"/>
  </w:num>
  <w:num w:numId="40">
    <w:abstractNumId w:val="76"/>
  </w:num>
  <w:num w:numId="41">
    <w:abstractNumId w:val="86"/>
  </w:num>
  <w:num w:numId="42">
    <w:abstractNumId w:val="32"/>
  </w:num>
  <w:num w:numId="43">
    <w:abstractNumId w:val="80"/>
  </w:num>
  <w:num w:numId="44">
    <w:abstractNumId w:val="50"/>
  </w:num>
  <w:num w:numId="45">
    <w:abstractNumId w:val="44"/>
  </w:num>
  <w:num w:numId="46">
    <w:abstractNumId w:val="66"/>
  </w:num>
  <w:num w:numId="47">
    <w:abstractNumId w:val="14"/>
  </w:num>
  <w:num w:numId="48">
    <w:abstractNumId w:val="23"/>
  </w:num>
  <w:num w:numId="49">
    <w:abstractNumId w:val="74"/>
  </w:num>
  <w:num w:numId="50">
    <w:abstractNumId w:val="9"/>
  </w:num>
  <w:num w:numId="51">
    <w:abstractNumId w:val="37"/>
  </w:num>
  <w:num w:numId="52">
    <w:abstractNumId w:val="78"/>
  </w:num>
  <w:num w:numId="53">
    <w:abstractNumId w:val="92"/>
  </w:num>
  <w:num w:numId="54">
    <w:abstractNumId w:val="85"/>
  </w:num>
  <w:num w:numId="55">
    <w:abstractNumId w:val="13"/>
  </w:num>
  <w:num w:numId="56">
    <w:abstractNumId w:val="63"/>
  </w:num>
  <w:num w:numId="57">
    <w:abstractNumId w:val="88"/>
  </w:num>
  <w:num w:numId="58">
    <w:abstractNumId w:val="25"/>
  </w:num>
  <w:num w:numId="59">
    <w:abstractNumId w:val="10"/>
  </w:num>
  <w:num w:numId="60">
    <w:abstractNumId w:val="22"/>
  </w:num>
  <w:num w:numId="61">
    <w:abstractNumId w:val="60"/>
  </w:num>
  <w:num w:numId="62">
    <w:abstractNumId w:val="73"/>
  </w:num>
  <w:num w:numId="63">
    <w:abstractNumId w:val="71"/>
  </w:num>
  <w:num w:numId="64">
    <w:abstractNumId w:val="47"/>
  </w:num>
  <w:num w:numId="65">
    <w:abstractNumId w:val="30"/>
  </w:num>
  <w:num w:numId="66">
    <w:abstractNumId w:val="58"/>
  </w:num>
  <w:num w:numId="67">
    <w:abstractNumId w:val="15"/>
  </w:num>
  <w:num w:numId="68">
    <w:abstractNumId w:val="52"/>
  </w:num>
  <w:num w:numId="69">
    <w:abstractNumId w:val="2"/>
  </w:num>
  <w:num w:numId="70">
    <w:abstractNumId w:val="41"/>
  </w:num>
  <w:num w:numId="71">
    <w:abstractNumId w:val="75"/>
  </w:num>
  <w:num w:numId="72">
    <w:abstractNumId w:val="55"/>
  </w:num>
  <w:num w:numId="73">
    <w:abstractNumId w:val="79"/>
  </w:num>
  <w:num w:numId="74">
    <w:abstractNumId w:val="65"/>
  </w:num>
  <w:num w:numId="75">
    <w:abstractNumId w:val="12"/>
  </w:num>
  <w:num w:numId="76">
    <w:abstractNumId w:val="41"/>
  </w:num>
  <w:num w:numId="77">
    <w:abstractNumId w:val="41"/>
  </w:num>
  <w:num w:numId="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1"/>
  </w:num>
  <w:num w:numId="80">
    <w:abstractNumId w:val="29"/>
  </w:num>
  <w:num w:numId="81">
    <w:abstractNumId w:val="21"/>
  </w:num>
  <w:num w:numId="82">
    <w:abstractNumId w:val="84"/>
  </w:num>
  <w:num w:numId="83">
    <w:abstractNumId w:val="67"/>
  </w:num>
  <w:num w:numId="84">
    <w:abstractNumId w:val="18"/>
  </w:num>
  <w:num w:numId="85">
    <w:abstractNumId w:val="24"/>
  </w:num>
  <w:num w:numId="86">
    <w:abstractNumId w:val="5"/>
  </w:num>
  <w:num w:numId="87">
    <w:abstractNumId w:val="0"/>
  </w:num>
  <w:num w:numId="88">
    <w:abstractNumId w:val="33"/>
  </w:num>
  <w:num w:numId="89">
    <w:abstractNumId w:val="27"/>
  </w:num>
  <w:num w:numId="90">
    <w:abstractNumId w:val="35"/>
  </w:num>
  <w:num w:numId="91">
    <w:abstractNumId w:val="42"/>
  </w:num>
  <w:num w:numId="92">
    <w:abstractNumId w:val="77"/>
  </w:num>
  <w:num w:numId="93">
    <w:abstractNumId w:val="82"/>
  </w:num>
  <w:num w:numId="94">
    <w:abstractNumId w:val="41"/>
  </w:num>
  <w:num w:numId="95">
    <w:abstractNumId w:val="41"/>
  </w:num>
  <w:num w:numId="96">
    <w:abstractNumId w:val="41"/>
  </w:num>
  <w:num w:numId="97">
    <w:abstractNumId w:val="87"/>
  </w:num>
  <w:num w:numId="98">
    <w:abstractNumId w:val="41"/>
  </w:num>
  <w:num w:numId="99">
    <w:abstractNumId w:val="39"/>
  </w:num>
  <w:num w:numId="100">
    <w:abstractNumId w:val="41"/>
  </w:num>
  <w:num w:numId="101">
    <w:abstractNumId w:val="7"/>
  </w:num>
  <w:num w:numId="102">
    <w:abstractNumId w:val="41"/>
  </w:num>
  <w:num w:numId="103">
    <w:abstractNumId w:val="81"/>
  </w:num>
  <w:num w:numId="104">
    <w:abstractNumId w:val="11"/>
  </w:num>
  <w:num w:numId="105">
    <w:abstractNumId w:val="83"/>
  </w:num>
  <w:num w:numId="106">
    <w:abstractNumId w:val="57"/>
  </w:num>
  <w:num w:numId="107">
    <w:abstractNumId w:val="41"/>
  </w:num>
  <w:num w:numId="108">
    <w:abstractNumId w:val="41"/>
  </w:num>
  <w:numIdMacAtCleanup w:val="10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O">
    <w15:presenceInfo w15:providerId="None" w15:userId="AEMO"/>
  </w15:person>
  <w15:person w15:author="Lee Brown">
    <w15:presenceInfo w15:providerId="AD" w15:userId="S-1-5-21-256186967-1468483519-2110688028-7339"/>
  </w15:person>
  <w15:person w15:author="Demi Chau">
    <w15:presenceInfo w15:providerId="AD" w15:userId="S-1-5-21-256186967-1468483519-2110688028-1656"/>
  </w15:person>
  <w15:person w15:author="Jackie Krizmanic">
    <w15:presenceInfo w15:providerId="AD" w15:userId="S-1-5-21-256186967-1468483519-2110688028-8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4"/>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drawingGridHorizontalSpacing w:val="110"/>
  <w:displayHorizontalDrawingGridEvery w:val="0"/>
  <w:displayVerticalDrawingGridEvery w:val="0"/>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B71"/>
    <w:rsid w:val="00015CCE"/>
    <w:rsid w:val="000161FD"/>
    <w:rsid w:val="00034C92"/>
    <w:rsid w:val="00044E74"/>
    <w:rsid w:val="00054EAE"/>
    <w:rsid w:val="0006124D"/>
    <w:rsid w:val="00061F04"/>
    <w:rsid w:val="00062DAB"/>
    <w:rsid w:val="00063817"/>
    <w:rsid w:val="00064272"/>
    <w:rsid w:val="000660D8"/>
    <w:rsid w:val="0007062D"/>
    <w:rsid w:val="00070CB3"/>
    <w:rsid w:val="00072482"/>
    <w:rsid w:val="00073460"/>
    <w:rsid w:val="00076330"/>
    <w:rsid w:val="0008561A"/>
    <w:rsid w:val="0008720E"/>
    <w:rsid w:val="00090124"/>
    <w:rsid w:val="00092734"/>
    <w:rsid w:val="00097096"/>
    <w:rsid w:val="000B2448"/>
    <w:rsid w:val="000B4BFC"/>
    <w:rsid w:val="000B537E"/>
    <w:rsid w:val="000B7BF3"/>
    <w:rsid w:val="000C2249"/>
    <w:rsid w:val="000C7C4C"/>
    <w:rsid w:val="000D0755"/>
    <w:rsid w:val="000D17A8"/>
    <w:rsid w:val="000D2E78"/>
    <w:rsid w:val="000D34E8"/>
    <w:rsid w:val="000D7C96"/>
    <w:rsid w:val="000E0C7B"/>
    <w:rsid w:val="000E15E4"/>
    <w:rsid w:val="000E3D7D"/>
    <w:rsid w:val="000E58C1"/>
    <w:rsid w:val="000E7613"/>
    <w:rsid w:val="000F0FB2"/>
    <w:rsid w:val="000F1C96"/>
    <w:rsid w:val="001035D9"/>
    <w:rsid w:val="001071D7"/>
    <w:rsid w:val="00115A15"/>
    <w:rsid w:val="00121F37"/>
    <w:rsid w:val="001254AA"/>
    <w:rsid w:val="001402ED"/>
    <w:rsid w:val="001407D0"/>
    <w:rsid w:val="0014437E"/>
    <w:rsid w:val="001450FE"/>
    <w:rsid w:val="0014516E"/>
    <w:rsid w:val="001464CA"/>
    <w:rsid w:val="00161EB0"/>
    <w:rsid w:val="0016215C"/>
    <w:rsid w:val="001671E7"/>
    <w:rsid w:val="001707B8"/>
    <w:rsid w:val="00171119"/>
    <w:rsid w:val="001740CF"/>
    <w:rsid w:val="001766CC"/>
    <w:rsid w:val="0017791F"/>
    <w:rsid w:val="001A1358"/>
    <w:rsid w:val="001A6118"/>
    <w:rsid w:val="001B3443"/>
    <w:rsid w:val="001B582D"/>
    <w:rsid w:val="001C061F"/>
    <w:rsid w:val="001C4A7A"/>
    <w:rsid w:val="001C7B4B"/>
    <w:rsid w:val="001D2E68"/>
    <w:rsid w:val="001D4045"/>
    <w:rsid w:val="001D67D4"/>
    <w:rsid w:val="001E5336"/>
    <w:rsid w:val="001E7E36"/>
    <w:rsid w:val="001F2104"/>
    <w:rsid w:val="001F35D1"/>
    <w:rsid w:val="002030D0"/>
    <w:rsid w:val="002055BE"/>
    <w:rsid w:val="00206227"/>
    <w:rsid w:val="00207239"/>
    <w:rsid w:val="0021523D"/>
    <w:rsid w:val="00226ECB"/>
    <w:rsid w:val="00230FF3"/>
    <w:rsid w:val="0023105B"/>
    <w:rsid w:val="00232743"/>
    <w:rsid w:val="00240529"/>
    <w:rsid w:val="002466A9"/>
    <w:rsid w:val="00251A55"/>
    <w:rsid w:val="002536E1"/>
    <w:rsid w:val="00253900"/>
    <w:rsid w:val="00255478"/>
    <w:rsid w:val="002577F3"/>
    <w:rsid w:val="00257D28"/>
    <w:rsid w:val="00260C38"/>
    <w:rsid w:val="00262281"/>
    <w:rsid w:val="002738B1"/>
    <w:rsid w:val="0028012A"/>
    <w:rsid w:val="0028032B"/>
    <w:rsid w:val="002828BF"/>
    <w:rsid w:val="002872B8"/>
    <w:rsid w:val="002A18EC"/>
    <w:rsid w:val="002A4E70"/>
    <w:rsid w:val="002B18E9"/>
    <w:rsid w:val="002B54F4"/>
    <w:rsid w:val="002B57BE"/>
    <w:rsid w:val="002C6C88"/>
    <w:rsid w:val="002D23E2"/>
    <w:rsid w:val="002E1282"/>
    <w:rsid w:val="002E137B"/>
    <w:rsid w:val="002E7B16"/>
    <w:rsid w:val="002F07C1"/>
    <w:rsid w:val="002F0E6E"/>
    <w:rsid w:val="002F4076"/>
    <w:rsid w:val="002F79B1"/>
    <w:rsid w:val="002F7D0D"/>
    <w:rsid w:val="00307F4B"/>
    <w:rsid w:val="003236C1"/>
    <w:rsid w:val="00323DCA"/>
    <w:rsid w:val="00327C30"/>
    <w:rsid w:val="003328DA"/>
    <w:rsid w:val="00333384"/>
    <w:rsid w:val="0034059C"/>
    <w:rsid w:val="00341201"/>
    <w:rsid w:val="00342025"/>
    <w:rsid w:val="0035275B"/>
    <w:rsid w:val="00353843"/>
    <w:rsid w:val="00354C58"/>
    <w:rsid w:val="00360ABC"/>
    <w:rsid w:val="0036251B"/>
    <w:rsid w:val="00366721"/>
    <w:rsid w:val="00370DF2"/>
    <w:rsid w:val="00373A6A"/>
    <w:rsid w:val="00374A62"/>
    <w:rsid w:val="00384314"/>
    <w:rsid w:val="003871EF"/>
    <w:rsid w:val="003874D5"/>
    <w:rsid w:val="003A1625"/>
    <w:rsid w:val="003A333A"/>
    <w:rsid w:val="003A4A2F"/>
    <w:rsid w:val="003B250C"/>
    <w:rsid w:val="003C776F"/>
    <w:rsid w:val="003D2A09"/>
    <w:rsid w:val="003D4780"/>
    <w:rsid w:val="003D5BB0"/>
    <w:rsid w:val="003E6097"/>
    <w:rsid w:val="003F216C"/>
    <w:rsid w:val="003F5E2F"/>
    <w:rsid w:val="003F703C"/>
    <w:rsid w:val="00412D3E"/>
    <w:rsid w:val="004179AD"/>
    <w:rsid w:val="004227A2"/>
    <w:rsid w:val="00422954"/>
    <w:rsid w:val="004247FE"/>
    <w:rsid w:val="00426CA5"/>
    <w:rsid w:val="0043394D"/>
    <w:rsid w:val="0043412F"/>
    <w:rsid w:val="00446783"/>
    <w:rsid w:val="0045440B"/>
    <w:rsid w:val="00454D7A"/>
    <w:rsid w:val="004620D9"/>
    <w:rsid w:val="0046354B"/>
    <w:rsid w:val="00464D73"/>
    <w:rsid w:val="00472B40"/>
    <w:rsid w:val="0049010D"/>
    <w:rsid w:val="004924C9"/>
    <w:rsid w:val="004948CD"/>
    <w:rsid w:val="004A1933"/>
    <w:rsid w:val="004A5F2D"/>
    <w:rsid w:val="004B708F"/>
    <w:rsid w:val="004C176D"/>
    <w:rsid w:val="004D2059"/>
    <w:rsid w:val="004D27C1"/>
    <w:rsid w:val="004D7DDC"/>
    <w:rsid w:val="004E05A9"/>
    <w:rsid w:val="004E1E4B"/>
    <w:rsid w:val="004E538B"/>
    <w:rsid w:val="004F07EE"/>
    <w:rsid w:val="004F0E30"/>
    <w:rsid w:val="00506E48"/>
    <w:rsid w:val="005134FA"/>
    <w:rsid w:val="00516596"/>
    <w:rsid w:val="005260CC"/>
    <w:rsid w:val="00527464"/>
    <w:rsid w:val="00542435"/>
    <w:rsid w:val="0054349D"/>
    <w:rsid w:val="0054766C"/>
    <w:rsid w:val="00550C9B"/>
    <w:rsid w:val="0055443F"/>
    <w:rsid w:val="00557FC3"/>
    <w:rsid w:val="00561849"/>
    <w:rsid w:val="00562A43"/>
    <w:rsid w:val="005679DD"/>
    <w:rsid w:val="005712D9"/>
    <w:rsid w:val="00572396"/>
    <w:rsid w:val="0057579E"/>
    <w:rsid w:val="0057668E"/>
    <w:rsid w:val="00582735"/>
    <w:rsid w:val="005843B8"/>
    <w:rsid w:val="0059173D"/>
    <w:rsid w:val="00593D14"/>
    <w:rsid w:val="00593DB7"/>
    <w:rsid w:val="005A4AAC"/>
    <w:rsid w:val="005B1570"/>
    <w:rsid w:val="005B2AE0"/>
    <w:rsid w:val="005C681F"/>
    <w:rsid w:val="005D2A7A"/>
    <w:rsid w:val="005E297E"/>
    <w:rsid w:val="005E58BD"/>
    <w:rsid w:val="005F14F5"/>
    <w:rsid w:val="00604374"/>
    <w:rsid w:val="00621A6E"/>
    <w:rsid w:val="00624207"/>
    <w:rsid w:val="006246AB"/>
    <w:rsid w:val="00643017"/>
    <w:rsid w:val="00645167"/>
    <w:rsid w:val="006465A9"/>
    <w:rsid w:val="006659FE"/>
    <w:rsid w:val="0068149C"/>
    <w:rsid w:val="00685EF4"/>
    <w:rsid w:val="006945CF"/>
    <w:rsid w:val="006A1C05"/>
    <w:rsid w:val="006A626B"/>
    <w:rsid w:val="006B2369"/>
    <w:rsid w:val="006B2459"/>
    <w:rsid w:val="006B5E69"/>
    <w:rsid w:val="006B7B15"/>
    <w:rsid w:val="006B7CB0"/>
    <w:rsid w:val="006C1ED5"/>
    <w:rsid w:val="006C6759"/>
    <w:rsid w:val="006D2B66"/>
    <w:rsid w:val="006D57AE"/>
    <w:rsid w:val="006E1DCD"/>
    <w:rsid w:val="006E4DB4"/>
    <w:rsid w:val="006E5CFD"/>
    <w:rsid w:val="006F1185"/>
    <w:rsid w:val="006F159F"/>
    <w:rsid w:val="006F370E"/>
    <w:rsid w:val="00712EE4"/>
    <w:rsid w:val="00714644"/>
    <w:rsid w:val="0072351A"/>
    <w:rsid w:val="00725318"/>
    <w:rsid w:val="00725BBE"/>
    <w:rsid w:val="00736613"/>
    <w:rsid w:val="0073670B"/>
    <w:rsid w:val="0074210A"/>
    <w:rsid w:val="00751124"/>
    <w:rsid w:val="00753144"/>
    <w:rsid w:val="007556DD"/>
    <w:rsid w:val="00773A9D"/>
    <w:rsid w:val="00777314"/>
    <w:rsid w:val="00792AA6"/>
    <w:rsid w:val="00794976"/>
    <w:rsid w:val="0079701C"/>
    <w:rsid w:val="007A3C2A"/>
    <w:rsid w:val="007A7BF1"/>
    <w:rsid w:val="007B6290"/>
    <w:rsid w:val="007C55FC"/>
    <w:rsid w:val="007C65EE"/>
    <w:rsid w:val="007D406D"/>
    <w:rsid w:val="007D5017"/>
    <w:rsid w:val="007D5993"/>
    <w:rsid w:val="007E5A36"/>
    <w:rsid w:val="007E61FA"/>
    <w:rsid w:val="007E77E2"/>
    <w:rsid w:val="007F03E2"/>
    <w:rsid w:val="007F06F0"/>
    <w:rsid w:val="007F3DD0"/>
    <w:rsid w:val="00802443"/>
    <w:rsid w:val="00803860"/>
    <w:rsid w:val="00810F18"/>
    <w:rsid w:val="00811987"/>
    <w:rsid w:val="0081404B"/>
    <w:rsid w:val="00816079"/>
    <w:rsid w:val="008216A9"/>
    <w:rsid w:val="00830C82"/>
    <w:rsid w:val="008363CE"/>
    <w:rsid w:val="0083712F"/>
    <w:rsid w:val="00840265"/>
    <w:rsid w:val="00840BB4"/>
    <w:rsid w:val="00841166"/>
    <w:rsid w:val="0084352E"/>
    <w:rsid w:val="00846E86"/>
    <w:rsid w:val="00847CBD"/>
    <w:rsid w:val="00847F7F"/>
    <w:rsid w:val="00856B17"/>
    <w:rsid w:val="008632A6"/>
    <w:rsid w:val="00863D2C"/>
    <w:rsid w:val="00866113"/>
    <w:rsid w:val="00866123"/>
    <w:rsid w:val="00870936"/>
    <w:rsid w:val="00872407"/>
    <w:rsid w:val="00876316"/>
    <w:rsid w:val="00882870"/>
    <w:rsid w:val="00887648"/>
    <w:rsid w:val="0089019E"/>
    <w:rsid w:val="00897ACE"/>
    <w:rsid w:val="00897D8C"/>
    <w:rsid w:val="008A4F81"/>
    <w:rsid w:val="008A7FFA"/>
    <w:rsid w:val="008B1D2F"/>
    <w:rsid w:val="008B2A77"/>
    <w:rsid w:val="008C0A60"/>
    <w:rsid w:val="008C3229"/>
    <w:rsid w:val="008C5F3B"/>
    <w:rsid w:val="008D127C"/>
    <w:rsid w:val="008D16D1"/>
    <w:rsid w:val="008D64A8"/>
    <w:rsid w:val="008D7F54"/>
    <w:rsid w:val="008E047F"/>
    <w:rsid w:val="008F3E39"/>
    <w:rsid w:val="00900EB5"/>
    <w:rsid w:val="00907826"/>
    <w:rsid w:val="00910230"/>
    <w:rsid w:val="0091316F"/>
    <w:rsid w:val="00914CA2"/>
    <w:rsid w:val="00916239"/>
    <w:rsid w:val="00927F30"/>
    <w:rsid w:val="00932818"/>
    <w:rsid w:val="00933478"/>
    <w:rsid w:val="009363B0"/>
    <w:rsid w:val="00936BED"/>
    <w:rsid w:val="00941646"/>
    <w:rsid w:val="009466FC"/>
    <w:rsid w:val="00946AE9"/>
    <w:rsid w:val="009479FF"/>
    <w:rsid w:val="009544BC"/>
    <w:rsid w:val="00954AED"/>
    <w:rsid w:val="0095552F"/>
    <w:rsid w:val="00962103"/>
    <w:rsid w:val="00962DDE"/>
    <w:rsid w:val="009633E7"/>
    <w:rsid w:val="00970C0E"/>
    <w:rsid w:val="009720C9"/>
    <w:rsid w:val="00972650"/>
    <w:rsid w:val="009729B9"/>
    <w:rsid w:val="00973691"/>
    <w:rsid w:val="00974120"/>
    <w:rsid w:val="0097505C"/>
    <w:rsid w:val="00980667"/>
    <w:rsid w:val="00986F9A"/>
    <w:rsid w:val="00997FD9"/>
    <w:rsid w:val="009A34F4"/>
    <w:rsid w:val="009A4DDC"/>
    <w:rsid w:val="009B70C0"/>
    <w:rsid w:val="009C032A"/>
    <w:rsid w:val="009C0CC9"/>
    <w:rsid w:val="009C4088"/>
    <w:rsid w:val="009C4679"/>
    <w:rsid w:val="009C6501"/>
    <w:rsid w:val="009C6784"/>
    <w:rsid w:val="009D464F"/>
    <w:rsid w:val="009D498E"/>
    <w:rsid w:val="009D6C47"/>
    <w:rsid w:val="009E13E7"/>
    <w:rsid w:val="009E2B3C"/>
    <w:rsid w:val="009E4F6C"/>
    <w:rsid w:val="009F5966"/>
    <w:rsid w:val="00A037AD"/>
    <w:rsid w:val="00A11EA1"/>
    <w:rsid w:val="00A168B1"/>
    <w:rsid w:val="00A3052E"/>
    <w:rsid w:val="00A34BBF"/>
    <w:rsid w:val="00A4012A"/>
    <w:rsid w:val="00A403F6"/>
    <w:rsid w:val="00A40C1E"/>
    <w:rsid w:val="00A431CD"/>
    <w:rsid w:val="00A51BF6"/>
    <w:rsid w:val="00A51CCB"/>
    <w:rsid w:val="00A57921"/>
    <w:rsid w:val="00A611AF"/>
    <w:rsid w:val="00A636EA"/>
    <w:rsid w:val="00A76686"/>
    <w:rsid w:val="00A87EF7"/>
    <w:rsid w:val="00A91A18"/>
    <w:rsid w:val="00A91AE9"/>
    <w:rsid w:val="00A92983"/>
    <w:rsid w:val="00AA514C"/>
    <w:rsid w:val="00AA60BC"/>
    <w:rsid w:val="00AB1340"/>
    <w:rsid w:val="00AB234A"/>
    <w:rsid w:val="00AC01D3"/>
    <w:rsid w:val="00AC25EA"/>
    <w:rsid w:val="00AC2EE8"/>
    <w:rsid w:val="00AC670F"/>
    <w:rsid w:val="00AE059A"/>
    <w:rsid w:val="00AE5D8B"/>
    <w:rsid w:val="00AF206D"/>
    <w:rsid w:val="00AF25B7"/>
    <w:rsid w:val="00AF535C"/>
    <w:rsid w:val="00AF66CB"/>
    <w:rsid w:val="00B02F55"/>
    <w:rsid w:val="00B03BEC"/>
    <w:rsid w:val="00B06772"/>
    <w:rsid w:val="00B11B31"/>
    <w:rsid w:val="00B161A4"/>
    <w:rsid w:val="00B1796A"/>
    <w:rsid w:val="00B20C2A"/>
    <w:rsid w:val="00B23B52"/>
    <w:rsid w:val="00B24EFF"/>
    <w:rsid w:val="00B32D1F"/>
    <w:rsid w:val="00B44BEA"/>
    <w:rsid w:val="00B4544B"/>
    <w:rsid w:val="00B50FBE"/>
    <w:rsid w:val="00B536F7"/>
    <w:rsid w:val="00B54D75"/>
    <w:rsid w:val="00B54F7E"/>
    <w:rsid w:val="00B55227"/>
    <w:rsid w:val="00B66CB7"/>
    <w:rsid w:val="00B6743E"/>
    <w:rsid w:val="00B823B0"/>
    <w:rsid w:val="00B82C8E"/>
    <w:rsid w:val="00B8708C"/>
    <w:rsid w:val="00B907CC"/>
    <w:rsid w:val="00B90983"/>
    <w:rsid w:val="00B9672F"/>
    <w:rsid w:val="00BA347A"/>
    <w:rsid w:val="00BA35B0"/>
    <w:rsid w:val="00BB76F3"/>
    <w:rsid w:val="00BC364B"/>
    <w:rsid w:val="00BD22D3"/>
    <w:rsid w:val="00BD5414"/>
    <w:rsid w:val="00BD5E4E"/>
    <w:rsid w:val="00BE5227"/>
    <w:rsid w:val="00BF065F"/>
    <w:rsid w:val="00BF2F2B"/>
    <w:rsid w:val="00BF4E7C"/>
    <w:rsid w:val="00BF4FBC"/>
    <w:rsid w:val="00BF533E"/>
    <w:rsid w:val="00BF6E78"/>
    <w:rsid w:val="00BF76F5"/>
    <w:rsid w:val="00C02B21"/>
    <w:rsid w:val="00C1484B"/>
    <w:rsid w:val="00C15DD7"/>
    <w:rsid w:val="00C21806"/>
    <w:rsid w:val="00C23BE6"/>
    <w:rsid w:val="00C310A4"/>
    <w:rsid w:val="00C3270E"/>
    <w:rsid w:val="00C33E0C"/>
    <w:rsid w:val="00C353E8"/>
    <w:rsid w:val="00C3596F"/>
    <w:rsid w:val="00C43F1C"/>
    <w:rsid w:val="00C45316"/>
    <w:rsid w:val="00C53055"/>
    <w:rsid w:val="00C54CCB"/>
    <w:rsid w:val="00C706C4"/>
    <w:rsid w:val="00C70C2F"/>
    <w:rsid w:val="00C71581"/>
    <w:rsid w:val="00C762FD"/>
    <w:rsid w:val="00C80E63"/>
    <w:rsid w:val="00C87DAC"/>
    <w:rsid w:val="00C90DED"/>
    <w:rsid w:val="00C947FF"/>
    <w:rsid w:val="00C974E4"/>
    <w:rsid w:val="00C97D5F"/>
    <w:rsid w:val="00CA7241"/>
    <w:rsid w:val="00CB0EFB"/>
    <w:rsid w:val="00CB43BF"/>
    <w:rsid w:val="00CB7375"/>
    <w:rsid w:val="00CB7690"/>
    <w:rsid w:val="00CB7877"/>
    <w:rsid w:val="00CC0E05"/>
    <w:rsid w:val="00CD3DFC"/>
    <w:rsid w:val="00CD5EAF"/>
    <w:rsid w:val="00CE32B0"/>
    <w:rsid w:val="00CF00F0"/>
    <w:rsid w:val="00CF6C79"/>
    <w:rsid w:val="00CF761C"/>
    <w:rsid w:val="00D02EDE"/>
    <w:rsid w:val="00D05CD9"/>
    <w:rsid w:val="00D12602"/>
    <w:rsid w:val="00D1311C"/>
    <w:rsid w:val="00D13E0B"/>
    <w:rsid w:val="00D14EDD"/>
    <w:rsid w:val="00D2088D"/>
    <w:rsid w:val="00D221A6"/>
    <w:rsid w:val="00D32DE4"/>
    <w:rsid w:val="00D343DC"/>
    <w:rsid w:val="00D4283E"/>
    <w:rsid w:val="00D42D32"/>
    <w:rsid w:val="00D473E5"/>
    <w:rsid w:val="00D60120"/>
    <w:rsid w:val="00D60421"/>
    <w:rsid w:val="00D62403"/>
    <w:rsid w:val="00D63A49"/>
    <w:rsid w:val="00D66546"/>
    <w:rsid w:val="00D71B46"/>
    <w:rsid w:val="00D779D5"/>
    <w:rsid w:val="00D81422"/>
    <w:rsid w:val="00D81649"/>
    <w:rsid w:val="00D86CEF"/>
    <w:rsid w:val="00D86DF5"/>
    <w:rsid w:val="00D939DA"/>
    <w:rsid w:val="00DA0023"/>
    <w:rsid w:val="00DA3A6B"/>
    <w:rsid w:val="00DB3411"/>
    <w:rsid w:val="00DC0E88"/>
    <w:rsid w:val="00DC4138"/>
    <w:rsid w:val="00DD4659"/>
    <w:rsid w:val="00DD5E39"/>
    <w:rsid w:val="00DE2826"/>
    <w:rsid w:val="00DE6F8B"/>
    <w:rsid w:val="00DF0DD9"/>
    <w:rsid w:val="00DF563D"/>
    <w:rsid w:val="00DF7114"/>
    <w:rsid w:val="00DF7C26"/>
    <w:rsid w:val="00E0332D"/>
    <w:rsid w:val="00E05ECD"/>
    <w:rsid w:val="00E06F11"/>
    <w:rsid w:val="00E07265"/>
    <w:rsid w:val="00E11E6A"/>
    <w:rsid w:val="00E212A4"/>
    <w:rsid w:val="00E22126"/>
    <w:rsid w:val="00E23193"/>
    <w:rsid w:val="00E26503"/>
    <w:rsid w:val="00E30509"/>
    <w:rsid w:val="00E35163"/>
    <w:rsid w:val="00E415B7"/>
    <w:rsid w:val="00E45C58"/>
    <w:rsid w:val="00E617C0"/>
    <w:rsid w:val="00E63586"/>
    <w:rsid w:val="00E672A7"/>
    <w:rsid w:val="00E705CB"/>
    <w:rsid w:val="00E70BF1"/>
    <w:rsid w:val="00E72037"/>
    <w:rsid w:val="00E75998"/>
    <w:rsid w:val="00E81048"/>
    <w:rsid w:val="00E81508"/>
    <w:rsid w:val="00E84BD2"/>
    <w:rsid w:val="00E84ECE"/>
    <w:rsid w:val="00E86CC6"/>
    <w:rsid w:val="00E8729E"/>
    <w:rsid w:val="00E926FB"/>
    <w:rsid w:val="00EA107D"/>
    <w:rsid w:val="00EA178D"/>
    <w:rsid w:val="00EA6291"/>
    <w:rsid w:val="00EA7C63"/>
    <w:rsid w:val="00EB07A0"/>
    <w:rsid w:val="00EB2BD3"/>
    <w:rsid w:val="00EB38D9"/>
    <w:rsid w:val="00EB630B"/>
    <w:rsid w:val="00EB67E2"/>
    <w:rsid w:val="00EC1C2F"/>
    <w:rsid w:val="00EC68A1"/>
    <w:rsid w:val="00EE0E60"/>
    <w:rsid w:val="00EE2504"/>
    <w:rsid w:val="00EE5B00"/>
    <w:rsid w:val="00EE5F67"/>
    <w:rsid w:val="00EF430D"/>
    <w:rsid w:val="00F00A57"/>
    <w:rsid w:val="00F076B3"/>
    <w:rsid w:val="00F15B92"/>
    <w:rsid w:val="00F1614F"/>
    <w:rsid w:val="00F2081F"/>
    <w:rsid w:val="00F24800"/>
    <w:rsid w:val="00F32D6F"/>
    <w:rsid w:val="00F33250"/>
    <w:rsid w:val="00F35453"/>
    <w:rsid w:val="00F37726"/>
    <w:rsid w:val="00F418A2"/>
    <w:rsid w:val="00F419BF"/>
    <w:rsid w:val="00F438B6"/>
    <w:rsid w:val="00F503EE"/>
    <w:rsid w:val="00F50CFC"/>
    <w:rsid w:val="00F51E01"/>
    <w:rsid w:val="00F55737"/>
    <w:rsid w:val="00F6071C"/>
    <w:rsid w:val="00F6238B"/>
    <w:rsid w:val="00F63E7B"/>
    <w:rsid w:val="00F63EC3"/>
    <w:rsid w:val="00F74944"/>
    <w:rsid w:val="00F81BFB"/>
    <w:rsid w:val="00F82B71"/>
    <w:rsid w:val="00F87274"/>
    <w:rsid w:val="00FA1C09"/>
    <w:rsid w:val="00FB1944"/>
    <w:rsid w:val="00FD250D"/>
    <w:rsid w:val="00FD63E4"/>
    <w:rsid w:val="00FE7645"/>
    <w:rsid w:val="00FF130F"/>
    <w:rsid w:val="00FF1D95"/>
    <w:rsid w:val="00FF79D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5A496D59"/>
  <w15:docId w15:val="{CD2645B6-D510-4B10-BB8C-FE907CE5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57AE"/>
    <w:rPr>
      <w:rFonts w:asciiTheme="minorHAnsi" w:hAnsiTheme="minorHAnsi"/>
      <w:lang w:eastAsia="en-US"/>
    </w:rPr>
  </w:style>
  <w:style w:type="paragraph" w:styleId="Heading1">
    <w:name w:val="heading 1"/>
    <w:basedOn w:val="BodyText"/>
    <w:next w:val="BodyText"/>
    <w:link w:val="Heading1Char"/>
    <w:uiPriority w:val="99"/>
    <w:qFormat/>
    <w:rsid w:val="00972650"/>
    <w:pPr>
      <w:keepNext/>
      <w:keepLines/>
      <w:numPr>
        <w:numId w:val="29"/>
      </w:numPr>
      <w:spacing w:before="480"/>
      <w:outlineLvl w:val="0"/>
    </w:pPr>
    <w:rPr>
      <w:rFonts w:eastAsiaTheme="majorEastAsia" w:cstheme="majorBidi"/>
      <w:b/>
      <w:bCs/>
      <w:sz w:val="28"/>
      <w:szCs w:val="28"/>
    </w:rPr>
  </w:style>
  <w:style w:type="paragraph" w:styleId="Heading2">
    <w:name w:val="heading 2"/>
    <w:basedOn w:val="Heading1"/>
    <w:next w:val="BodyText"/>
    <w:link w:val="Heading2Char"/>
    <w:uiPriority w:val="99"/>
    <w:unhideWhenUsed/>
    <w:qFormat/>
    <w:rsid w:val="00171119"/>
    <w:pPr>
      <w:numPr>
        <w:ilvl w:val="1"/>
      </w:numPr>
      <w:spacing w:before="360"/>
      <w:outlineLvl w:val="1"/>
    </w:pPr>
    <w:rPr>
      <w:sz w:val="26"/>
      <w:szCs w:val="26"/>
    </w:rPr>
  </w:style>
  <w:style w:type="paragraph" w:styleId="Heading3">
    <w:name w:val="heading 3"/>
    <w:basedOn w:val="Heading1"/>
    <w:next w:val="BodyText"/>
    <w:link w:val="Heading3Char"/>
    <w:uiPriority w:val="99"/>
    <w:unhideWhenUsed/>
    <w:qFormat/>
    <w:rsid w:val="009C4088"/>
    <w:pPr>
      <w:numPr>
        <w:ilvl w:val="2"/>
      </w:numPr>
      <w:spacing w:before="240"/>
      <w:outlineLvl w:val="2"/>
    </w:pPr>
    <w:rPr>
      <w:sz w:val="24"/>
      <w:szCs w:val="24"/>
    </w:rPr>
  </w:style>
  <w:style w:type="paragraph" w:styleId="Heading4">
    <w:name w:val="heading 4"/>
    <w:basedOn w:val="Heading1"/>
    <w:next w:val="BodyText"/>
    <w:link w:val="Heading4Char"/>
    <w:uiPriority w:val="99"/>
    <w:unhideWhenUsed/>
    <w:qFormat/>
    <w:rsid w:val="009C4088"/>
    <w:pPr>
      <w:numPr>
        <w:ilvl w:val="3"/>
      </w:numPr>
      <w:spacing w:before="240"/>
      <w:outlineLvl w:val="3"/>
    </w:pPr>
    <w:rPr>
      <w:b w:val="0"/>
      <w:sz w:val="22"/>
      <w:szCs w:val="22"/>
    </w:rPr>
  </w:style>
  <w:style w:type="paragraph" w:styleId="Heading5">
    <w:name w:val="heading 5"/>
    <w:basedOn w:val="Heading1"/>
    <w:next w:val="BodyText"/>
    <w:link w:val="Heading5Char"/>
    <w:uiPriority w:val="99"/>
    <w:unhideWhenUsed/>
    <w:qFormat/>
    <w:rsid w:val="00816079"/>
    <w:pPr>
      <w:numPr>
        <w:ilvl w:val="4"/>
      </w:numPr>
      <w:spacing w:before="200"/>
      <w:outlineLvl w:val="4"/>
    </w:pPr>
    <w:rPr>
      <w:rFonts w:asciiTheme="majorHAnsi" w:hAnsiTheme="majorHAnsi"/>
      <w:b w:val="0"/>
      <w:sz w:val="22"/>
    </w:rPr>
  </w:style>
  <w:style w:type="paragraph" w:styleId="Heading6">
    <w:name w:val="heading 6"/>
    <w:basedOn w:val="Normal"/>
    <w:next w:val="Normal"/>
    <w:link w:val="Heading6Char"/>
    <w:uiPriority w:val="99"/>
    <w:unhideWhenUsed/>
    <w:qFormat/>
    <w:rsid w:val="007D5017"/>
    <w:pPr>
      <w:keepNext/>
      <w:keepLines/>
      <w:numPr>
        <w:ilvl w:val="5"/>
        <w:numId w:val="29"/>
      </w:numPr>
      <w:spacing w:before="200"/>
      <w:outlineLvl w:val="5"/>
    </w:pPr>
    <w:rPr>
      <w:rFonts w:asciiTheme="majorHAnsi" w:eastAsiaTheme="majorEastAsia" w:hAnsiTheme="majorHAnsi" w:cstheme="majorBidi"/>
      <w:i/>
      <w:iCs/>
      <w:color w:val="0F2031" w:themeColor="accent1" w:themeShade="7F"/>
    </w:rPr>
  </w:style>
  <w:style w:type="paragraph" w:styleId="Heading7">
    <w:name w:val="heading 7"/>
    <w:basedOn w:val="Normal"/>
    <w:next w:val="Normal"/>
    <w:link w:val="Heading7Char"/>
    <w:uiPriority w:val="99"/>
    <w:unhideWhenUsed/>
    <w:qFormat/>
    <w:rsid w:val="007D5017"/>
    <w:pPr>
      <w:keepNext/>
      <w:keepLines/>
      <w:numPr>
        <w:ilvl w:val="6"/>
        <w:numId w:val="29"/>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9"/>
    <w:unhideWhenUsed/>
    <w:qFormat/>
    <w:rsid w:val="007D5017"/>
    <w:pPr>
      <w:keepNext/>
      <w:keepLines/>
      <w:numPr>
        <w:ilvl w:val="7"/>
        <w:numId w:val="29"/>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9"/>
    <w:unhideWhenUsed/>
    <w:qFormat/>
    <w:rsid w:val="007D5017"/>
    <w:pPr>
      <w:keepNext/>
      <w:keepLines/>
      <w:numPr>
        <w:ilvl w:val="8"/>
        <w:numId w:val="29"/>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866123"/>
    <w:pPr>
      <w:spacing w:before="120" w:after="120"/>
    </w:pPr>
    <w:rPr>
      <w:sz w:val="22"/>
    </w:rPr>
  </w:style>
  <w:style w:type="character" w:customStyle="1" w:styleId="BodyTextChar">
    <w:name w:val="Body Text Char"/>
    <w:basedOn w:val="DefaultParagraphFont"/>
    <w:link w:val="BodyText"/>
    <w:uiPriority w:val="99"/>
    <w:rsid w:val="00866123"/>
    <w:rPr>
      <w:rFonts w:asciiTheme="minorHAnsi" w:hAnsiTheme="minorHAnsi"/>
      <w:sz w:val="22"/>
      <w:lang w:eastAsia="en-US"/>
    </w:rPr>
  </w:style>
  <w:style w:type="character" w:customStyle="1" w:styleId="Heading1Char">
    <w:name w:val="Heading 1 Char"/>
    <w:basedOn w:val="DefaultParagraphFont"/>
    <w:link w:val="Heading1"/>
    <w:uiPriority w:val="99"/>
    <w:rsid w:val="00972650"/>
    <w:rPr>
      <w:rFonts w:asciiTheme="minorHAnsi" w:eastAsiaTheme="majorEastAsia" w:hAnsiTheme="minorHAnsi" w:cstheme="majorBidi"/>
      <w:b/>
      <w:bCs/>
      <w:sz w:val="28"/>
      <w:szCs w:val="28"/>
      <w:lang w:eastAsia="en-US"/>
    </w:rPr>
  </w:style>
  <w:style w:type="character" w:customStyle="1" w:styleId="Heading2Char">
    <w:name w:val="Heading 2 Char"/>
    <w:basedOn w:val="DefaultParagraphFont"/>
    <w:link w:val="Heading2"/>
    <w:uiPriority w:val="99"/>
    <w:rsid w:val="00171119"/>
    <w:rPr>
      <w:rFonts w:asciiTheme="minorHAnsi" w:eastAsiaTheme="majorEastAsia" w:hAnsiTheme="minorHAnsi" w:cstheme="majorBidi"/>
      <w:b/>
      <w:bCs/>
      <w:sz w:val="26"/>
      <w:szCs w:val="26"/>
      <w:lang w:eastAsia="en-US"/>
    </w:rPr>
  </w:style>
  <w:style w:type="character" w:customStyle="1" w:styleId="Heading3Char">
    <w:name w:val="Heading 3 Char"/>
    <w:basedOn w:val="DefaultParagraphFont"/>
    <w:link w:val="Heading3"/>
    <w:uiPriority w:val="99"/>
    <w:rsid w:val="009C4088"/>
    <w:rPr>
      <w:rFonts w:asciiTheme="minorHAnsi" w:eastAsiaTheme="majorEastAsia" w:hAnsiTheme="minorHAnsi" w:cstheme="majorBidi"/>
      <w:b/>
      <w:bCs/>
      <w:sz w:val="24"/>
      <w:szCs w:val="24"/>
      <w:lang w:eastAsia="en-US"/>
    </w:rPr>
  </w:style>
  <w:style w:type="character" w:customStyle="1" w:styleId="Heading4Char">
    <w:name w:val="Heading 4 Char"/>
    <w:basedOn w:val="DefaultParagraphFont"/>
    <w:link w:val="Heading4"/>
    <w:uiPriority w:val="99"/>
    <w:rsid w:val="009C4088"/>
    <w:rPr>
      <w:rFonts w:asciiTheme="minorHAnsi" w:eastAsiaTheme="majorEastAsia" w:hAnsiTheme="minorHAnsi" w:cstheme="majorBidi"/>
      <w:bCs/>
      <w:sz w:val="22"/>
      <w:szCs w:val="22"/>
      <w:lang w:eastAsia="en-US"/>
    </w:rPr>
  </w:style>
  <w:style w:type="character" w:customStyle="1" w:styleId="Heading5Char">
    <w:name w:val="Heading 5 Char"/>
    <w:basedOn w:val="DefaultParagraphFont"/>
    <w:link w:val="Heading5"/>
    <w:uiPriority w:val="99"/>
    <w:rsid w:val="00816079"/>
    <w:rPr>
      <w:rFonts w:asciiTheme="majorHAnsi" w:eastAsiaTheme="majorEastAsia" w:hAnsiTheme="majorHAnsi" w:cstheme="majorBidi"/>
      <w:bCs/>
      <w:sz w:val="22"/>
      <w:szCs w:val="28"/>
      <w:lang w:eastAsia="en-US"/>
    </w:rPr>
  </w:style>
  <w:style w:type="character" w:customStyle="1" w:styleId="Heading6Char">
    <w:name w:val="Heading 6 Char"/>
    <w:basedOn w:val="DefaultParagraphFont"/>
    <w:link w:val="Heading6"/>
    <w:uiPriority w:val="99"/>
    <w:rsid w:val="007D5017"/>
    <w:rPr>
      <w:rFonts w:asciiTheme="majorHAnsi" w:eastAsiaTheme="majorEastAsia" w:hAnsiTheme="majorHAnsi" w:cstheme="majorBidi"/>
      <w:i/>
      <w:iCs/>
      <w:color w:val="0F2031" w:themeColor="accent1" w:themeShade="7F"/>
      <w:lang w:eastAsia="en-US"/>
    </w:rPr>
  </w:style>
  <w:style w:type="character" w:customStyle="1" w:styleId="Heading7Char">
    <w:name w:val="Heading 7 Char"/>
    <w:basedOn w:val="DefaultParagraphFont"/>
    <w:link w:val="Heading7"/>
    <w:uiPriority w:val="99"/>
    <w:rsid w:val="007D5017"/>
    <w:rPr>
      <w:rFonts w:asciiTheme="majorHAnsi" w:eastAsiaTheme="majorEastAsia" w:hAnsiTheme="majorHAnsi" w:cstheme="majorBidi"/>
      <w:i/>
      <w:iCs/>
      <w:color w:val="404040" w:themeColor="text1" w:themeTint="BF"/>
      <w:lang w:eastAsia="en-US"/>
    </w:rPr>
  </w:style>
  <w:style w:type="character" w:customStyle="1" w:styleId="Heading8Char">
    <w:name w:val="Heading 8 Char"/>
    <w:basedOn w:val="DefaultParagraphFont"/>
    <w:link w:val="Heading8"/>
    <w:uiPriority w:val="99"/>
    <w:rsid w:val="007D5017"/>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uiPriority w:val="99"/>
    <w:rsid w:val="007D5017"/>
    <w:rPr>
      <w:rFonts w:asciiTheme="majorHAnsi" w:eastAsiaTheme="majorEastAsia" w:hAnsiTheme="majorHAnsi" w:cstheme="majorBidi"/>
      <w:i/>
      <w:iCs/>
      <w:color w:val="404040" w:themeColor="text1" w:themeTint="BF"/>
      <w:lang w:eastAsia="en-US"/>
    </w:rPr>
  </w:style>
  <w:style w:type="paragraph" w:styleId="Header">
    <w:name w:val="header"/>
    <w:basedOn w:val="Normal"/>
    <w:link w:val="HeaderChar"/>
    <w:uiPriority w:val="99"/>
    <w:unhideWhenUsed/>
    <w:rsid w:val="00870936"/>
    <w:pPr>
      <w:tabs>
        <w:tab w:val="center" w:pos="4513"/>
        <w:tab w:val="right" w:pos="9026"/>
      </w:tabs>
      <w:ind w:right="2892"/>
    </w:pPr>
    <w:rPr>
      <w:sz w:val="16"/>
    </w:rPr>
  </w:style>
  <w:style w:type="character" w:customStyle="1" w:styleId="HeaderChar">
    <w:name w:val="Header Char"/>
    <w:basedOn w:val="DefaultParagraphFont"/>
    <w:link w:val="Header"/>
    <w:uiPriority w:val="99"/>
    <w:rsid w:val="00870936"/>
    <w:rPr>
      <w:rFonts w:ascii="Arial" w:hAnsi="Arial"/>
      <w:color w:val="000000"/>
      <w:sz w:val="16"/>
      <w:lang w:eastAsia="en-US"/>
    </w:rPr>
  </w:style>
  <w:style w:type="paragraph" w:styleId="Footer">
    <w:name w:val="footer"/>
    <w:basedOn w:val="Normal"/>
    <w:link w:val="FooterChar"/>
    <w:uiPriority w:val="99"/>
    <w:unhideWhenUsed/>
    <w:rsid w:val="004F07EE"/>
    <w:pPr>
      <w:tabs>
        <w:tab w:val="center" w:pos="4820"/>
        <w:tab w:val="right" w:pos="9639"/>
      </w:tabs>
    </w:pPr>
    <w:rPr>
      <w:sz w:val="16"/>
    </w:rPr>
  </w:style>
  <w:style w:type="character" w:customStyle="1" w:styleId="FooterChar">
    <w:name w:val="Footer Char"/>
    <w:basedOn w:val="DefaultParagraphFont"/>
    <w:link w:val="Footer"/>
    <w:uiPriority w:val="99"/>
    <w:rsid w:val="004F07EE"/>
    <w:rPr>
      <w:rFonts w:asciiTheme="minorHAnsi" w:hAnsiTheme="minorHAnsi"/>
      <w:sz w:val="16"/>
      <w:lang w:eastAsia="en-US"/>
    </w:rPr>
  </w:style>
  <w:style w:type="paragraph" w:customStyle="1" w:styleId="TitleStyle">
    <w:name w:val="Title Style"/>
    <w:uiPriority w:val="99"/>
    <w:rsid w:val="008B1D2F"/>
    <w:pPr>
      <w:spacing w:before="240" w:after="120"/>
    </w:pPr>
    <w:rPr>
      <w:rFonts w:ascii="Arial" w:hAnsi="Arial"/>
      <w:caps/>
      <w:color w:val="000000"/>
      <w:sz w:val="48"/>
      <w:lang w:eastAsia="en-US"/>
    </w:rPr>
  </w:style>
  <w:style w:type="paragraph" w:styleId="Caption">
    <w:name w:val="caption"/>
    <w:basedOn w:val="BodyText"/>
    <w:next w:val="BodyText"/>
    <w:uiPriority w:val="99"/>
    <w:unhideWhenUsed/>
    <w:qFormat/>
    <w:rsid w:val="00E75998"/>
    <w:pPr>
      <w:spacing w:before="0" w:after="0"/>
    </w:pPr>
    <w:rPr>
      <w:bCs/>
      <w:i/>
      <w:sz w:val="20"/>
      <w:szCs w:val="18"/>
    </w:rPr>
  </w:style>
  <w:style w:type="paragraph" w:styleId="TOC2">
    <w:name w:val="toc 2"/>
    <w:basedOn w:val="TOC1"/>
    <w:next w:val="Normal"/>
    <w:autoRedefine/>
    <w:uiPriority w:val="39"/>
    <w:qFormat/>
    <w:rsid w:val="00AF25B7"/>
    <w:pPr>
      <w:tabs>
        <w:tab w:val="clear" w:pos="851"/>
        <w:tab w:val="left" w:pos="1134"/>
      </w:tabs>
      <w:spacing w:before="120"/>
      <w:ind w:left="1134" w:hanging="708"/>
    </w:pPr>
    <w:rPr>
      <w:sz w:val="22"/>
      <w:szCs w:val="22"/>
    </w:rPr>
  </w:style>
  <w:style w:type="paragraph" w:styleId="TOC1">
    <w:name w:val="toc 1"/>
    <w:basedOn w:val="Normal"/>
    <w:next w:val="Normal"/>
    <w:autoRedefine/>
    <w:uiPriority w:val="39"/>
    <w:qFormat/>
    <w:rsid w:val="00B50FBE"/>
    <w:pPr>
      <w:tabs>
        <w:tab w:val="left" w:pos="851"/>
        <w:tab w:val="right" w:leader="dot" w:pos="9214"/>
      </w:tabs>
      <w:spacing w:before="60" w:after="60"/>
      <w:ind w:left="851" w:hanging="851"/>
    </w:pPr>
    <w:rPr>
      <w:rFonts w:ascii="Arial Narrow" w:hAnsi="Arial Narrow" w:cs="Arial"/>
      <w:noProof/>
      <w:szCs w:val="24"/>
    </w:rPr>
  </w:style>
  <w:style w:type="paragraph" w:styleId="TOC3">
    <w:name w:val="toc 3"/>
    <w:basedOn w:val="TOC2"/>
    <w:next w:val="Normal"/>
    <w:autoRedefine/>
    <w:uiPriority w:val="39"/>
    <w:qFormat/>
    <w:rsid w:val="002B18E9"/>
    <w:pPr>
      <w:spacing w:before="60"/>
      <w:contextualSpacing/>
    </w:pPr>
    <w:rPr>
      <w:sz w:val="20"/>
    </w:rPr>
  </w:style>
  <w:style w:type="paragraph" w:styleId="TOC4">
    <w:name w:val="toc 4"/>
    <w:basedOn w:val="TOC3"/>
    <w:next w:val="Normal"/>
    <w:autoRedefine/>
    <w:unhideWhenUsed/>
    <w:rsid w:val="00E72037"/>
  </w:style>
  <w:style w:type="character" w:styleId="PlaceholderText">
    <w:name w:val="Placeholder Text"/>
    <w:basedOn w:val="DefaultParagraphFont"/>
    <w:uiPriority w:val="99"/>
    <w:semiHidden/>
    <w:rsid w:val="00B06772"/>
    <w:rPr>
      <w:color w:val="808080"/>
    </w:rPr>
  </w:style>
  <w:style w:type="paragraph" w:styleId="FootnoteText">
    <w:name w:val="footnote text"/>
    <w:basedOn w:val="Normal"/>
    <w:link w:val="FootnoteTextChar"/>
    <w:uiPriority w:val="99"/>
    <w:unhideWhenUsed/>
    <w:rsid w:val="0046354B"/>
    <w:rPr>
      <w:sz w:val="18"/>
    </w:rPr>
  </w:style>
  <w:style w:type="character" w:customStyle="1" w:styleId="FootnoteTextChar">
    <w:name w:val="Footnote Text Char"/>
    <w:basedOn w:val="DefaultParagraphFont"/>
    <w:link w:val="FootnoteText"/>
    <w:uiPriority w:val="99"/>
    <w:rsid w:val="0046354B"/>
    <w:rPr>
      <w:rFonts w:asciiTheme="minorHAnsi" w:hAnsiTheme="minorHAnsi"/>
      <w:sz w:val="18"/>
      <w:lang w:eastAsia="en-US"/>
    </w:rPr>
  </w:style>
  <w:style w:type="table" w:styleId="TableGrid">
    <w:name w:val="Table Grid"/>
    <w:basedOn w:val="TableNormal"/>
    <w:uiPriority w:val="99"/>
    <w:rsid w:val="00C974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Bullet">
    <w:name w:val="List Bullet"/>
    <w:basedOn w:val="BodyText"/>
    <w:uiPriority w:val="99"/>
    <w:unhideWhenUsed/>
    <w:rsid w:val="001407D0"/>
    <w:pPr>
      <w:numPr>
        <w:numId w:val="4"/>
      </w:numPr>
    </w:pPr>
  </w:style>
  <w:style w:type="paragraph" w:styleId="ListBullet2">
    <w:name w:val="List Bullet 2"/>
    <w:basedOn w:val="ListBullet"/>
    <w:uiPriority w:val="99"/>
    <w:unhideWhenUsed/>
    <w:rsid w:val="001407D0"/>
    <w:pPr>
      <w:numPr>
        <w:numId w:val="5"/>
      </w:numPr>
    </w:pPr>
  </w:style>
  <w:style w:type="paragraph" w:styleId="ListBullet3">
    <w:name w:val="List Bullet 3"/>
    <w:basedOn w:val="ListBullet"/>
    <w:uiPriority w:val="99"/>
    <w:unhideWhenUsed/>
    <w:rsid w:val="001407D0"/>
    <w:pPr>
      <w:numPr>
        <w:numId w:val="6"/>
      </w:numPr>
    </w:pPr>
  </w:style>
  <w:style w:type="paragraph" w:styleId="ListNumber">
    <w:name w:val="List Number"/>
    <w:basedOn w:val="BodyText"/>
    <w:uiPriority w:val="99"/>
    <w:unhideWhenUsed/>
    <w:rsid w:val="00CF6C79"/>
    <w:pPr>
      <w:numPr>
        <w:numId w:val="1"/>
      </w:numPr>
    </w:pPr>
  </w:style>
  <w:style w:type="paragraph" w:styleId="ListNumber2">
    <w:name w:val="List Number 2"/>
    <w:basedOn w:val="ListNumber"/>
    <w:uiPriority w:val="99"/>
    <w:unhideWhenUsed/>
    <w:rsid w:val="00CF6C79"/>
    <w:pPr>
      <w:numPr>
        <w:numId w:val="2"/>
      </w:numPr>
    </w:pPr>
  </w:style>
  <w:style w:type="paragraph" w:styleId="ListNumber3">
    <w:name w:val="List Number 3"/>
    <w:basedOn w:val="ListNumber"/>
    <w:uiPriority w:val="99"/>
    <w:unhideWhenUsed/>
    <w:rsid w:val="00CF6C79"/>
    <w:pPr>
      <w:numPr>
        <w:numId w:val="3"/>
      </w:numPr>
    </w:pPr>
  </w:style>
  <w:style w:type="table" w:styleId="TableTheme">
    <w:name w:val="Table Theme"/>
    <w:basedOn w:val="TableNormal"/>
    <w:uiPriority w:val="99"/>
    <w:semiHidden/>
    <w:unhideWhenUsed/>
    <w:rsid w:val="00257D2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asicAEMOTable">
    <w:name w:val="Basic AEMO Table"/>
    <w:basedOn w:val="TableNormal"/>
    <w:uiPriority w:val="99"/>
    <w:qFormat/>
    <w:rsid w:val="00C53055"/>
    <w:pPr>
      <w:spacing w:before="60" w:after="6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i w:val="0"/>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paragraph" w:customStyle="1" w:styleId="TOCTitle">
    <w:name w:val="TOC Title"/>
    <w:basedOn w:val="Normal"/>
    <w:next w:val="Normal"/>
    <w:uiPriority w:val="99"/>
    <w:qFormat/>
    <w:rsid w:val="007E77E2"/>
    <w:pPr>
      <w:spacing w:after="360"/>
    </w:pPr>
    <w:rPr>
      <w:sz w:val="36"/>
    </w:rPr>
  </w:style>
  <w:style w:type="paragraph" w:styleId="Subtitle">
    <w:name w:val="Subtitle"/>
    <w:basedOn w:val="BodyText"/>
    <w:link w:val="SubtitleChar"/>
    <w:uiPriority w:val="11"/>
    <w:qFormat/>
    <w:rsid w:val="00C02B21"/>
    <w:pPr>
      <w:tabs>
        <w:tab w:val="left" w:pos="2268"/>
      </w:tabs>
      <w:spacing w:before="240"/>
    </w:pPr>
  </w:style>
  <w:style w:type="character" w:customStyle="1" w:styleId="SubtitleChar">
    <w:name w:val="Subtitle Char"/>
    <w:basedOn w:val="DefaultParagraphFont"/>
    <w:link w:val="Subtitle"/>
    <w:uiPriority w:val="11"/>
    <w:rsid w:val="00C02B21"/>
    <w:rPr>
      <w:rFonts w:asciiTheme="minorHAnsi" w:hAnsiTheme="minorHAnsi"/>
      <w:sz w:val="22"/>
      <w:lang w:eastAsia="en-US"/>
    </w:rPr>
  </w:style>
  <w:style w:type="character" w:styleId="Hyperlink">
    <w:name w:val="Hyperlink"/>
    <w:basedOn w:val="DefaultParagraphFont"/>
    <w:uiPriority w:val="99"/>
    <w:unhideWhenUsed/>
    <w:rsid w:val="00C02B21"/>
    <w:rPr>
      <w:color w:val="CB7E80" w:themeColor="hyperlink"/>
      <w:u w:val="single"/>
    </w:rPr>
  </w:style>
  <w:style w:type="character" w:styleId="FootnoteReference">
    <w:name w:val="footnote reference"/>
    <w:basedOn w:val="DefaultParagraphFont"/>
    <w:uiPriority w:val="99"/>
    <w:semiHidden/>
    <w:unhideWhenUsed/>
    <w:rsid w:val="0046354B"/>
    <w:rPr>
      <w:vertAlign w:val="superscript"/>
    </w:rPr>
  </w:style>
  <w:style w:type="paragraph" w:styleId="BalloonText">
    <w:name w:val="Balloon Text"/>
    <w:basedOn w:val="Normal"/>
    <w:link w:val="BalloonTextChar"/>
    <w:uiPriority w:val="99"/>
    <w:semiHidden/>
    <w:unhideWhenUsed/>
    <w:rsid w:val="00997FD9"/>
    <w:rPr>
      <w:rFonts w:ascii="Tahoma" w:hAnsi="Tahoma" w:cs="Tahoma"/>
      <w:sz w:val="16"/>
      <w:szCs w:val="16"/>
    </w:rPr>
  </w:style>
  <w:style w:type="character" w:customStyle="1" w:styleId="BalloonTextChar">
    <w:name w:val="Balloon Text Char"/>
    <w:basedOn w:val="DefaultParagraphFont"/>
    <w:link w:val="BalloonText"/>
    <w:uiPriority w:val="99"/>
    <w:semiHidden/>
    <w:rsid w:val="00997FD9"/>
    <w:rPr>
      <w:rFonts w:ascii="Tahoma" w:hAnsi="Tahoma" w:cs="Tahoma"/>
      <w:sz w:val="16"/>
      <w:szCs w:val="16"/>
      <w:lang w:eastAsia="en-US"/>
    </w:rPr>
  </w:style>
  <w:style w:type="paragraph" w:customStyle="1" w:styleId="SubtitleStatus">
    <w:name w:val="Subtitle Status"/>
    <w:basedOn w:val="Subtitle"/>
    <w:rsid w:val="008B1D2F"/>
    <w:rPr>
      <w:caps/>
    </w:rPr>
  </w:style>
  <w:style w:type="paragraph" w:styleId="ListContinue">
    <w:name w:val="List Continue"/>
    <w:basedOn w:val="BodyText"/>
    <w:uiPriority w:val="99"/>
    <w:unhideWhenUsed/>
    <w:rsid w:val="002F79B1"/>
    <w:pPr>
      <w:ind w:left="714"/>
    </w:pPr>
  </w:style>
  <w:style w:type="paragraph" w:styleId="ListContinue2">
    <w:name w:val="List Continue 2"/>
    <w:basedOn w:val="ListContinue"/>
    <w:uiPriority w:val="99"/>
    <w:unhideWhenUsed/>
    <w:rsid w:val="002F79B1"/>
    <w:pPr>
      <w:ind w:left="1072"/>
    </w:pPr>
  </w:style>
  <w:style w:type="paragraph" w:styleId="ListContinue3">
    <w:name w:val="List Continue 3"/>
    <w:basedOn w:val="ListContinue"/>
    <w:uiPriority w:val="99"/>
    <w:unhideWhenUsed/>
    <w:rsid w:val="002F79B1"/>
    <w:pPr>
      <w:ind w:left="1429"/>
    </w:pPr>
  </w:style>
  <w:style w:type="paragraph" w:styleId="ListParagraph">
    <w:name w:val="List Paragraph"/>
    <w:basedOn w:val="Normal"/>
    <w:link w:val="ListParagraphChar"/>
    <w:uiPriority w:val="99"/>
    <w:qFormat/>
    <w:rsid w:val="00F82B71"/>
    <w:pPr>
      <w:ind w:left="720"/>
      <w:contextualSpacing/>
    </w:pPr>
  </w:style>
  <w:style w:type="character" w:customStyle="1" w:styleId="ListParagraphChar">
    <w:name w:val="List Paragraph Char"/>
    <w:basedOn w:val="DefaultParagraphFont"/>
    <w:link w:val="ListParagraph"/>
    <w:uiPriority w:val="99"/>
    <w:locked/>
    <w:rsid w:val="00206227"/>
    <w:rPr>
      <w:rFonts w:asciiTheme="minorHAnsi" w:hAnsiTheme="minorHAnsi"/>
      <w:lang w:eastAsia="en-US"/>
    </w:rPr>
  </w:style>
  <w:style w:type="paragraph" w:customStyle="1" w:styleId="greybox">
    <w:name w:val="greybox"/>
    <w:basedOn w:val="Normal"/>
    <w:next w:val="Normal"/>
    <w:rsid w:val="0045440B"/>
    <w:pPr>
      <w:keepNext/>
      <w:keepLines/>
      <w:pBdr>
        <w:top w:val="single" w:sz="18" w:space="1" w:color="auto"/>
        <w:left w:val="single" w:sz="18" w:space="1" w:color="auto"/>
        <w:bottom w:val="single" w:sz="18" w:space="1" w:color="auto"/>
        <w:right w:val="single" w:sz="18" w:space="1" w:color="auto"/>
      </w:pBdr>
      <w:shd w:val="solid" w:color="FFFF00" w:fill="auto"/>
      <w:spacing w:after="120"/>
      <w:ind w:left="1418"/>
      <w:jc w:val="both"/>
    </w:pPr>
    <w:rPr>
      <w:rFonts w:ascii="Times New Roman" w:hAnsi="Times New Roman"/>
      <w:b/>
      <w:sz w:val="22"/>
    </w:rPr>
  </w:style>
  <w:style w:type="paragraph" w:styleId="NormalIndent">
    <w:name w:val="Normal Indent"/>
    <w:basedOn w:val="Normal"/>
    <w:rsid w:val="0045440B"/>
    <w:pPr>
      <w:ind w:left="720"/>
    </w:pPr>
    <w:rPr>
      <w:rFonts w:ascii="Arial" w:hAnsi="Arial"/>
      <w:sz w:val="22"/>
      <w:lang w:eastAsia="en-AU"/>
    </w:rPr>
  </w:style>
  <w:style w:type="character" w:styleId="Emphasis">
    <w:name w:val="Emphasis"/>
    <w:basedOn w:val="DefaultParagraphFont"/>
    <w:uiPriority w:val="99"/>
    <w:qFormat/>
    <w:rsid w:val="00D86CEF"/>
    <w:rPr>
      <w:rFonts w:ascii="Times New Roman" w:hAnsi="Times New Roman" w:cs="Times New Roman" w:hint="default"/>
      <w:b/>
      <w:bCs w:val="0"/>
      <w:i w:val="0"/>
      <w:iCs w:val="0"/>
    </w:rPr>
  </w:style>
  <w:style w:type="paragraph" w:customStyle="1" w:styleId="head1text">
    <w:name w:val="head 1 text"/>
    <w:basedOn w:val="Normal"/>
    <w:uiPriority w:val="99"/>
    <w:rsid w:val="00D86CEF"/>
    <w:pPr>
      <w:keepLines/>
      <w:spacing w:before="240" w:after="220" w:line="220" w:lineRule="atLeast"/>
      <w:ind w:left="1077"/>
    </w:pPr>
    <w:rPr>
      <w:rFonts w:ascii="Arial" w:hAnsi="Arial"/>
      <w:sz w:val="22"/>
    </w:rPr>
  </w:style>
  <w:style w:type="paragraph" w:customStyle="1" w:styleId="head3text">
    <w:name w:val="head 3 text"/>
    <w:basedOn w:val="Normal"/>
    <w:link w:val="head3textChar"/>
    <w:rsid w:val="00D86CEF"/>
    <w:pPr>
      <w:keepLines/>
      <w:spacing w:before="240" w:after="220" w:line="220" w:lineRule="atLeast"/>
      <w:ind w:left="2410" w:hanging="283"/>
    </w:pPr>
    <w:rPr>
      <w:rFonts w:ascii="Arial" w:hAnsi="Arial"/>
      <w:sz w:val="22"/>
    </w:rPr>
  </w:style>
  <w:style w:type="character" w:customStyle="1" w:styleId="head3textChar">
    <w:name w:val="head 3 text Char"/>
    <w:basedOn w:val="DefaultParagraphFont"/>
    <w:link w:val="head3text"/>
    <w:locked/>
    <w:rsid w:val="00D86CEF"/>
    <w:rPr>
      <w:rFonts w:ascii="Arial" w:hAnsi="Arial"/>
      <w:sz w:val="22"/>
      <w:lang w:eastAsia="en-US"/>
    </w:rPr>
  </w:style>
  <w:style w:type="paragraph" w:styleId="CommentText">
    <w:name w:val="annotation text"/>
    <w:basedOn w:val="Normal"/>
    <w:link w:val="CommentTextChar"/>
    <w:uiPriority w:val="99"/>
    <w:unhideWhenUsed/>
    <w:rsid w:val="00D86CEF"/>
    <w:pPr>
      <w:keepLines/>
      <w:spacing w:before="240"/>
    </w:pPr>
    <w:rPr>
      <w:rFonts w:ascii="Arial" w:hAnsi="Arial"/>
    </w:rPr>
  </w:style>
  <w:style w:type="character" w:customStyle="1" w:styleId="CommentTextChar">
    <w:name w:val="Comment Text Char"/>
    <w:basedOn w:val="DefaultParagraphFont"/>
    <w:link w:val="CommentText"/>
    <w:uiPriority w:val="99"/>
    <w:rsid w:val="00D86CEF"/>
    <w:rPr>
      <w:rFonts w:ascii="Arial" w:hAnsi="Arial"/>
      <w:lang w:eastAsia="en-US"/>
    </w:rPr>
  </w:style>
  <w:style w:type="paragraph" w:styleId="EndnoteText">
    <w:name w:val="endnote text"/>
    <w:basedOn w:val="Normal"/>
    <w:link w:val="EndnoteTextChar"/>
    <w:uiPriority w:val="99"/>
    <w:semiHidden/>
    <w:unhideWhenUsed/>
    <w:rsid w:val="00D86CEF"/>
    <w:pPr>
      <w:keepLines/>
    </w:pPr>
    <w:rPr>
      <w:rFonts w:ascii="Arial" w:hAnsi="Arial"/>
    </w:rPr>
  </w:style>
  <w:style w:type="character" w:customStyle="1" w:styleId="EndnoteTextChar">
    <w:name w:val="Endnote Text Char"/>
    <w:basedOn w:val="DefaultParagraphFont"/>
    <w:link w:val="EndnoteText"/>
    <w:uiPriority w:val="99"/>
    <w:semiHidden/>
    <w:rsid w:val="00D86CEF"/>
    <w:rPr>
      <w:rFonts w:ascii="Arial" w:hAnsi="Arial"/>
      <w:lang w:eastAsia="en-US"/>
    </w:rPr>
  </w:style>
  <w:style w:type="character" w:customStyle="1" w:styleId="ListChar">
    <w:name w:val="List Char"/>
    <w:basedOn w:val="DefaultParagraphFont"/>
    <w:link w:val="List"/>
    <w:uiPriority w:val="99"/>
    <w:semiHidden/>
    <w:locked/>
    <w:rsid w:val="00D86CEF"/>
    <w:rPr>
      <w:rFonts w:ascii="Arial" w:hAnsi="Arial" w:cs="Arial"/>
      <w:szCs w:val="24"/>
      <w:lang w:eastAsia="en-US"/>
    </w:rPr>
  </w:style>
  <w:style w:type="paragraph" w:styleId="List">
    <w:name w:val="List"/>
    <w:basedOn w:val="Normal"/>
    <w:link w:val="ListChar"/>
    <w:uiPriority w:val="99"/>
    <w:semiHidden/>
    <w:unhideWhenUsed/>
    <w:rsid w:val="00D86CEF"/>
    <w:pPr>
      <w:keepLines/>
      <w:tabs>
        <w:tab w:val="num" w:pos="567"/>
      </w:tabs>
      <w:spacing w:before="120"/>
      <w:ind w:left="567" w:hanging="567"/>
    </w:pPr>
    <w:rPr>
      <w:rFonts w:ascii="Arial" w:hAnsi="Arial" w:cs="Arial"/>
      <w:szCs w:val="24"/>
    </w:rPr>
  </w:style>
  <w:style w:type="paragraph" w:styleId="List2">
    <w:name w:val="List 2"/>
    <w:basedOn w:val="Normal"/>
    <w:uiPriority w:val="99"/>
    <w:semiHidden/>
    <w:unhideWhenUsed/>
    <w:rsid w:val="00D86CEF"/>
    <w:pPr>
      <w:keepLines/>
      <w:tabs>
        <w:tab w:val="left" w:pos="1134"/>
      </w:tabs>
      <w:spacing w:before="120"/>
      <w:ind w:left="1134" w:hanging="567"/>
    </w:pPr>
    <w:rPr>
      <w:rFonts w:ascii="Arial" w:hAnsi="Arial"/>
      <w:sz w:val="22"/>
      <w:szCs w:val="24"/>
    </w:rPr>
  </w:style>
  <w:style w:type="paragraph" w:styleId="List3">
    <w:name w:val="List 3"/>
    <w:basedOn w:val="Normal"/>
    <w:uiPriority w:val="99"/>
    <w:semiHidden/>
    <w:unhideWhenUsed/>
    <w:rsid w:val="00D86CEF"/>
    <w:pPr>
      <w:keepLines/>
      <w:tabs>
        <w:tab w:val="left" w:pos="1701"/>
      </w:tabs>
      <w:spacing w:before="60"/>
      <w:ind w:left="1701" w:hanging="567"/>
    </w:pPr>
    <w:rPr>
      <w:rFonts w:ascii="Arial" w:hAnsi="Arial"/>
      <w:sz w:val="22"/>
      <w:szCs w:val="24"/>
    </w:rPr>
  </w:style>
  <w:style w:type="paragraph" w:styleId="BodyTextIndent">
    <w:name w:val="Body Text Indent"/>
    <w:basedOn w:val="Normal"/>
    <w:link w:val="BodyTextIndentChar"/>
    <w:uiPriority w:val="99"/>
    <w:semiHidden/>
    <w:unhideWhenUsed/>
    <w:rsid w:val="00D86CEF"/>
    <w:pPr>
      <w:keepLines/>
      <w:spacing w:before="240"/>
      <w:ind w:left="1134"/>
    </w:pPr>
    <w:rPr>
      <w:rFonts w:ascii="Arial" w:hAnsi="Arial"/>
      <w:sz w:val="22"/>
    </w:rPr>
  </w:style>
  <w:style w:type="character" w:customStyle="1" w:styleId="BodyTextIndentChar">
    <w:name w:val="Body Text Indent Char"/>
    <w:basedOn w:val="DefaultParagraphFont"/>
    <w:link w:val="BodyTextIndent"/>
    <w:uiPriority w:val="99"/>
    <w:semiHidden/>
    <w:rsid w:val="00D86CEF"/>
    <w:rPr>
      <w:rFonts w:ascii="Arial" w:hAnsi="Arial"/>
      <w:sz w:val="22"/>
      <w:lang w:eastAsia="en-US"/>
    </w:rPr>
  </w:style>
  <w:style w:type="paragraph" w:styleId="MessageHeader">
    <w:name w:val="Message Header"/>
    <w:basedOn w:val="Normal"/>
    <w:link w:val="MessageHeaderChar"/>
    <w:uiPriority w:val="99"/>
    <w:semiHidden/>
    <w:unhideWhenUsed/>
    <w:rsid w:val="00D86CEF"/>
    <w:pPr>
      <w:keepLines/>
      <w:tabs>
        <w:tab w:val="left" w:pos="3600"/>
        <w:tab w:val="left" w:pos="4680"/>
      </w:tabs>
      <w:spacing w:before="120" w:after="120"/>
      <w:ind w:left="1080" w:right="2160" w:hanging="1080"/>
    </w:pPr>
    <w:rPr>
      <w:rFonts w:ascii="Arial" w:hAnsi="Arial"/>
      <w:sz w:val="22"/>
      <w:lang w:val="en-US"/>
    </w:rPr>
  </w:style>
  <w:style w:type="character" w:customStyle="1" w:styleId="MessageHeaderChar">
    <w:name w:val="Message Header Char"/>
    <w:basedOn w:val="DefaultParagraphFont"/>
    <w:link w:val="MessageHeader"/>
    <w:uiPriority w:val="99"/>
    <w:semiHidden/>
    <w:rsid w:val="00D86CEF"/>
    <w:rPr>
      <w:rFonts w:ascii="Arial" w:hAnsi="Arial"/>
      <w:sz w:val="22"/>
      <w:lang w:val="en-US" w:eastAsia="en-US"/>
    </w:rPr>
  </w:style>
  <w:style w:type="paragraph" w:styleId="CommentSubject">
    <w:name w:val="annotation subject"/>
    <w:basedOn w:val="CommentText"/>
    <w:next w:val="CommentText"/>
    <w:link w:val="CommentSubjectChar"/>
    <w:uiPriority w:val="99"/>
    <w:semiHidden/>
    <w:unhideWhenUsed/>
    <w:rsid w:val="00D86CEF"/>
    <w:rPr>
      <w:b/>
      <w:bCs/>
    </w:rPr>
  </w:style>
  <w:style w:type="character" w:customStyle="1" w:styleId="CommentSubjectChar">
    <w:name w:val="Comment Subject Char"/>
    <w:basedOn w:val="CommentTextChar"/>
    <w:link w:val="CommentSubject"/>
    <w:uiPriority w:val="99"/>
    <w:semiHidden/>
    <w:rsid w:val="00D86CEF"/>
    <w:rPr>
      <w:rFonts w:ascii="Arial" w:hAnsi="Arial"/>
      <w:b/>
      <w:bCs/>
      <w:lang w:eastAsia="en-US"/>
    </w:rPr>
  </w:style>
  <w:style w:type="paragraph" w:styleId="Revision">
    <w:name w:val="Revision"/>
    <w:uiPriority w:val="99"/>
    <w:semiHidden/>
    <w:rsid w:val="00D86CEF"/>
    <w:rPr>
      <w:rFonts w:ascii="Arial" w:hAnsi="Arial"/>
      <w:sz w:val="22"/>
      <w:szCs w:val="24"/>
      <w:lang w:eastAsia="en-US"/>
    </w:rPr>
  </w:style>
  <w:style w:type="paragraph" w:styleId="TOCHeading">
    <w:name w:val="TOC Heading"/>
    <w:basedOn w:val="Heading1"/>
    <w:next w:val="Normal"/>
    <w:uiPriority w:val="39"/>
    <w:semiHidden/>
    <w:unhideWhenUsed/>
    <w:qFormat/>
    <w:rsid w:val="00D86CEF"/>
    <w:pPr>
      <w:numPr>
        <w:numId w:val="0"/>
      </w:numPr>
      <w:spacing w:after="0" w:line="276" w:lineRule="auto"/>
      <w:outlineLvl w:val="9"/>
    </w:pPr>
    <w:rPr>
      <w:rFonts w:asciiTheme="majorHAnsi" w:hAnsiTheme="majorHAnsi"/>
      <w:color w:val="16304A" w:themeColor="accent1" w:themeShade="BF"/>
      <w:lang w:val="en-US"/>
    </w:rPr>
  </w:style>
  <w:style w:type="paragraph" w:customStyle="1" w:styleId="Abbreviations">
    <w:name w:val="Abbreviations"/>
    <w:basedOn w:val="TOC1"/>
    <w:next w:val="Normal"/>
    <w:uiPriority w:val="99"/>
    <w:rsid w:val="00D86CEF"/>
    <w:pPr>
      <w:keepLines/>
      <w:shd w:val="pct10" w:color="auto" w:fill="auto"/>
      <w:tabs>
        <w:tab w:val="clear" w:pos="851"/>
        <w:tab w:val="clear" w:pos="9214"/>
        <w:tab w:val="left" w:pos="720"/>
        <w:tab w:val="right" w:leader="dot" w:pos="9071"/>
      </w:tabs>
      <w:spacing w:before="220" w:after="220" w:line="280" w:lineRule="atLeast"/>
      <w:ind w:left="0" w:firstLine="1077"/>
    </w:pPr>
    <w:rPr>
      <w:rFonts w:ascii="Times New Roman" w:hAnsi="Times New Roman" w:cs="Times New Roman"/>
      <w:b/>
      <w:noProof w:val="0"/>
      <w:sz w:val="24"/>
      <w:szCs w:val="20"/>
    </w:rPr>
  </w:style>
  <w:style w:type="paragraph" w:customStyle="1" w:styleId="Head3">
    <w:name w:val="Head3"/>
    <w:basedOn w:val="Normal"/>
    <w:uiPriority w:val="99"/>
    <w:rsid w:val="00D86CEF"/>
    <w:pPr>
      <w:keepLines/>
      <w:tabs>
        <w:tab w:val="left" w:pos="1134"/>
        <w:tab w:val="left" w:pos="6804"/>
        <w:tab w:val="left" w:pos="7371"/>
      </w:tabs>
      <w:spacing w:before="240" w:after="120"/>
      <w:ind w:left="2127" w:hanging="709"/>
    </w:pPr>
    <w:rPr>
      <w:rFonts w:ascii="Arial" w:hAnsi="Arial"/>
      <w:sz w:val="22"/>
    </w:rPr>
  </w:style>
  <w:style w:type="character" w:customStyle="1" w:styleId="head2textChar">
    <w:name w:val="head 2 text Char"/>
    <w:basedOn w:val="DefaultParagraphFont"/>
    <w:link w:val="head2text"/>
    <w:uiPriority w:val="99"/>
    <w:locked/>
    <w:rsid w:val="00D86CEF"/>
    <w:rPr>
      <w:rFonts w:ascii="Arial" w:hAnsi="Arial" w:cs="Arial"/>
      <w:lang w:eastAsia="en-US"/>
    </w:rPr>
  </w:style>
  <w:style w:type="paragraph" w:customStyle="1" w:styleId="head2text">
    <w:name w:val="head 2 text"/>
    <w:basedOn w:val="Normal"/>
    <w:link w:val="head2textChar"/>
    <w:uiPriority w:val="99"/>
    <w:rsid w:val="00D86CEF"/>
    <w:pPr>
      <w:keepLines/>
      <w:spacing w:before="240" w:after="220" w:line="220" w:lineRule="atLeast"/>
      <w:ind w:left="1418"/>
    </w:pPr>
    <w:rPr>
      <w:rFonts w:ascii="Arial" w:hAnsi="Arial" w:cs="Arial"/>
    </w:rPr>
  </w:style>
  <w:style w:type="paragraph" w:customStyle="1" w:styleId="StyleItalicBefore6ptAfter6pt">
    <w:name w:val="Style Italic Before:  6 pt After:  6 pt"/>
    <w:basedOn w:val="Normal"/>
    <w:uiPriority w:val="99"/>
    <w:rsid w:val="00D86CEF"/>
    <w:pPr>
      <w:keepLines/>
      <w:spacing w:before="100" w:beforeAutospacing="1" w:after="100" w:afterAutospacing="1"/>
    </w:pPr>
    <w:rPr>
      <w:rFonts w:ascii="Arial" w:hAnsi="Arial"/>
      <w:i/>
      <w:iCs/>
      <w:sz w:val="22"/>
    </w:rPr>
  </w:style>
  <w:style w:type="paragraph" w:customStyle="1" w:styleId="ScheduleSubtitle">
    <w:name w:val="Schedule Subtitle"/>
    <w:basedOn w:val="Normal"/>
    <w:uiPriority w:val="99"/>
    <w:rsid w:val="00D86CEF"/>
    <w:pPr>
      <w:keepLines/>
      <w:spacing w:before="240" w:after="480"/>
    </w:pPr>
    <w:rPr>
      <w:rFonts w:ascii="Arial" w:hAnsi="Arial"/>
      <w:b/>
      <w:i/>
      <w:sz w:val="22"/>
    </w:rPr>
  </w:style>
  <w:style w:type="paragraph" w:customStyle="1" w:styleId="head1">
    <w:name w:val="head1"/>
    <w:basedOn w:val="Normal"/>
    <w:uiPriority w:val="99"/>
    <w:rsid w:val="00D86CEF"/>
    <w:pPr>
      <w:keepNext/>
      <w:keepLines/>
      <w:shd w:val="pct12" w:color="auto" w:fill="auto"/>
      <w:spacing w:before="220" w:after="220" w:line="280" w:lineRule="atLeast"/>
      <w:ind w:firstLine="1077"/>
    </w:pPr>
    <w:rPr>
      <w:rFonts w:ascii="Arial" w:hAnsi="Arial"/>
      <w:b/>
      <w:sz w:val="22"/>
    </w:rPr>
  </w:style>
  <w:style w:type="paragraph" w:customStyle="1" w:styleId="head2">
    <w:name w:val="head2"/>
    <w:basedOn w:val="Normal"/>
    <w:uiPriority w:val="99"/>
    <w:rsid w:val="00D86CEF"/>
    <w:pPr>
      <w:keepNext/>
      <w:keepLines/>
      <w:spacing w:before="220" w:after="220" w:line="280" w:lineRule="atLeast"/>
      <w:ind w:left="1843" w:hanging="425"/>
    </w:pPr>
    <w:rPr>
      <w:rFonts w:ascii="Arial" w:hAnsi="Arial"/>
      <w:b/>
      <w:sz w:val="22"/>
    </w:rPr>
  </w:style>
  <w:style w:type="paragraph" w:customStyle="1" w:styleId="TitleCover">
    <w:name w:val="Title Cover"/>
    <w:basedOn w:val="Normal"/>
    <w:uiPriority w:val="99"/>
    <w:rsid w:val="00D86CEF"/>
    <w:pPr>
      <w:keepLines/>
      <w:spacing w:before="1800" w:after="400" w:line="240" w:lineRule="atLeast"/>
      <w:ind w:left="1077"/>
    </w:pPr>
    <w:rPr>
      <w:rFonts w:ascii="Arial" w:hAnsi="Arial"/>
      <w:sz w:val="72"/>
    </w:rPr>
  </w:style>
  <w:style w:type="paragraph" w:customStyle="1" w:styleId="Mike2">
    <w:name w:val="Mike2"/>
    <w:basedOn w:val="Normal"/>
    <w:uiPriority w:val="99"/>
    <w:rsid w:val="00D86CEF"/>
    <w:pPr>
      <w:keepLines/>
      <w:tabs>
        <w:tab w:val="left" w:pos="1134"/>
        <w:tab w:val="left" w:pos="6804"/>
        <w:tab w:val="left" w:pos="7371"/>
      </w:tabs>
      <w:spacing w:before="240"/>
      <w:ind w:left="851" w:hanging="851"/>
      <w:jc w:val="both"/>
    </w:pPr>
    <w:rPr>
      <w:rFonts w:ascii="Arial Narrow" w:hAnsi="Arial Narrow"/>
      <w:sz w:val="24"/>
    </w:rPr>
  </w:style>
  <w:style w:type="paragraph" w:customStyle="1" w:styleId="Tabletext">
    <w:name w:val="Table text"/>
    <w:basedOn w:val="Normal"/>
    <w:uiPriority w:val="99"/>
    <w:rsid w:val="00D86CEF"/>
    <w:pPr>
      <w:keepLines/>
      <w:spacing w:before="240"/>
    </w:pPr>
    <w:rPr>
      <w:rFonts w:ascii="Times New Roman" w:hAnsi="Times New Roman"/>
      <w:sz w:val="24"/>
    </w:rPr>
  </w:style>
  <w:style w:type="paragraph" w:customStyle="1" w:styleId="ScheduleTitle">
    <w:name w:val="Schedule Title"/>
    <w:basedOn w:val="Normal"/>
    <w:uiPriority w:val="99"/>
    <w:rsid w:val="00D86CEF"/>
    <w:pPr>
      <w:keepLines/>
      <w:pageBreakBefore/>
      <w:spacing w:before="240"/>
    </w:pPr>
    <w:rPr>
      <w:rFonts w:ascii="Arial" w:hAnsi="Arial"/>
      <w:b/>
      <w:sz w:val="22"/>
    </w:rPr>
  </w:style>
  <w:style w:type="paragraph" w:customStyle="1" w:styleId="Indent2">
    <w:name w:val="Indent 2"/>
    <w:basedOn w:val="Heading2"/>
    <w:uiPriority w:val="99"/>
    <w:rsid w:val="00D86CEF"/>
    <w:pPr>
      <w:keepNext w:val="0"/>
      <w:tabs>
        <w:tab w:val="num" w:pos="0"/>
        <w:tab w:val="left" w:pos="851"/>
        <w:tab w:val="left" w:pos="1985"/>
        <w:tab w:val="left" w:pos="2722"/>
        <w:tab w:val="left" w:pos="3459"/>
        <w:tab w:val="left" w:pos="4196"/>
        <w:tab w:val="left" w:pos="4933"/>
      </w:tabs>
      <w:overflowPunct w:val="0"/>
      <w:autoSpaceDE w:val="0"/>
      <w:autoSpaceDN w:val="0"/>
      <w:adjustRightInd w:val="0"/>
      <w:spacing w:before="0" w:after="240"/>
      <w:ind w:left="737" w:firstLine="0"/>
      <w:outlineLvl w:val="9"/>
    </w:pPr>
    <w:rPr>
      <w:rFonts w:ascii="Times New Roman" w:eastAsia="Times New Roman" w:hAnsi="Times New Roman" w:cs="Times New Roman"/>
      <w:b w:val="0"/>
      <w:bCs w:val="0"/>
      <w:sz w:val="23"/>
      <w:szCs w:val="24"/>
    </w:rPr>
  </w:style>
  <w:style w:type="paragraph" w:customStyle="1" w:styleId="SubHead">
    <w:name w:val="SubHead"/>
    <w:basedOn w:val="Normal"/>
    <w:next w:val="Heading2"/>
    <w:uiPriority w:val="99"/>
    <w:rsid w:val="00D86CEF"/>
    <w:pPr>
      <w:keepNext/>
      <w:keepLines/>
      <w:overflowPunct w:val="0"/>
      <w:autoSpaceDE w:val="0"/>
      <w:autoSpaceDN w:val="0"/>
      <w:adjustRightInd w:val="0"/>
      <w:spacing w:before="240"/>
    </w:pPr>
    <w:rPr>
      <w:rFonts w:ascii="Times New Roman" w:hAnsi="Times New Roman"/>
      <w:b/>
      <w:sz w:val="23"/>
    </w:rPr>
  </w:style>
  <w:style w:type="paragraph" w:customStyle="1" w:styleId="Indent3">
    <w:name w:val="Indent 3"/>
    <w:basedOn w:val="Heading3"/>
    <w:uiPriority w:val="99"/>
    <w:rsid w:val="00D86CEF"/>
    <w:pPr>
      <w:keepNext w:val="0"/>
      <w:tabs>
        <w:tab w:val="num" w:pos="709"/>
        <w:tab w:val="left" w:pos="1985"/>
        <w:tab w:val="left" w:pos="2722"/>
        <w:tab w:val="left" w:pos="3459"/>
        <w:tab w:val="left" w:pos="4196"/>
        <w:tab w:val="left" w:pos="4933"/>
      </w:tabs>
      <w:overflowPunct w:val="0"/>
      <w:autoSpaceDE w:val="0"/>
      <w:autoSpaceDN w:val="0"/>
      <w:adjustRightInd w:val="0"/>
      <w:spacing w:before="120" w:after="240"/>
      <w:ind w:left="737" w:firstLine="0"/>
      <w:outlineLvl w:val="9"/>
    </w:pPr>
    <w:rPr>
      <w:rFonts w:ascii="Times New Roman" w:eastAsia="Times New Roman" w:hAnsi="Times New Roman" w:cs="Times New Roman"/>
      <w:b w:val="0"/>
      <w:bCs w:val="0"/>
      <w:sz w:val="23"/>
      <w:szCs w:val="20"/>
    </w:rPr>
  </w:style>
  <w:style w:type="paragraph" w:customStyle="1" w:styleId="HeadingSub">
    <w:name w:val="Heading Sub"/>
    <w:basedOn w:val="Normal"/>
    <w:next w:val="Heading2"/>
    <w:uiPriority w:val="99"/>
    <w:rsid w:val="00D86CEF"/>
    <w:pPr>
      <w:keepNext/>
      <w:keepLines/>
      <w:overflowPunct w:val="0"/>
      <w:autoSpaceDE w:val="0"/>
      <w:autoSpaceDN w:val="0"/>
      <w:adjustRightInd w:val="0"/>
      <w:spacing w:before="240"/>
    </w:pPr>
    <w:rPr>
      <w:rFonts w:ascii="Times New Roman" w:hAnsi="Times New Roman"/>
      <w:b/>
      <w:sz w:val="23"/>
    </w:rPr>
  </w:style>
  <w:style w:type="paragraph" w:customStyle="1" w:styleId="SubtitleCover">
    <w:name w:val="Subtitle Cover"/>
    <w:basedOn w:val="Normal"/>
    <w:uiPriority w:val="99"/>
    <w:rsid w:val="00D86CEF"/>
    <w:pPr>
      <w:keepLines/>
      <w:spacing w:before="1520" w:line="240" w:lineRule="atLeast"/>
      <w:ind w:left="1077" w:right="1678"/>
    </w:pPr>
    <w:rPr>
      <w:rFonts w:ascii="Arial" w:hAnsi="Arial"/>
      <w:i/>
      <w:sz w:val="32"/>
    </w:rPr>
  </w:style>
  <w:style w:type="paragraph" w:customStyle="1" w:styleId="versionno">
    <w:name w:val="version no."/>
    <w:basedOn w:val="SubtitleCover"/>
    <w:uiPriority w:val="99"/>
    <w:rsid w:val="00D86CEF"/>
    <w:pPr>
      <w:spacing w:before="200"/>
    </w:pPr>
  </w:style>
  <w:style w:type="paragraph" w:customStyle="1" w:styleId="head2bullet">
    <w:name w:val="head 2 bullet"/>
    <w:basedOn w:val="Normal"/>
    <w:uiPriority w:val="99"/>
    <w:rsid w:val="00D86CEF"/>
    <w:pPr>
      <w:keepLines/>
      <w:tabs>
        <w:tab w:val="num" w:pos="2160"/>
      </w:tabs>
      <w:spacing w:before="240" w:after="120" w:line="220" w:lineRule="atLeast"/>
      <w:ind w:left="2520" w:hanging="360"/>
    </w:pPr>
    <w:rPr>
      <w:rFonts w:ascii="Arial" w:hAnsi="Arial"/>
      <w:sz w:val="22"/>
    </w:rPr>
  </w:style>
  <w:style w:type="paragraph" w:customStyle="1" w:styleId="StyleCaptionCentered">
    <w:name w:val="Style Caption + Centered"/>
    <w:basedOn w:val="Caption"/>
    <w:uiPriority w:val="99"/>
    <w:rsid w:val="00D86CEF"/>
    <w:pPr>
      <w:keepLines/>
      <w:spacing w:before="240"/>
      <w:jc w:val="center"/>
    </w:pPr>
    <w:rPr>
      <w:rFonts w:ascii="Arial" w:hAnsi="Arial"/>
      <w:b/>
      <w:i w:val="0"/>
      <w:szCs w:val="20"/>
    </w:rPr>
  </w:style>
  <w:style w:type="paragraph" w:customStyle="1" w:styleId="NEMNormal">
    <w:name w:val="NEM Normal"/>
    <w:basedOn w:val="Normal"/>
    <w:next w:val="Normal"/>
    <w:uiPriority w:val="99"/>
    <w:rsid w:val="00D86CEF"/>
    <w:pPr>
      <w:autoSpaceDE w:val="0"/>
      <w:autoSpaceDN w:val="0"/>
      <w:adjustRightInd w:val="0"/>
      <w:spacing w:before="240"/>
    </w:pPr>
    <w:rPr>
      <w:rFonts w:ascii="Times New Roman" w:hAnsi="Times New Roman"/>
      <w:sz w:val="24"/>
      <w:szCs w:val="24"/>
      <w:lang w:val="en-US"/>
    </w:rPr>
  </w:style>
  <w:style w:type="paragraph" w:customStyle="1" w:styleId="head3bullet">
    <w:name w:val="head 3 bullet"/>
    <w:basedOn w:val="head3text"/>
    <w:uiPriority w:val="99"/>
    <w:rsid w:val="00D86CEF"/>
    <w:pPr>
      <w:keepLines w:val="0"/>
      <w:tabs>
        <w:tab w:val="num" w:pos="0"/>
      </w:tabs>
      <w:spacing w:before="0" w:after="120"/>
      <w:ind w:left="360" w:hanging="360"/>
    </w:pPr>
  </w:style>
  <w:style w:type="paragraph" w:customStyle="1" w:styleId="glossaryterm">
    <w:name w:val="glossary term"/>
    <w:basedOn w:val="Normal"/>
    <w:next w:val="Normal"/>
    <w:uiPriority w:val="99"/>
    <w:rsid w:val="00D86CEF"/>
    <w:pPr>
      <w:keepNext/>
      <w:spacing w:after="220"/>
      <w:ind w:left="567"/>
    </w:pPr>
    <w:rPr>
      <w:rFonts w:ascii="Arial" w:hAnsi="Arial"/>
      <w:b/>
      <w:sz w:val="22"/>
      <w:lang w:eastAsia="en-AU"/>
    </w:rPr>
  </w:style>
  <w:style w:type="paragraph" w:customStyle="1" w:styleId="CoverText">
    <w:name w:val="Cover Text"/>
    <w:basedOn w:val="Normal"/>
    <w:uiPriority w:val="99"/>
    <w:rsid w:val="00D86CEF"/>
    <w:pPr>
      <w:framePr w:wrap="around" w:vAnchor="page" w:hAnchor="page" w:x="1419" w:y="5104"/>
      <w:spacing w:line="280" w:lineRule="atLeast"/>
    </w:pPr>
    <w:rPr>
      <w:rFonts w:ascii="Arial" w:hAnsi="Arial"/>
      <w:color w:val="1E4164"/>
      <w:sz w:val="22"/>
    </w:rPr>
  </w:style>
  <w:style w:type="paragraph" w:customStyle="1" w:styleId="MainPageTitle">
    <w:name w:val="Main Page Title"/>
    <w:basedOn w:val="TitleStyle"/>
    <w:next w:val="Normal"/>
    <w:uiPriority w:val="99"/>
    <w:rsid w:val="00D86CEF"/>
    <w:pPr>
      <w:spacing w:before="0" w:after="680" w:line="520" w:lineRule="exact"/>
    </w:pPr>
    <w:rPr>
      <w:caps w:val="0"/>
      <w:color w:val="1E4164"/>
    </w:rPr>
  </w:style>
  <w:style w:type="paragraph" w:customStyle="1" w:styleId="TableTitle">
    <w:name w:val="Table Title"/>
    <w:basedOn w:val="Tabletext"/>
    <w:rsid w:val="00D86CEF"/>
    <w:pPr>
      <w:keepLines w:val="0"/>
      <w:spacing w:before="0"/>
    </w:pPr>
    <w:rPr>
      <w:rFonts w:ascii="Arial" w:hAnsi="Arial" w:cs="Arial"/>
      <w:b/>
      <w:bCs/>
      <w:sz w:val="20"/>
      <w:szCs w:val="24"/>
    </w:rPr>
  </w:style>
  <w:style w:type="paragraph" w:customStyle="1" w:styleId="Default">
    <w:name w:val="Default"/>
    <w:rsid w:val="00D86CEF"/>
    <w:pPr>
      <w:autoSpaceDE w:val="0"/>
      <w:autoSpaceDN w:val="0"/>
      <w:adjustRightInd w:val="0"/>
    </w:pPr>
    <w:rPr>
      <w:rFonts w:ascii="Arial" w:hAnsi="Arial" w:cs="Arial"/>
      <w:color w:val="000000"/>
      <w:sz w:val="24"/>
      <w:szCs w:val="24"/>
    </w:rPr>
  </w:style>
  <w:style w:type="character" w:styleId="CommentReference">
    <w:name w:val="annotation reference"/>
    <w:basedOn w:val="DefaultParagraphFont"/>
    <w:uiPriority w:val="99"/>
    <w:semiHidden/>
    <w:unhideWhenUsed/>
    <w:rsid w:val="00D86CEF"/>
    <w:rPr>
      <w:rFonts w:ascii="Times New Roman" w:hAnsi="Times New Roman" w:cs="Times New Roman" w:hint="default"/>
      <w:sz w:val="16"/>
      <w:szCs w:val="16"/>
    </w:rPr>
  </w:style>
  <w:style w:type="character" w:customStyle="1" w:styleId="AEMO-DraftStatus">
    <w:name w:val="AEMO-DraftStatus"/>
    <w:basedOn w:val="DefaultParagraphFont"/>
    <w:uiPriority w:val="99"/>
    <w:rsid w:val="00D86CEF"/>
    <w:rPr>
      <w:rFonts w:ascii="Times New Roman" w:hAnsi="Times New Roman" w:cs="Times New Roman" w:hint="default"/>
      <w:caps/>
      <w:sz w:val="18"/>
      <w:szCs w:val="18"/>
    </w:rPr>
  </w:style>
  <w:style w:type="character" w:customStyle="1" w:styleId="AEMO-AddBlue">
    <w:name w:val="AEMO - Add Blue"/>
    <w:basedOn w:val="DefaultParagraphFont"/>
    <w:uiPriority w:val="99"/>
    <w:rsid w:val="00D86CEF"/>
    <w:rPr>
      <w:rFonts w:ascii="Times New Roman" w:hAnsi="Times New Roman" w:cs="Times New Roman" w:hint="default"/>
      <w:color w:val="1E4164"/>
    </w:rPr>
  </w:style>
  <w:style w:type="table" w:styleId="LightShading-Accent1">
    <w:name w:val="Light Shading Accent 1"/>
    <w:basedOn w:val="TableNormal"/>
    <w:uiPriority w:val="60"/>
    <w:rsid w:val="00CD3DFC"/>
    <w:rPr>
      <w:color w:val="16304A" w:themeColor="accent1" w:themeShade="BF"/>
    </w:rPr>
    <w:tblPr>
      <w:tblStyleRowBandSize w:val="1"/>
      <w:tblStyleColBandSize w:val="1"/>
      <w:tblBorders>
        <w:top w:val="single" w:sz="8" w:space="0" w:color="1E4164" w:themeColor="accent1"/>
        <w:bottom w:val="single" w:sz="8" w:space="0" w:color="1E4164" w:themeColor="accent1"/>
      </w:tblBorders>
    </w:tblPr>
    <w:tblStylePr w:type="firstRow">
      <w:pPr>
        <w:spacing w:before="0" w:after="0" w:line="240" w:lineRule="auto"/>
      </w:pPr>
      <w:rPr>
        <w:b/>
        <w:bCs/>
      </w:rPr>
      <w:tblPr/>
      <w:tcPr>
        <w:tcBorders>
          <w:top w:val="single" w:sz="8" w:space="0" w:color="1E4164" w:themeColor="accent1"/>
          <w:left w:val="nil"/>
          <w:bottom w:val="single" w:sz="8" w:space="0" w:color="1E4164" w:themeColor="accent1"/>
          <w:right w:val="nil"/>
          <w:insideH w:val="nil"/>
          <w:insideV w:val="nil"/>
        </w:tcBorders>
      </w:tcPr>
    </w:tblStylePr>
    <w:tblStylePr w:type="lastRow">
      <w:pPr>
        <w:spacing w:before="0" w:after="0" w:line="240" w:lineRule="auto"/>
      </w:pPr>
      <w:rPr>
        <w:b/>
        <w:bCs/>
      </w:rPr>
      <w:tblPr/>
      <w:tcPr>
        <w:tcBorders>
          <w:top w:val="single" w:sz="8" w:space="0" w:color="1E4164" w:themeColor="accent1"/>
          <w:left w:val="nil"/>
          <w:bottom w:val="single" w:sz="8" w:space="0" w:color="1E416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6CFE9" w:themeFill="accent1" w:themeFillTint="3F"/>
      </w:tcPr>
    </w:tblStylePr>
    <w:tblStylePr w:type="band1Horz">
      <w:tblPr/>
      <w:tcPr>
        <w:tcBorders>
          <w:left w:val="nil"/>
          <w:right w:val="nil"/>
          <w:insideH w:val="nil"/>
          <w:insideV w:val="nil"/>
        </w:tcBorders>
        <w:shd w:val="clear" w:color="auto" w:fill="B6CFE9" w:themeFill="accent1" w:themeFillTint="3F"/>
      </w:tcPr>
    </w:tblStylePr>
  </w:style>
  <w:style w:type="table" w:styleId="MediumList2-Accent1">
    <w:name w:val="Medium List 2 Accent 1"/>
    <w:basedOn w:val="TableNormal"/>
    <w:uiPriority w:val="66"/>
    <w:rsid w:val="00CD3DFC"/>
    <w:rPr>
      <w:rFonts w:asciiTheme="majorHAnsi" w:eastAsiaTheme="majorEastAsia" w:hAnsiTheme="majorHAnsi" w:cstheme="majorBidi"/>
      <w:color w:val="000000" w:themeColor="text1"/>
    </w:rPr>
    <w:tblPr>
      <w:tblStyleRowBandSize w:val="1"/>
      <w:tblStyleColBandSize w:val="1"/>
      <w:tblBorders>
        <w:top w:val="single" w:sz="8" w:space="0" w:color="1E4164" w:themeColor="accent1"/>
        <w:left w:val="single" w:sz="8" w:space="0" w:color="1E4164" w:themeColor="accent1"/>
        <w:bottom w:val="single" w:sz="8" w:space="0" w:color="1E4164" w:themeColor="accent1"/>
        <w:right w:val="single" w:sz="8" w:space="0" w:color="1E4164" w:themeColor="accent1"/>
      </w:tblBorders>
    </w:tblPr>
    <w:tblStylePr w:type="firstRow">
      <w:rPr>
        <w:sz w:val="24"/>
        <w:szCs w:val="24"/>
      </w:rPr>
      <w:tblPr/>
      <w:tcPr>
        <w:tcBorders>
          <w:top w:val="nil"/>
          <w:left w:val="nil"/>
          <w:bottom w:val="single" w:sz="24" w:space="0" w:color="1E4164" w:themeColor="accent1"/>
          <w:right w:val="nil"/>
          <w:insideH w:val="nil"/>
          <w:insideV w:val="nil"/>
        </w:tcBorders>
        <w:shd w:val="clear" w:color="auto" w:fill="FFFFFF" w:themeFill="background1"/>
      </w:tcPr>
    </w:tblStylePr>
    <w:tblStylePr w:type="lastRow">
      <w:tblPr/>
      <w:tcPr>
        <w:tcBorders>
          <w:top w:val="single" w:sz="8" w:space="0" w:color="1E41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E4164" w:themeColor="accent1"/>
          <w:insideH w:val="nil"/>
          <w:insideV w:val="nil"/>
        </w:tcBorders>
        <w:shd w:val="clear" w:color="auto" w:fill="FFFFFF" w:themeFill="background1"/>
      </w:tcPr>
    </w:tblStylePr>
    <w:tblStylePr w:type="lastCol">
      <w:tblPr/>
      <w:tcPr>
        <w:tcBorders>
          <w:top w:val="nil"/>
          <w:left w:val="single" w:sz="8" w:space="0" w:color="1E41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6CFE9" w:themeFill="accent1" w:themeFillTint="3F"/>
      </w:tcPr>
    </w:tblStylePr>
    <w:tblStylePr w:type="band1Horz">
      <w:tblPr/>
      <w:tcPr>
        <w:tcBorders>
          <w:top w:val="nil"/>
          <w:bottom w:val="nil"/>
          <w:insideH w:val="nil"/>
          <w:insideV w:val="nil"/>
        </w:tcBorders>
        <w:shd w:val="clear" w:color="auto" w:fill="B6CF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2-Accent1">
    <w:name w:val="Medium Shading 2 Accent 1"/>
    <w:basedOn w:val="TableNormal"/>
    <w:uiPriority w:val="64"/>
    <w:rsid w:val="00CD3DF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E416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E4164" w:themeFill="accent1"/>
      </w:tcPr>
    </w:tblStylePr>
    <w:tblStylePr w:type="lastCol">
      <w:rPr>
        <w:b/>
        <w:bCs/>
        <w:color w:val="FFFFFF" w:themeColor="background1"/>
      </w:rPr>
      <w:tblPr/>
      <w:tcPr>
        <w:tcBorders>
          <w:left w:val="nil"/>
          <w:right w:val="nil"/>
          <w:insideH w:val="nil"/>
          <w:insideV w:val="nil"/>
        </w:tcBorders>
        <w:shd w:val="clear" w:color="auto" w:fill="1E416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EndnoteReference">
    <w:name w:val="endnote reference"/>
    <w:basedOn w:val="DefaultParagraphFont"/>
    <w:uiPriority w:val="99"/>
    <w:semiHidden/>
    <w:unhideWhenUsed/>
    <w:rsid w:val="007F03E2"/>
    <w:rPr>
      <w:vertAlign w:val="superscript"/>
    </w:rPr>
  </w:style>
  <w:style w:type="character" w:styleId="FollowedHyperlink">
    <w:name w:val="FollowedHyperlink"/>
    <w:basedOn w:val="DefaultParagraphFont"/>
    <w:uiPriority w:val="99"/>
    <w:semiHidden/>
    <w:unhideWhenUsed/>
    <w:rsid w:val="00A87EF7"/>
    <w:rPr>
      <w:color w:val="FFFF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620527">
      <w:bodyDiv w:val="1"/>
      <w:marLeft w:val="0"/>
      <w:marRight w:val="0"/>
      <w:marTop w:val="0"/>
      <w:marBottom w:val="0"/>
      <w:divBdr>
        <w:top w:val="none" w:sz="0" w:space="0" w:color="auto"/>
        <w:left w:val="none" w:sz="0" w:space="0" w:color="auto"/>
        <w:bottom w:val="none" w:sz="0" w:space="0" w:color="auto"/>
        <w:right w:val="none" w:sz="0" w:space="0" w:color="auto"/>
      </w:divBdr>
    </w:div>
    <w:div w:id="368340885">
      <w:bodyDiv w:val="1"/>
      <w:marLeft w:val="0"/>
      <w:marRight w:val="0"/>
      <w:marTop w:val="0"/>
      <w:marBottom w:val="0"/>
      <w:divBdr>
        <w:top w:val="none" w:sz="0" w:space="0" w:color="auto"/>
        <w:left w:val="none" w:sz="0" w:space="0" w:color="auto"/>
        <w:bottom w:val="none" w:sz="0" w:space="0" w:color="auto"/>
        <w:right w:val="none" w:sz="0" w:space="0" w:color="auto"/>
      </w:divBdr>
    </w:div>
    <w:div w:id="422338865">
      <w:bodyDiv w:val="1"/>
      <w:marLeft w:val="0"/>
      <w:marRight w:val="0"/>
      <w:marTop w:val="0"/>
      <w:marBottom w:val="0"/>
      <w:divBdr>
        <w:top w:val="none" w:sz="0" w:space="0" w:color="auto"/>
        <w:left w:val="none" w:sz="0" w:space="0" w:color="auto"/>
        <w:bottom w:val="none" w:sz="0" w:space="0" w:color="auto"/>
        <w:right w:val="none" w:sz="0" w:space="0" w:color="auto"/>
      </w:divBdr>
    </w:div>
    <w:div w:id="445079886">
      <w:bodyDiv w:val="1"/>
      <w:marLeft w:val="0"/>
      <w:marRight w:val="0"/>
      <w:marTop w:val="0"/>
      <w:marBottom w:val="0"/>
      <w:divBdr>
        <w:top w:val="none" w:sz="0" w:space="0" w:color="auto"/>
        <w:left w:val="none" w:sz="0" w:space="0" w:color="auto"/>
        <w:bottom w:val="none" w:sz="0" w:space="0" w:color="auto"/>
        <w:right w:val="none" w:sz="0" w:space="0" w:color="auto"/>
      </w:divBdr>
    </w:div>
    <w:div w:id="487672605">
      <w:bodyDiv w:val="1"/>
      <w:marLeft w:val="0"/>
      <w:marRight w:val="0"/>
      <w:marTop w:val="0"/>
      <w:marBottom w:val="0"/>
      <w:divBdr>
        <w:top w:val="none" w:sz="0" w:space="0" w:color="auto"/>
        <w:left w:val="none" w:sz="0" w:space="0" w:color="auto"/>
        <w:bottom w:val="none" w:sz="0" w:space="0" w:color="auto"/>
        <w:right w:val="none" w:sz="0" w:space="0" w:color="auto"/>
      </w:divBdr>
    </w:div>
    <w:div w:id="542912128">
      <w:bodyDiv w:val="1"/>
      <w:marLeft w:val="0"/>
      <w:marRight w:val="0"/>
      <w:marTop w:val="0"/>
      <w:marBottom w:val="0"/>
      <w:divBdr>
        <w:top w:val="none" w:sz="0" w:space="0" w:color="auto"/>
        <w:left w:val="none" w:sz="0" w:space="0" w:color="auto"/>
        <w:bottom w:val="none" w:sz="0" w:space="0" w:color="auto"/>
        <w:right w:val="none" w:sz="0" w:space="0" w:color="auto"/>
      </w:divBdr>
    </w:div>
    <w:div w:id="562252650">
      <w:bodyDiv w:val="1"/>
      <w:marLeft w:val="0"/>
      <w:marRight w:val="0"/>
      <w:marTop w:val="0"/>
      <w:marBottom w:val="0"/>
      <w:divBdr>
        <w:top w:val="none" w:sz="0" w:space="0" w:color="auto"/>
        <w:left w:val="none" w:sz="0" w:space="0" w:color="auto"/>
        <w:bottom w:val="none" w:sz="0" w:space="0" w:color="auto"/>
        <w:right w:val="none" w:sz="0" w:space="0" w:color="auto"/>
      </w:divBdr>
    </w:div>
    <w:div w:id="568272717">
      <w:bodyDiv w:val="1"/>
      <w:marLeft w:val="0"/>
      <w:marRight w:val="0"/>
      <w:marTop w:val="0"/>
      <w:marBottom w:val="0"/>
      <w:divBdr>
        <w:top w:val="none" w:sz="0" w:space="0" w:color="auto"/>
        <w:left w:val="none" w:sz="0" w:space="0" w:color="auto"/>
        <w:bottom w:val="none" w:sz="0" w:space="0" w:color="auto"/>
        <w:right w:val="none" w:sz="0" w:space="0" w:color="auto"/>
      </w:divBdr>
    </w:div>
    <w:div w:id="578566435">
      <w:bodyDiv w:val="1"/>
      <w:marLeft w:val="0"/>
      <w:marRight w:val="0"/>
      <w:marTop w:val="0"/>
      <w:marBottom w:val="0"/>
      <w:divBdr>
        <w:top w:val="none" w:sz="0" w:space="0" w:color="auto"/>
        <w:left w:val="none" w:sz="0" w:space="0" w:color="auto"/>
        <w:bottom w:val="none" w:sz="0" w:space="0" w:color="auto"/>
        <w:right w:val="none" w:sz="0" w:space="0" w:color="auto"/>
      </w:divBdr>
    </w:div>
    <w:div w:id="701055247">
      <w:bodyDiv w:val="1"/>
      <w:marLeft w:val="0"/>
      <w:marRight w:val="0"/>
      <w:marTop w:val="0"/>
      <w:marBottom w:val="0"/>
      <w:divBdr>
        <w:top w:val="none" w:sz="0" w:space="0" w:color="auto"/>
        <w:left w:val="none" w:sz="0" w:space="0" w:color="auto"/>
        <w:bottom w:val="none" w:sz="0" w:space="0" w:color="auto"/>
        <w:right w:val="none" w:sz="0" w:space="0" w:color="auto"/>
      </w:divBdr>
    </w:div>
    <w:div w:id="832259930">
      <w:bodyDiv w:val="1"/>
      <w:marLeft w:val="0"/>
      <w:marRight w:val="0"/>
      <w:marTop w:val="0"/>
      <w:marBottom w:val="0"/>
      <w:divBdr>
        <w:top w:val="none" w:sz="0" w:space="0" w:color="auto"/>
        <w:left w:val="none" w:sz="0" w:space="0" w:color="auto"/>
        <w:bottom w:val="none" w:sz="0" w:space="0" w:color="auto"/>
        <w:right w:val="none" w:sz="0" w:space="0" w:color="auto"/>
      </w:divBdr>
    </w:div>
    <w:div w:id="870727548">
      <w:bodyDiv w:val="1"/>
      <w:marLeft w:val="0"/>
      <w:marRight w:val="0"/>
      <w:marTop w:val="0"/>
      <w:marBottom w:val="0"/>
      <w:divBdr>
        <w:top w:val="none" w:sz="0" w:space="0" w:color="auto"/>
        <w:left w:val="none" w:sz="0" w:space="0" w:color="auto"/>
        <w:bottom w:val="none" w:sz="0" w:space="0" w:color="auto"/>
        <w:right w:val="none" w:sz="0" w:space="0" w:color="auto"/>
      </w:divBdr>
    </w:div>
    <w:div w:id="949121677">
      <w:bodyDiv w:val="1"/>
      <w:marLeft w:val="0"/>
      <w:marRight w:val="0"/>
      <w:marTop w:val="0"/>
      <w:marBottom w:val="0"/>
      <w:divBdr>
        <w:top w:val="none" w:sz="0" w:space="0" w:color="auto"/>
        <w:left w:val="none" w:sz="0" w:space="0" w:color="auto"/>
        <w:bottom w:val="none" w:sz="0" w:space="0" w:color="auto"/>
        <w:right w:val="none" w:sz="0" w:space="0" w:color="auto"/>
      </w:divBdr>
    </w:div>
    <w:div w:id="1002855549">
      <w:bodyDiv w:val="1"/>
      <w:marLeft w:val="0"/>
      <w:marRight w:val="0"/>
      <w:marTop w:val="0"/>
      <w:marBottom w:val="0"/>
      <w:divBdr>
        <w:top w:val="none" w:sz="0" w:space="0" w:color="auto"/>
        <w:left w:val="none" w:sz="0" w:space="0" w:color="auto"/>
        <w:bottom w:val="none" w:sz="0" w:space="0" w:color="auto"/>
        <w:right w:val="none" w:sz="0" w:space="0" w:color="auto"/>
      </w:divBdr>
    </w:div>
    <w:div w:id="1015113549">
      <w:bodyDiv w:val="1"/>
      <w:marLeft w:val="0"/>
      <w:marRight w:val="0"/>
      <w:marTop w:val="0"/>
      <w:marBottom w:val="0"/>
      <w:divBdr>
        <w:top w:val="none" w:sz="0" w:space="0" w:color="auto"/>
        <w:left w:val="none" w:sz="0" w:space="0" w:color="auto"/>
        <w:bottom w:val="none" w:sz="0" w:space="0" w:color="auto"/>
        <w:right w:val="none" w:sz="0" w:space="0" w:color="auto"/>
      </w:divBdr>
    </w:div>
    <w:div w:id="1049496982">
      <w:bodyDiv w:val="1"/>
      <w:marLeft w:val="0"/>
      <w:marRight w:val="0"/>
      <w:marTop w:val="0"/>
      <w:marBottom w:val="0"/>
      <w:divBdr>
        <w:top w:val="none" w:sz="0" w:space="0" w:color="auto"/>
        <w:left w:val="none" w:sz="0" w:space="0" w:color="auto"/>
        <w:bottom w:val="none" w:sz="0" w:space="0" w:color="auto"/>
        <w:right w:val="none" w:sz="0" w:space="0" w:color="auto"/>
      </w:divBdr>
    </w:div>
    <w:div w:id="1145928039">
      <w:bodyDiv w:val="1"/>
      <w:marLeft w:val="0"/>
      <w:marRight w:val="0"/>
      <w:marTop w:val="0"/>
      <w:marBottom w:val="0"/>
      <w:divBdr>
        <w:top w:val="none" w:sz="0" w:space="0" w:color="auto"/>
        <w:left w:val="none" w:sz="0" w:space="0" w:color="auto"/>
        <w:bottom w:val="none" w:sz="0" w:space="0" w:color="auto"/>
        <w:right w:val="none" w:sz="0" w:space="0" w:color="auto"/>
      </w:divBdr>
    </w:div>
    <w:div w:id="1153571928">
      <w:bodyDiv w:val="1"/>
      <w:marLeft w:val="0"/>
      <w:marRight w:val="0"/>
      <w:marTop w:val="0"/>
      <w:marBottom w:val="0"/>
      <w:divBdr>
        <w:top w:val="none" w:sz="0" w:space="0" w:color="auto"/>
        <w:left w:val="none" w:sz="0" w:space="0" w:color="auto"/>
        <w:bottom w:val="none" w:sz="0" w:space="0" w:color="auto"/>
        <w:right w:val="none" w:sz="0" w:space="0" w:color="auto"/>
      </w:divBdr>
    </w:div>
    <w:div w:id="1161696783">
      <w:bodyDiv w:val="1"/>
      <w:marLeft w:val="0"/>
      <w:marRight w:val="0"/>
      <w:marTop w:val="0"/>
      <w:marBottom w:val="0"/>
      <w:divBdr>
        <w:top w:val="none" w:sz="0" w:space="0" w:color="auto"/>
        <w:left w:val="none" w:sz="0" w:space="0" w:color="auto"/>
        <w:bottom w:val="none" w:sz="0" w:space="0" w:color="auto"/>
        <w:right w:val="none" w:sz="0" w:space="0" w:color="auto"/>
      </w:divBdr>
    </w:div>
    <w:div w:id="1196235028">
      <w:bodyDiv w:val="1"/>
      <w:marLeft w:val="0"/>
      <w:marRight w:val="0"/>
      <w:marTop w:val="0"/>
      <w:marBottom w:val="0"/>
      <w:divBdr>
        <w:top w:val="none" w:sz="0" w:space="0" w:color="auto"/>
        <w:left w:val="none" w:sz="0" w:space="0" w:color="auto"/>
        <w:bottom w:val="none" w:sz="0" w:space="0" w:color="auto"/>
        <w:right w:val="none" w:sz="0" w:space="0" w:color="auto"/>
      </w:divBdr>
    </w:div>
    <w:div w:id="1212571221">
      <w:bodyDiv w:val="1"/>
      <w:marLeft w:val="0"/>
      <w:marRight w:val="0"/>
      <w:marTop w:val="0"/>
      <w:marBottom w:val="0"/>
      <w:divBdr>
        <w:top w:val="none" w:sz="0" w:space="0" w:color="auto"/>
        <w:left w:val="none" w:sz="0" w:space="0" w:color="auto"/>
        <w:bottom w:val="none" w:sz="0" w:space="0" w:color="auto"/>
        <w:right w:val="none" w:sz="0" w:space="0" w:color="auto"/>
      </w:divBdr>
    </w:div>
    <w:div w:id="1255169368">
      <w:bodyDiv w:val="1"/>
      <w:marLeft w:val="0"/>
      <w:marRight w:val="0"/>
      <w:marTop w:val="0"/>
      <w:marBottom w:val="0"/>
      <w:divBdr>
        <w:top w:val="none" w:sz="0" w:space="0" w:color="auto"/>
        <w:left w:val="none" w:sz="0" w:space="0" w:color="auto"/>
        <w:bottom w:val="none" w:sz="0" w:space="0" w:color="auto"/>
        <w:right w:val="none" w:sz="0" w:space="0" w:color="auto"/>
      </w:divBdr>
    </w:div>
    <w:div w:id="1277634174">
      <w:bodyDiv w:val="1"/>
      <w:marLeft w:val="0"/>
      <w:marRight w:val="0"/>
      <w:marTop w:val="0"/>
      <w:marBottom w:val="0"/>
      <w:divBdr>
        <w:top w:val="none" w:sz="0" w:space="0" w:color="auto"/>
        <w:left w:val="none" w:sz="0" w:space="0" w:color="auto"/>
        <w:bottom w:val="none" w:sz="0" w:space="0" w:color="auto"/>
        <w:right w:val="none" w:sz="0" w:space="0" w:color="auto"/>
      </w:divBdr>
    </w:div>
    <w:div w:id="1518811455">
      <w:bodyDiv w:val="1"/>
      <w:marLeft w:val="0"/>
      <w:marRight w:val="0"/>
      <w:marTop w:val="0"/>
      <w:marBottom w:val="0"/>
      <w:divBdr>
        <w:top w:val="none" w:sz="0" w:space="0" w:color="auto"/>
        <w:left w:val="none" w:sz="0" w:space="0" w:color="auto"/>
        <w:bottom w:val="none" w:sz="0" w:space="0" w:color="auto"/>
        <w:right w:val="none" w:sz="0" w:space="0" w:color="auto"/>
      </w:divBdr>
    </w:div>
    <w:div w:id="1597519226">
      <w:bodyDiv w:val="1"/>
      <w:marLeft w:val="0"/>
      <w:marRight w:val="0"/>
      <w:marTop w:val="0"/>
      <w:marBottom w:val="0"/>
      <w:divBdr>
        <w:top w:val="none" w:sz="0" w:space="0" w:color="auto"/>
        <w:left w:val="none" w:sz="0" w:space="0" w:color="auto"/>
        <w:bottom w:val="none" w:sz="0" w:space="0" w:color="auto"/>
        <w:right w:val="none" w:sz="0" w:space="0" w:color="auto"/>
      </w:divBdr>
    </w:div>
    <w:div w:id="1664236651">
      <w:bodyDiv w:val="1"/>
      <w:marLeft w:val="0"/>
      <w:marRight w:val="0"/>
      <w:marTop w:val="0"/>
      <w:marBottom w:val="0"/>
      <w:divBdr>
        <w:top w:val="none" w:sz="0" w:space="0" w:color="auto"/>
        <w:left w:val="none" w:sz="0" w:space="0" w:color="auto"/>
        <w:bottom w:val="none" w:sz="0" w:space="0" w:color="auto"/>
        <w:right w:val="none" w:sz="0" w:space="0" w:color="auto"/>
      </w:divBdr>
    </w:div>
    <w:div w:id="1685402937">
      <w:bodyDiv w:val="1"/>
      <w:marLeft w:val="0"/>
      <w:marRight w:val="0"/>
      <w:marTop w:val="0"/>
      <w:marBottom w:val="0"/>
      <w:divBdr>
        <w:top w:val="none" w:sz="0" w:space="0" w:color="auto"/>
        <w:left w:val="none" w:sz="0" w:space="0" w:color="auto"/>
        <w:bottom w:val="none" w:sz="0" w:space="0" w:color="auto"/>
        <w:right w:val="none" w:sz="0" w:space="0" w:color="auto"/>
      </w:divBdr>
    </w:div>
    <w:div w:id="1724451904">
      <w:bodyDiv w:val="1"/>
      <w:marLeft w:val="0"/>
      <w:marRight w:val="0"/>
      <w:marTop w:val="0"/>
      <w:marBottom w:val="0"/>
      <w:divBdr>
        <w:top w:val="none" w:sz="0" w:space="0" w:color="auto"/>
        <w:left w:val="none" w:sz="0" w:space="0" w:color="auto"/>
        <w:bottom w:val="none" w:sz="0" w:space="0" w:color="auto"/>
        <w:right w:val="none" w:sz="0" w:space="0" w:color="auto"/>
      </w:divBdr>
    </w:div>
    <w:div w:id="1737774437">
      <w:bodyDiv w:val="1"/>
      <w:marLeft w:val="0"/>
      <w:marRight w:val="0"/>
      <w:marTop w:val="0"/>
      <w:marBottom w:val="0"/>
      <w:divBdr>
        <w:top w:val="none" w:sz="0" w:space="0" w:color="auto"/>
        <w:left w:val="none" w:sz="0" w:space="0" w:color="auto"/>
        <w:bottom w:val="none" w:sz="0" w:space="0" w:color="auto"/>
        <w:right w:val="none" w:sz="0" w:space="0" w:color="auto"/>
      </w:divBdr>
    </w:div>
    <w:div w:id="1746756883">
      <w:bodyDiv w:val="1"/>
      <w:marLeft w:val="0"/>
      <w:marRight w:val="0"/>
      <w:marTop w:val="0"/>
      <w:marBottom w:val="0"/>
      <w:divBdr>
        <w:top w:val="none" w:sz="0" w:space="0" w:color="auto"/>
        <w:left w:val="none" w:sz="0" w:space="0" w:color="auto"/>
        <w:bottom w:val="none" w:sz="0" w:space="0" w:color="auto"/>
        <w:right w:val="none" w:sz="0" w:space="0" w:color="auto"/>
      </w:divBdr>
    </w:div>
    <w:div w:id="1769962169">
      <w:bodyDiv w:val="1"/>
      <w:marLeft w:val="0"/>
      <w:marRight w:val="0"/>
      <w:marTop w:val="0"/>
      <w:marBottom w:val="0"/>
      <w:divBdr>
        <w:top w:val="none" w:sz="0" w:space="0" w:color="auto"/>
        <w:left w:val="none" w:sz="0" w:space="0" w:color="auto"/>
        <w:bottom w:val="none" w:sz="0" w:space="0" w:color="auto"/>
        <w:right w:val="none" w:sz="0" w:space="0" w:color="auto"/>
      </w:divBdr>
    </w:div>
    <w:div w:id="1770006596">
      <w:bodyDiv w:val="1"/>
      <w:marLeft w:val="0"/>
      <w:marRight w:val="0"/>
      <w:marTop w:val="0"/>
      <w:marBottom w:val="0"/>
      <w:divBdr>
        <w:top w:val="none" w:sz="0" w:space="0" w:color="auto"/>
        <w:left w:val="none" w:sz="0" w:space="0" w:color="auto"/>
        <w:bottom w:val="none" w:sz="0" w:space="0" w:color="auto"/>
        <w:right w:val="none" w:sz="0" w:space="0" w:color="auto"/>
      </w:divBdr>
    </w:div>
    <w:div w:id="1794639868">
      <w:bodyDiv w:val="1"/>
      <w:marLeft w:val="0"/>
      <w:marRight w:val="0"/>
      <w:marTop w:val="0"/>
      <w:marBottom w:val="0"/>
      <w:divBdr>
        <w:top w:val="none" w:sz="0" w:space="0" w:color="auto"/>
        <w:left w:val="none" w:sz="0" w:space="0" w:color="auto"/>
        <w:bottom w:val="none" w:sz="0" w:space="0" w:color="auto"/>
        <w:right w:val="none" w:sz="0" w:space="0" w:color="auto"/>
      </w:divBdr>
    </w:div>
    <w:div w:id="1844928673">
      <w:bodyDiv w:val="1"/>
      <w:marLeft w:val="0"/>
      <w:marRight w:val="0"/>
      <w:marTop w:val="0"/>
      <w:marBottom w:val="0"/>
      <w:divBdr>
        <w:top w:val="none" w:sz="0" w:space="0" w:color="auto"/>
        <w:left w:val="none" w:sz="0" w:space="0" w:color="auto"/>
        <w:bottom w:val="none" w:sz="0" w:space="0" w:color="auto"/>
        <w:right w:val="none" w:sz="0" w:space="0" w:color="auto"/>
      </w:divBdr>
    </w:div>
    <w:div w:id="1876382833">
      <w:bodyDiv w:val="1"/>
      <w:marLeft w:val="0"/>
      <w:marRight w:val="0"/>
      <w:marTop w:val="0"/>
      <w:marBottom w:val="0"/>
      <w:divBdr>
        <w:top w:val="none" w:sz="0" w:space="0" w:color="auto"/>
        <w:left w:val="none" w:sz="0" w:space="0" w:color="auto"/>
        <w:bottom w:val="none" w:sz="0" w:space="0" w:color="auto"/>
        <w:right w:val="none" w:sz="0" w:space="0" w:color="auto"/>
      </w:divBdr>
    </w:div>
    <w:div w:id="1919553686">
      <w:bodyDiv w:val="1"/>
      <w:marLeft w:val="0"/>
      <w:marRight w:val="0"/>
      <w:marTop w:val="0"/>
      <w:marBottom w:val="0"/>
      <w:divBdr>
        <w:top w:val="none" w:sz="0" w:space="0" w:color="auto"/>
        <w:left w:val="none" w:sz="0" w:space="0" w:color="auto"/>
        <w:bottom w:val="none" w:sz="0" w:space="0" w:color="auto"/>
        <w:right w:val="none" w:sz="0" w:space="0" w:color="auto"/>
      </w:divBdr>
    </w:div>
    <w:div w:id="202952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microsoft.com/office/2011/relationships/commentsExtended" Target="commentsExtended.xml"/><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comments" Target="comments.xml"/><Relationship Id="rId25" Type="http://schemas.openxmlformats.org/officeDocument/2006/relationships/package" Target="embeddings/Microsoft_Visio_Drawing3.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4.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image" Target="media/image8.emf"/><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emf"/><Relationship Id="rId27" Type="http://schemas.openxmlformats.org/officeDocument/2006/relationships/package" Target="embeddings/Microsoft_Visio_Drawing4.vsdx"/><Relationship Id="rId30" Type="http://schemas.openxmlformats.org/officeDocument/2006/relationships/header" Target="header2.xml"/><Relationship Id="rId35"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Procedures%20and%20Policy\General%20Operating%20Procedur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86935A1F2C847F8A0550FCAEA5B26F5"/>
        <w:category>
          <w:name w:val="General"/>
          <w:gallery w:val="placeholder"/>
        </w:category>
        <w:types>
          <w:type w:val="bbPlcHdr"/>
        </w:types>
        <w:behaviors>
          <w:behavior w:val="content"/>
        </w:behaviors>
        <w:guid w:val="{1BA22773-407A-4C5B-B07F-C15B78049B0B}"/>
      </w:docPartPr>
      <w:docPartBody>
        <w:p w:rsidR="00DC366F" w:rsidRDefault="00DC366F">
          <w:pPr>
            <w:pStyle w:val="086935A1F2C847F8A0550FCAEA5B26F5"/>
          </w:pPr>
          <w:r w:rsidRPr="00494A86">
            <w:rPr>
              <w:rStyle w:val="PlaceholderText"/>
            </w:rPr>
            <w:t>[Title]</w:t>
          </w:r>
        </w:p>
      </w:docPartBody>
    </w:docPart>
    <w:docPart>
      <w:docPartPr>
        <w:name w:val="0FEB24C01C2248BDBFF0E92D34EA76DD"/>
        <w:category>
          <w:name w:val="General"/>
          <w:gallery w:val="placeholder"/>
        </w:category>
        <w:types>
          <w:type w:val="bbPlcHdr"/>
        </w:types>
        <w:behaviors>
          <w:behavior w:val="content"/>
        </w:behaviors>
        <w:guid w:val="{A5F34FD2-54AB-491C-AD39-A5FE30F4F9CC}"/>
      </w:docPartPr>
      <w:docPartBody>
        <w:p w:rsidR="00DC366F" w:rsidRDefault="00DC366F">
          <w:pPr>
            <w:pStyle w:val="0FEB24C01C2248BDBFF0E92D34EA76DD"/>
          </w:pPr>
          <w:r w:rsidRPr="0075209E">
            <w:rPr>
              <w:rStyle w:val="PlaceholderText"/>
            </w:rPr>
            <w:t>[Author]</w:t>
          </w:r>
        </w:p>
      </w:docPartBody>
    </w:docPart>
    <w:docPart>
      <w:docPartPr>
        <w:name w:val="733E0D63736B463492D239247E9A7602"/>
        <w:category>
          <w:name w:val="General"/>
          <w:gallery w:val="placeholder"/>
        </w:category>
        <w:types>
          <w:type w:val="bbPlcHdr"/>
        </w:types>
        <w:behaviors>
          <w:behavior w:val="content"/>
        </w:behaviors>
        <w:guid w:val="{D858CE32-92B2-4ABC-81EE-60DDC4D66FA7}"/>
      </w:docPartPr>
      <w:docPartBody>
        <w:p w:rsidR="00DC366F" w:rsidRDefault="00DC366F">
          <w:pPr>
            <w:pStyle w:val="733E0D63736B463492D239247E9A7602"/>
          </w:pPr>
          <w:r w:rsidRPr="0075209E">
            <w:rPr>
              <w:rStyle w:val="PlaceholderText"/>
            </w:rPr>
            <w:t>[Comments]</w:t>
          </w:r>
        </w:p>
      </w:docPartBody>
    </w:docPart>
    <w:docPart>
      <w:docPartPr>
        <w:name w:val="111898F93A2B42CAB7918DC3042CFC66"/>
        <w:category>
          <w:name w:val="General"/>
          <w:gallery w:val="placeholder"/>
        </w:category>
        <w:types>
          <w:type w:val="bbPlcHdr"/>
        </w:types>
        <w:behaviors>
          <w:behavior w:val="content"/>
        </w:behaviors>
        <w:guid w:val="{F414206B-4765-42E3-95D9-E98A1FF49C7D}"/>
      </w:docPartPr>
      <w:docPartBody>
        <w:p w:rsidR="00DC366F" w:rsidRDefault="00DC366F">
          <w:pPr>
            <w:pStyle w:val="111898F93A2B42CAB7918DC3042CFC66"/>
          </w:pPr>
          <w:r w:rsidRPr="0075209E">
            <w:rPr>
              <w:rStyle w:val="PlaceholderText"/>
            </w:rPr>
            <w:t>[Publish Date]</w:t>
          </w:r>
        </w:p>
      </w:docPartBody>
    </w:docPart>
    <w:docPart>
      <w:docPartPr>
        <w:name w:val="4994517303D44AB19D1D352A29F2B0A2"/>
        <w:category>
          <w:name w:val="General"/>
          <w:gallery w:val="placeholder"/>
        </w:category>
        <w:types>
          <w:type w:val="bbPlcHdr"/>
        </w:types>
        <w:behaviors>
          <w:behavior w:val="content"/>
        </w:behaviors>
        <w:guid w:val="{78B8E16E-A6E0-471B-BA9B-B2FC0D47D5A0}"/>
      </w:docPartPr>
      <w:docPartBody>
        <w:p w:rsidR="00DC366F" w:rsidRDefault="00DC366F">
          <w:pPr>
            <w:pStyle w:val="4994517303D44AB19D1D352A29F2B0A2"/>
          </w:pPr>
          <w:r w:rsidRPr="00494A86">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2"/>
  </w:compat>
  <w:rsids>
    <w:rsidRoot w:val="00DC366F"/>
    <w:rsid w:val="00000731"/>
    <w:rsid w:val="000262F7"/>
    <w:rsid w:val="0005687A"/>
    <w:rsid w:val="00253908"/>
    <w:rsid w:val="002B68EE"/>
    <w:rsid w:val="002F1331"/>
    <w:rsid w:val="00325C78"/>
    <w:rsid w:val="00347F59"/>
    <w:rsid w:val="00375723"/>
    <w:rsid w:val="003D4CDA"/>
    <w:rsid w:val="003D695C"/>
    <w:rsid w:val="004700E2"/>
    <w:rsid w:val="004B1075"/>
    <w:rsid w:val="004B45CB"/>
    <w:rsid w:val="005234C5"/>
    <w:rsid w:val="00541EC1"/>
    <w:rsid w:val="005B5052"/>
    <w:rsid w:val="005E3732"/>
    <w:rsid w:val="005E3F5E"/>
    <w:rsid w:val="0061640F"/>
    <w:rsid w:val="007D1AB1"/>
    <w:rsid w:val="00863456"/>
    <w:rsid w:val="00897144"/>
    <w:rsid w:val="008A3CBD"/>
    <w:rsid w:val="008E1063"/>
    <w:rsid w:val="008F399E"/>
    <w:rsid w:val="00900E35"/>
    <w:rsid w:val="00A25997"/>
    <w:rsid w:val="00B537F4"/>
    <w:rsid w:val="00B66468"/>
    <w:rsid w:val="00B70524"/>
    <w:rsid w:val="00B8509D"/>
    <w:rsid w:val="00BA25AB"/>
    <w:rsid w:val="00BA61CD"/>
    <w:rsid w:val="00BF2D7C"/>
    <w:rsid w:val="00C02D76"/>
    <w:rsid w:val="00C04428"/>
    <w:rsid w:val="00C46CE3"/>
    <w:rsid w:val="00C7543F"/>
    <w:rsid w:val="00C925C8"/>
    <w:rsid w:val="00CC56CB"/>
    <w:rsid w:val="00CC6CDB"/>
    <w:rsid w:val="00CD73E7"/>
    <w:rsid w:val="00CE16A8"/>
    <w:rsid w:val="00D30ADB"/>
    <w:rsid w:val="00D81D7D"/>
    <w:rsid w:val="00DC366F"/>
    <w:rsid w:val="00F00F78"/>
    <w:rsid w:val="00FD32DA"/>
    <w:rsid w:val="00FE2D5A"/>
    <w:rsid w:val="00FF1FC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1AB1"/>
    <w:rPr>
      <w:color w:val="808080"/>
    </w:rPr>
  </w:style>
  <w:style w:type="paragraph" w:customStyle="1" w:styleId="086935A1F2C847F8A0550FCAEA5B26F5">
    <w:name w:val="086935A1F2C847F8A0550FCAEA5B26F5"/>
    <w:rsid w:val="00DC366F"/>
  </w:style>
  <w:style w:type="paragraph" w:customStyle="1" w:styleId="0FEB24C01C2248BDBFF0E92D34EA76DD">
    <w:name w:val="0FEB24C01C2248BDBFF0E92D34EA76DD"/>
    <w:rsid w:val="00DC366F"/>
  </w:style>
  <w:style w:type="paragraph" w:customStyle="1" w:styleId="262C62C6483F44DA85E671B4DC7AE29F">
    <w:name w:val="262C62C6483F44DA85E671B4DC7AE29F"/>
    <w:rsid w:val="00DC366F"/>
  </w:style>
  <w:style w:type="paragraph" w:customStyle="1" w:styleId="733E0D63736B463492D239247E9A7602">
    <w:name w:val="733E0D63736B463492D239247E9A7602"/>
    <w:rsid w:val="00DC366F"/>
  </w:style>
  <w:style w:type="paragraph" w:customStyle="1" w:styleId="111898F93A2B42CAB7918DC3042CFC66">
    <w:name w:val="111898F93A2B42CAB7918DC3042CFC66"/>
    <w:rsid w:val="00DC366F"/>
  </w:style>
  <w:style w:type="paragraph" w:customStyle="1" w:styleId="4994517303D44AB19D1D352A29F2B0A2">
    <w:name w:val="4994517303D44AB19D1D352A29F2B0A2"/>
    <w:rsid w:val="00DC366F"/>
  </w:style>
  <w:style w:type="paragraph" w:customStyle="1" w:styleId="61FA87A5E63345E7B5DC167B7294120A">
    <w:name w:val="61FA87A5E63345E7B5DC167B7294120A"/>
    <w:rsid w:val="00DC366F"/>
  </w:style>
  <w:style w:type="paragraph" w:customStyle="1" w:styleId="DBB7AC48F7D64B11877F0392DF120C80">
    <w:name w:val="DBB7AC48F7D64B11877F0392DF120C80"/>
    <w:rsid w:val="00DC366F"/>
  </w:style>
  <w:style w:type="paragraph" w:customStyle="1" w:styleId="877902026FDA4EFB94BFF47962A8AB48">
    <w:name w:val="877902026FDA4EFB94BFF47962A8AB48"/>
    <w:rsid w:val="00900E35"/>
  </w:style>
  <w:style w:type="paragraph" w:customStyle="1" w:styleId="F8AD82EC3A3646FA84D6B32298E57A38">
    <w:name w:val="F8AD82EC3A3646FA84D6B32298E57A38"/>
    <w:rsid w:val="00900E35"/>
  </w:style>
  <w:style w:type="paragraph" w:customStyle="1" w:styleId="361E7E06EDDF4745B054CEF826D7FF59">
    <w:name w:val="361E7E06EDDF4745B054CEF826D7FF59"/>
    <w:rsid w:val="00900E35"/>
  </w:style>
  <w:style w:type="paragraph" w:customStyle="1" w:styleId="6159F161EC8143E69F5F6106DF755835">
    <w:name w:val="6159F161EC8143E69F5F6106DF755835"/>
    <w:rsid w:val="00900E35"/>
  </w:style>
  <w:style w:type="paragraph" w:customStyle="1" w:styleId="4418723AE21D4BFA84037D87225DD2EB">
    <w:name w:val="4418723AE21D4BFA84037D87225DD2EB"/>
    <w:rsid w:val="00900E35"/>
  </w:style>
  <w:style w:type="paragraph" w:customStyle="1" w:styleId="79357151D51D4D01A9919EC671878676">
    <w:name w:val="79357151D51D4D01A9919EC671878676"/>
    <w:rsid w:val="00900E35"/>
  </w:style>
  <w:style w:type="paragraph" w:customStyle="1" w:styleId="DA9FFCC28027470B9C0582450F92149D">
    <w:name w:val="DA9FFCC28027470B9C0582450F92149D"/>
    <w:rsid w:val="00347F59"/>
  </w:style>
  <w:style w:type="paragraph" w:customStyle="1" w:styleId="3023889DA87940288866C86F42F9DB63">
    <w:name w:val="3023889DA87940288866C86F42F9DB63"/>
    <w:rsid w:val="00347F59"/>
  </w:style>
  <w:style w:type="paragraph" w:customStyle="1" w:styleId="390CFA52F6D14BFB9AE00CF04625316D">
    <w:name w:val="390CFA52F6D14BFB9AE00CF04625316D"/>
    <w:rsid w:val="00347F59"/>
  </w:style>
  <w:style w:type="paragraph" w:customStyle="1" w:styleId="B8973AC459454A51A63E9EB821ABC7F6">
    <w:name w:val="B8973AC459454A51A63E9EB821ABC7F6"/>
    <w:rsid w:val="00347F59"/>
  </w:style>
  <w:style w:type="paragraph" w:customStyle="1" w:styleId="171CA041BACC4EBE901878181A437A25">
    <w:name w:val="171CA041BACC4EBE901878181A437A25"/>
    <w:rsid w:val="00347F59"/>
  </w:style>
  <w:style w:type="paragraph" w:customStyle="1" w:styleId="3E4FA7F1413C4833BA4FBE59A7BFF2CF">
    <w:name w:val="3E4FA7F1413C4833BA4FBE59A7BFF2CF"/>
    <w:rsid w:val="00347F59"/>
  </w:style>
  <w:style w:type="paragraph" w:customStyle="1" w:styleId="ECA2CBFAD9E64E41BA8F4BAAD1D7278A">
    <w:name w:val="ECA2CBFAD9E64E41BA8F4BAAD1D7278A"/>
    <w:rsid w:val="00347F59"/>
  </w:style>
  <w:style w:type="paragraph" w:customStyle="1" w:styleId="EE8E2B783CD84BF88997E13E5EFD9358">
    <w:name w:val="EE8E2B783CD84BF88997E13E5EFD9358"/>
    <w:rsid w:val="00347F59"/>
  </w:style>
  <w:style w:type="paragraph" w:customStyle="1" w:styleId="BA5F29DFC3F44332B3613D213D6F7D4C">
    <w:name w:val="BA5F29DFC3F44332B3613D213D6F7D4C"/>
    <w:rsid w:val="00347F59"/>
  </w:style>
  <w:style w:type="paragraph" w:customStyle="1" w:styleId="4F9EF6703E9E4E819F2E45ECB3DFADB8">
    <w:name w:val="4F9EF6703E9E4E819F2E45ECB3DFADB8"/>
    <w:rsid w:val="00347F59"/>
  </w:style>
  <w:style w:type="paragraph" w:customStyle="1" w:styleId="4B6373016EE249CEBCA6879D8CC99F06">
    <w:name w:val="4B6373016EE249CEBCA6879D8CC99F06"/>
    <w:rsid w:val="00347F59"/>
  </w:style>
  <w:style w:type="paragraph" w:customStyle="1" w:styleId="1A144512991F4FAD8FE0416DD9EE76B2">
    <w:name w:val="1A144512991F4FAD8FE0416DD9EE76B2"/>
    <w:rsid w:val="00347F59"/>
  </w:style>
  <w:style w:type="paragraph" w:customStyle="1" w:styleId="EBEE77C14F074FDBA4453758CBD3B7E1">
    <w:name w:val="EBEE77C14F074FDBA4453758CBD3B7E1"/>
    <w:rsid w:val="00347F59"/>
  </w:style>
  <w:style w:type="paragraph" w:customStyle="1" w:styleId="3CE5EB8FA1CD43B0B0C5042E29D3709B">
    <w:name w:val="3CE5EB8FA1CD43B0B0C5042E29D3709B"/>
    <w:rsid w:val="00347F59"/>
  </w:style>
  <w:style w:type="paragraph" w:customStyle="1" w:styleId="F08D97301E414FE6AC633594F11F1A0A">
    <w:name w:val="F08D97301E414FE6AC633594F11F1A0A"/>
    <w:rsid w:val="00347F59"/>
  </w:style>
  <w:style w:type="paragraph" w:customStyle="1" w:styleId="D30C9B3858BB4008BFBDC4643404586C">
    <w:name w:val="D30C9B3858BB4008BFBDC4643404586C"/>
    <w:rsid w:val="00347F59"/>
  </w:style>
  <w:style w:type="paragraph" w:customStyle="1" w:styleId="D40EEB78F10444F48E45885E0BCE63DA">
    <w:name w:val="D40EEB78F10444F48E45885E0BCE63DA"/>
    <w:rsid w:val="007D1A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AEMO09Theme">
  <a:themeElements>
    <a:clrScheme name="AEMO09">
      <a:dk1>
        <a:sysClr val="windowText" lastClr="000000"/>
      </a:dk1>
      <a:lt1>
        <a:sysClr val="window" lastClr="FFFFFF"/>
      </a:lt1>
      <a:dk2>
        <a:srgbClr val="000000"/>
      </a:dk2>
      <a:lt2>
        <a:srgbClr val="FFFFFF"/>
      </a:lt2>
      <a:accent1>
        <a:srgbClr val="1E4164"/>
      </a:accent1>
      <a:accent2>
        <a:srgbClr val="C41230"/>
      </a:accent2>
      <a:accent3>
        <a:srgbClr val="F37421"/>
      </a:accent3>
      <a:accent4>
        <a:srgbClr val="FFC222"/>
      </a:accent4>
      <a:accent5>
        <a:srgbClr val="948671"/>
      </a:accent5>
      <a:accent6>
        <a:srgbClr val="A9C399"/>
      </a:accent6>
      <a:hlink>
        <a:srgbClr val="CB7E80"/>
      </a:hlink>
      <a:folHlink>
        <a:srgbClr val="FFFFFF"/>
      </a:folHlink>
    </a:clrScheme>
    <a:fontScheme name="AEMO09">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overPageProperties xmlns="http://schemas.microsoft.com/office/2006/coverPageProps">
  <PublishDate>2017-12-01T00:00:00</PublishDate>
  <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AEMODocument" ma:contentTypeID="0x0101009BE89D58CAF0934CA32A20BCFFD353DC004FA0ED5384C8BB4F8ECA86A95AFA1307" ma:contentTypeVersion="0" ma:contentTypeDescription="" ma:contentTypeScope="" ma:versionID="78f9d3ac50406b07e423eabd2973196c">
  <xsd:schema xmlns:xsd="http://www.w3.org/2001/XMLSchema" xmlns:xs="http://www.w3.org/2001/XMLSchema" xmlns:p="http://schemas.microsoft.com/office/2006/metadata/properties" xmlns:ns2="a14523ce-dede-483e-883a-2d83261080bd" targetNamespace="http://schemas.microsoft.com/office/2006/metadata/properties" ma:root="true" ma:fieldsID="7d74405751bc119387ad193d718cb389"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93fb317b-587c-4d3f-8b3e-5de22a86522e}" ma:internalName="TaxCatchAll" ma:showField="CatchAllData" ma:web="dba14153-4303-4379-8f24-de02eb1e2c4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93fb317b-587c-4d3f-8b3e-5de22a86522e}" ma:internalName="TaxCatchAllLabel" ma:readOnly="true" ma:showField="CatchAllDataLabel" ma:web="dba14153-4303-4379-8f24-de02eb1e2c4a">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xsd:simpleType>
        <xsd:restriction base="dms:Note"/>
      </xsd:simpleType>
    </xsd:element>
    <xsd:element name="AEMODocumentTypeTaxHTField0" ma:index="15" nillable="true" ma:taxonomy="true" ma:internalName="AEMODocumentTypeTaxHTField0" ma:taxonomyFieldName="AEMODocumentType" ma:displayName="AEMODocumentType" ma:default="1;#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AEMOCustodian xmlns="a14523ce-dede-483e-883a-2d83261080bd">
      <UserInfo>
        <DisplayName/>
        <AccountId xsi:nil="true"/>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Operational Record</TermName>
          <TermId xmlns="http://schemas.microsoft.com/office/infopath/2007/PartnerControls">859762f2-4462-42eb-9744-c955c7e2c540</TermId>
        </TermInfo>
      </Terms>
    </AEMODocumentTypeTaxHTField0>
    <AEMOKeywordsTaxHTField0 xmlns="a14523ce-dede-483e-883a-2d83261080bd">
      <Terms xmlns="http://schemas.microsoft.com/office/infopath/2007/PartnerControls"/>
    </AEMOKeywordsTaxHTField0>
    <TaxCatchAll xmlns="a14523ce-dede-483e-883a-2d83261080bd">
      <Value>1</Value>
    </TaxCatchAll>
    <AEMODescription xmlns="a14523ce-dede-483e-883a-2d83261080bd" xsi:nil="true"/>
    <_dlc_DocId xmlns="a14523ce-dede-483e-883a-2d83261080bd">PROJECT-365-4194</_dlc_DocId>
    <_dlc_DocIdUrl xmlns="a14523ce-dede-483e-883a-2d83261080bd">
      <Url>http://sharedocs/projects/mcp/_layouts/15/DocIdRedir.aspx?ID=PROJECT-365-4194</Url>
      <Description>PROJECT-365-4194</Description>
    </_dlc_DocIdUrl>
    <_dlc_DocIdPersistId xmlns="a14523ce-dede-483e-883a-2d83261080bd" xsi:nil="true"/>
  </documentManagement>
</p:properties>
</file>

<file path=customXml/item5.xml><?xml version="1.0" encoding="utf-8"?>
<?mso-contentType ?>
<SharedContentType xmlns="Microsoft.SharePoint.Taxonomy.ContentTypeSync" SourceId="409ac0fb-07cb-4169-8a26-def2760b5502" ContentTypeId="0x0101009BE89D58CAF0934CA32A20BCFFD353DC" PreviousValue="false"/>
</file>

<file path=customXml/item6.xml><?xml version="1.0" encoding="utf-8"?>
<?mso-contentType ?>
<customXsn xmlns="http://schemas.microsoft.com/office/2006/metadata/customXsn">
  <xsnLocation/>
  <cached>True</cached>
  <openByDefault>True</openByDefault>
  <xsnScope/>
</customXsn>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file>

<file path=customXml/itemProps2.xml><?xml version="1.0" encoding="utf-8"?>
<ds:datastoreItem xmlns:ds="http://schemas.openxmlformats.org/officeDocument/2006/customXml" ds:itemID="{A149B321-0D47-4356-887B-F15581CFC714}"/>
</file>

<file path=customXml/itemProps3.xml><?xml version="1.0" encoding="utf-8"?>
<ds:datastoreItem xmlns:ds="http://schemas.openxmlformats.org/officeDocument/2006/customXml" ds:itemID="{A0AD59A4-A426-4C1C-809D-57CDD016CEA5}"/>
</file>

<file path=customXml/itemProps4.xml><?xml version="1.0" encoding="utf-8"?>
<ds:datastoreItem xmlns:ds="http://schemas.openxmlformats.org/officeDocument/2006/customXml" ds:itemID="{771BD50E-E429-46C6-91D7-5CB4AE1904A4}"/>
</file>

<file path=customXml/itemProps5.xml><?xml version="1.0" encoding="utf-8"?>
<ds:datastoreItem xmlns:ds="http://schemas.openxmlformats.org/officeDocument/2006/customXml" ds:itemID="{DE1C5A0D-3AC6-45AB-AB57-B6C14E529223}"/>
</file>

<file path=customXml/itemProps6.xml><?xml version="1.0" encoding="utf-8"?>
<ds:datastoreItem xmlns:ds="http://schemas.openxmlformats.org/officeDocument/2006/customXml" ds:itemID="{24BAC7BA-4B11-44F4-9C87-5C15C991B18F}"/>
</file>

<file path=customXml/itemProps7.xml><?xml version="1.0" encoding="utf-8"?>
<ds:datastoreItem xmlns:ds="http://schemas.openxmlformats.org/officeDocument/2006/customXml" ds:itemID="{6DFB7902-22E5-4B08-ACDD-2469EBC2684E}"/>
</file>

<file path=customXml/itemProps8.xml><?xml version="1.0" encoding="utf-8"?>
<ds:datastoreItem xmlns:ds="http://schemas.openxmlformats.org/officeDocument/2006/customXml" ds:itemID="{08A3E96A-4972-4CD6-8CD5-888DFCF673E6}"/>
</file>

<file path=docProps/app.xml><?xml version="1.0" encoding="utf-8"?>
<Properties xmlns="http://schemas.openxmlformats.org/officeDocument/2006/extended-properties" xmlns:vt="http://schemas.openxmlformats.org/officeDocument/2006/docPropsVTypes">
  <Template>General Operating Procedure</Template>
  <TotalTime>5681</TotalTime>
  <Pages>41</Pages>
  <Words>10152</Words>
  <Characters>61594</Characters>
  <Application>Microsoft Office Word</Application>
  <DocSecurity>0</DocSecurity>
  <Lines>513</Lines>
  <Paragraphs>143</Paragraphs>
  <ScaleCrop>false</ScaleCrop>
  <HeadingPairs>
    <vt:vector size="2" baseType="variant">
      <vt:variant>
        <vt:lpstr>Title</vt:lpstr>
      </vt:variant>
      <vt:variant>
        <vt:i4>1</vt:i4>
      </vt:variant>
    </vt:vector>
  </HeadingPairs>
  <TitlesOfParts>
    <vt:vector size="1" baseType="lpstr">
      <vt:lpstr>service level procedure:</vt:lpstr>
    </vt:vector>
  </TitlesOfParts>
  <Company>NEMMCO</Company>
  <LinksUpToDate>false</LinksUpToDate>
  <CharactersWithSpaces>71603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level procedure:</dc:title>
  <dc:creator>AEMO</dc:creator>
  <dc:description>1.5</dc:description>
  <cp:lastModifiedBy>AEMO</cp:lastModifiedBy>
  <cp:revision>27</cp:revision>
  <cp:lastPrinted>2014-12-29T23:07:00Z</cp:lastPrinted>
  <dcterms:created xsi:type="dcterms:W3CDTF">2015-07-17T15:28:00Z</dcterms:created>
  <dcterms:modified xsi:type="dcterms:W3CDTF">2015-11-17T23:37:00Z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Reference">
    <vt:lpwstr>Update Custom Document Ref</vt:lpwstr>
  </property>
  <property fmtid="{D5CDD505-2E9C-101B-9397-08002B2CF9AE}" pid="3" name="Date">
    <vt:lpwstr>Update Custom Document Date</vt:lpwstr>
  </property>
  <property fmtid="{D5CDD505-2E9C-101B-9397-08002B2CF9AE}" pid="4" name="Version">
    <vt:lpwstr>Update Custom Document Version</vt:lpwstr>
  </property>
  <property fmtid="{D5CDD505-2E9C-101B-9397-08002B2CF9AE}" pid="5" name="ContentTypeId">
    <vt:lpwstr>0x0101009BE89D58CAF0934CA32A20BCFFD353DC004FA0ED5384C8BB4F8ECA86A95AFA1307</vt:lpwstr>
  </property>
  <property fmtid="{D5CDD505-2E9C-101B-9397-08002B2CF9AE}" pid="6" name="_dlc_DocIdItemGuid">
    <vt:lpwstr>e1f705f4-3ac5-431a-9ada-6254267fa78d</vt:lpwstr>
  </property>
  <property fmtid="{D5CDD505-2E9C-101B-9397-08002B2CF9AE}" pid="7" name="AEMODocumentType">
    <vt:lpwstr>1;#Operational Record|859762f2-4462-42eb-9744-c955c7e2c540</vt:lpwstr>
  </property>
  <property fmtid="{D5CDD505-2E9C-101B-9397-08002B2CF9AE}" pid="8" name="AEMOKeywords">
    <vt:lpwstr/>
  </property>
  <property fmtid="{D5CDD505-2E9C-101B-9397-08002B2CF9AE}" pid="9" name="Order">
    <vt:r8>356400</vt:r8>
  </property>
  <property fmtid="{D5CDD505-2E9C-101B-9397-08002B2CF9AE}" pid="10" name="xd_ProgID">
    <vt:lpwstr/>
  </property>
  <property fmtid="{D5CDD505-2E9C-101B-9397-08002B2CF9AE}" pid="11" name="AEMOOriginalURL">
    <vt:lpwstr/>
  </property>
  <property fmtid="{D5CDD505-2E9C-101B-9397-08002B2CF9AE}" pid="12" name="TemplateUrl">
    <vt:lpwstr/>
  </property>
</Properties>
</file>